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33354B96" w:rsidR="001E41F3" w:rsidRPr="000A0EF3" w:rsidRDefault="00346D09">
      <w:pPr>
        <w:pStyle w:val="CRCoverPage"/>
        <w:tabs>
          <w:tab w:val="right" w:pos="9639"/>
        </w:tabs>
        <w:spacing w:after="0"/>
        <w:rPr>
          <w:b/>
          <w:i/>
          <w:noProof/>
          <w:sz w:val="28"/>
        </w:rPr>
      </w:pPr>
      <w:r w:rsidRPr="000A0EF3">
        <w:rPr>
          <w:b/>
          <w:noProof/>
          <w:sz w:val="24"/>
        </w:rPr>
        <w:t>3GPP TSG-RAN WG3 Meeting #10</w:t>
      </w:r>
      <w:r w:rsidR="00C852AE" w:rsidRPr="000A0EF3">
        <w:rPr>
          <w:b/>
          <w:noProof/>
          <w:sz w:val="24"/>
        </w:rPr>
        <w:t>7</w:t>
      </w:r>
      <w:r w:rsidR="001E41F3" w:rsidRPr="000A0EF3">
        <w:rPr>
          <w:b/>
          <w:i/>
          <w:noProof/>
          <w:sz w:val="28"/>
        </w:rPr>
        <w:tab/>
      </w:r>
      <w:r w:rsidR="004522D3" w:rsidRPr="000A0EF3">
        <w:rPr>
          <w:b/>
          <w:i/>
          <w:noProof/>
          <w:sz w:val="28"/>
        </w:rPr>
        <w:t>R3-</w:t>
      </w:r>
      <w:r w:rsidR="00C852AE" w:rsidRPr="000A0EF3">
        <w:rPr>
          <w:b/>
          <w:i/>
          <w:noProof/>
          <w:sz w:val="28"/>
        </w:rPr>
        <w:t>20</w:t>
      </w:r>
      <w:r w:rsidR="000A0EF3">
        <w:rPr>
          <w:b/>
          <w:i/>
          <w:noProof/>
          <w:sz w:val="28"/>
        </w:rPr>
        <w:t>1453</w:t>
      </w:r>
    </w:p>
    <w:p w14:paraId="2814D338" w14:textId="1D89A427" w:rsidR="001E41F3" w:rsidRPr="000A0EF3" w:rsidRDefault="00317AF5" w:rsidP="00317AF5">
      <w:pPr>
        <w:pStyle w:val="CRCoverPage"/>
        <w:tabs>
          <w:tab w:val="right" w:pos="9639"/>
        </w:tabs>
        <w:spacing w:after="0"/>
        <w:rPr>
          <w:b/>
          <w:noProof/>
          <w:sz w:val="24"/>
        </w:rPr>
      </w:pPr>
      <w:r w:rsidRPr="000A0EF3">
        <w:rPr>
          <w:b/>
          <w:noProof/>
          <w:sz w:val="24"/>
        </w:rPr>
        <w:t>24 February-6 March 202</w:t>
      </w:r>
      <w:r w:rsidR="00C852AE" w:rsidRPr="000A0EF3">
        <w:rPr>
          <w:b/>
          <w:noProof/>
          <w:sz w:val="24"/>
        </w:rPr>
        <w:t>0</w:t>
      </w:r>
    </w:p>
    <w:p w14:paraId="7C0EC43A" w14:textId="3F37AA41" w:rsidR="00317AF5" w:rsidRDefault="00317AF5" w:rsidP="00317AF5">
      <w:pPr>
        <w:pStyle w:val="CRCoverPage"/>
        <w:tabs>
          <w:tab w:val="right" w:pos="9639"/>
        </w:tabs>
        <w:spacing w:after="0"/>
        <w:rPr>
          <w:b/>
          <w:noProof/>
          <w:sz w:val="24"/>
        </w:rPr>
      </w:pPr>
      <w:r w:rsidRPr="000A0EF3">
        <w:rPr>
          <w:b/>
          <w:noProof/>
          <w:sz w:val="24"/>
        </w:rPr>
        <w:t>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FC682B5" w:rsidR="001E41F3" w:rsidRPr="00410371" w:rsidRDefault="00346D09" w:rsidP="00346D09">
            <w:pPr>
              <w:pStyle w:val="CRCoverPage"/>
              <w:spacing w:after="0"/>
              <w:rPr>
                <w:b/>
                <w:noProof/>
                <w:sz w:val="28"/>
              </w:rPr>
            </w:pPr>
            <w:r>
              <w:rPr>
                <w:b/>
                <w:noProof/>
                <w:sz w:val="28"/>
              </w:rPr>
              <w:t>38.4</w:t>
            </w:r>
            <w:r w:rsidR="008F73BD">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170F11F" w:rsidR="001E41F3" w:rsidRPr="00410371" w:rsidRDefault="008F73BD" w:rsidP="00547111">
            <w:pPr>
              <w:pStyle w:val="CRCoverPage"/>
              <w:spacing w:after="0"/>
              <w:rPr>
                <w:noProof/>
              </w:rPr>
            </w:pPr>
            <w:r>
              <w:rPr>
                <w:b/>
                <w:noProof/>
                <w:sz w:val="28"/>
              </w:rPr>
              <w:t>0481</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8CCD400" w:rsidR="001E41F3" w:rsidRPr="00410371" w:rsidRDefault="00256E33" w:rsidP="00E13F3D">
            <w:pPr>
              <w:pStyle w:val="CRCoverPage"/>
              <w:spacing w:after="0"/>
              <w:jc w:val="center"/>
              <w:rPr>
                <w:b/>
                <w:noProof/>
              </w:rPr>
            </w:pPr>
            <w:r>
              <w:rPr>
                <w:b/>
                <w:noProof/>
                <w:sz w:val="28"/>
              </w:rPr>
              <w:t>5</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3D94D934" w:rsidR="001E41F3" w:rsidRPr="00410371" w:rsidRDefault="00346D09">
            <w:pPr>
              <w:pStyle w:val="CRCoverPage"/>
              <w:spacing w:after="0"/>
              <w:jc w:val="center"/>
              <w:rPr>
                <w:noProof/>
                <w:sz w:val="28"/>
              </w:rPr>
            </w:pPr>
            <w:r w:rsidRPr="000A0EF3">
              <w:rPr>
                <w:b/>
                <w:sz w:val="28"/>
                <w:szCs w:val="28"/>
              </w:rPr>
              <w:t>1</w:t>
            </w:r>
            <w:r w:rsidR="00A15E58" w:rsidRPr="000A0EF3">
              <w:rPr>
                <w:b/>
                <w:sz w:val="28"/>
                <w:szCs w:val="28"/>
              </w:rPr>
              <w:t>6</w:t>
            </w:r>
            <w:r w:rsidRPr="000A0EF3">
              <w:rPr>
                <w:b/>
                <w:sz w:val="28"/>
                <w:szCs w:val="28"/>
              </w:rPr>
              <w:t>.</w:t>
            </w:r>
            <w:r w:rsidR="000A0EF3" w:rsidRPr="000A0EF3">
              <w:rPr>
                <w:b/>
                <w:sz w:val="28"/>
                <w:szCs w:val="28"/>
              </w:rPr>
              <w:t>0</w:t>
            </w:r>
            <w:r w:rsidRPr="000A0EF3">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0881336" w:rsidR="001E41F3" w:rsidRDefault="008F73BD">
            <w:pPr>
              <w:pStyle w:val="CRCoverPage"/>
              <w:spacing w:after="0"/>
              <w:ind w:left="100"/>
              <w:rPr>
                <w:noProof/>
              </w:rPr>
            </w:pPr>
            <w:r w:rsidRPr="008F73BD">
              <w:rPr>
                <w:lang w:eastAsia="ko-KR"/>
              </w:rPr>
              <w:t>Baseline CR for introducing Rel-16 NR mobility enhancement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05477005" w:rsidR="001E41F3" w:rsidRDefault="00346D09">
            <w:pPr>
              <w:pStyle w:val="CRCoverPage"/>
              <w:spacing w:after="0"/>
              <w:ind w:left="100"/>
              <w:rPr>
                <w:noProof/>
              </w:rPr>
            </w:pPr>
            <w:r>
              <w:rPr>
                <w:noProof/>
              </w:rPr>
              <w:t>Ericsson</w:t>
            </w:r>
            <w:r w:rsidR="001851B7">
              <w:rPr>
                <w:noProof/>
              </w:rPr>
              <w:t>, CATT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4355CB51" w:rsidR="001E41F3" w:rsidRDefault="008F73B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NR_Mob_enh-Core</w:t>
            </w:r>
            <w:r>
              <w:rPr>
                <w:noProof/>
              </w:rPr>
              <w:fldChar w:fldCharType="end"/>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40B50839" w:rsidR="001E41F3" w:rsidRPr="00256E33" w:rsidRDefault="00126F79">
            <w:pPr>
              <w:pStyle w:val="CRCoverPage"/>
              <w:spacing w:after="0"/>
              <w:ind w:left="100"/>
              <w:rPr>
                <w:noProof/>
                <w:highlight w:val="yellow"/>
              </w:rPr>
            </w:pPr>
            <w:r w:rsidRPr="000A0EF3">
              <w:rPr>
                <w:noProof/>
              </w:rPr>
              <w:t>20</w:t>
            </w:r>
            <w:r w:rsidR="00A15E58" w:rsidRPr="000A0EF3">
              <w:rPr>
                <w:noProof/>
              </w:rPr>
              <w:t>20</w:t>
            </w:r>
            <w:r w:rsidRPr="000A0EF3">
              <w:rPr>
                <w:noProof/>
              </w:rPr>
              <w:t>-</w:t>
            </w:r>
            <w:r w:rsidR="00A15E58" w:rsidRPr="000A0EF3">
              <w:rPr>
                <w:noProof/>
              </w:rPr>
              <w:t>0</w:t>
            </w:r>
            <w:r w:rsidR="000A0EF3" w:rsidRPr="000A0EF3">
              <w:rPr>
                <w:noProof/>
              </w:rPr>
              <w:t>3</w:t>
            </w:r>
            <w:r w:rsidRPr="000A0EF3">
              <w:rPr>
                <w:noProof/>
              </w:rPr>
              <w:t>-</w:t>
            </w:r>
            <w:r w:rsidR="00A15E58" w:rsidRPr="000A0EF3">
              <w:rPr>
                <w:noProof/>
              </w:rPr>
              <w:t>1</w:t>
            </w:r>
            <w:r w:rsidR="000A0EF3" w:rsidRPr="000A0EF3">
              <w:rPr>
                <w:noProof/>
              </w:rPr>
              <w:t>0</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7613A59" w:rsidR="001E41F3" w:rsidRDefault="008F73BD" w:rsidP="00D24991">
            <w:pPr>
              <w:pStyle w:val="CRCoverPage"/>
              <w:spacing w:after="0"/>
              <w:ind w:left="100" w:right="-609"/>
              <w:rPr>
                <w:b/>
                <w:noProof/>
              </w:rPr>
            </w:pPr>
            <w:r>
              <w:rPr>
                <w:b/>
                <w:noProof/>
              </w:rPr>
              <w:t>B</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1" w:name="_Hlk8844527"/>
            <w:r>
              <w:rPr>
                <w:b/>
                <w:i/>
                <w:noProof/>
              </w:rPr>
              <w:t>Release</w:t>
            </w:r>
            <w:bookmarkEnd w:id="1"/>
            <w:r>
              <w:rPr>
                <w:b/>
                <w:i/>
                <w:noProof/>
              </w:rPr>
              <w:t>:</w:t>
            </w:r>
          </w:p>
        </w:tc>
        <w:tc>
          <w:tcPr>
            <w:tcW w:w="2127" w:type="dxa"/>
            <w:tcBorders>
              <w:right w:val="single" w:sz="4" w:space="0" w:color="auto"/>
            </w:tcBorders>
            <w:shd w:val="pct30" w:color="FFFF00" w:fill="auto"/>
          </w:tcPr>
          <w:p w14:paraId="383D8FD7" w14:textId="2F31C0B3" w:rsidR="001E41F3" w:rsidRDefault="00126F79">
            <w:pPr>
              <w:pStyle w:val="CRCoverPage"/>
              <w:spacing w:after="0"/>
              <w:ind w:left="100"/>
              <w:rPr>
                <w:noProof/>
              </w:rPr>
            </w:pPr>
            <w:bookmarkStart w:id="2" w:name="_Hlk8844517"/>
            <w:r>
              <w:rPr>
                <w:noProof/>
              </w:rPr>
              <w:t>Rel-1</w:t>
            </w:r>
            <w:bookmarkEnd w:id="2"/>
            <w:r w:rsidR="00A15E58">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3" w:name="_Hlk8388552"/>
            <w:r>
              <w:rPr>
                <w:i/>
                <w:noProof/>
                <w:sz w:val="18"/>
              </w:rPr>
              <w:t xml:space="preserve">(addition of feature), </w:t>
            </w:r>
            <w:bookmarkEnd w:id="3"/>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2BD23565" w:rsidR="008B73C4" w:rsidRDefault="008F73BD" w:rsidP="00F064E6">
            <w:pPr>
              <w:pStyle w:val="CRCoverPage"/>
              <w:spacing w:after="0"/>
              <w:rPr>
                <w:noProof/>
              </w:rPr>
            </w:pPr>
            <w:r w:rsidRPr="00DB7BF3">
              <w:rPr>
                <w:noProof/>
              </w:rPr>
              <w:t xml:space="preserve">To capture agreements for Rel-16 NR mobility enhancement impact on </w:t>
            </w:r>
            <w:r>
              <w:rPr>
                <w:noProof/>
              </w:rPr>
              <w:t>F</w:t>
            </w:r>
            <w:r w:rsidRPr="00DB7BF3">
              <w:rPr>
                <w:noProof/>
              </w:rPr>
              <w:t>1AP</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2CCE22" w14:textId="77777777" w:rsidR="00D00A36" w:rsidRPr="00D00A36" w:rsidRDefault="00D00A36" w:rsidP="00D00A36">
            <w:pPr>
              <w:pStyle w:val="CRCoverPage"/>
              <w:numPr>
                <w:ilvl w:val="0"/>
                <w:numId w:val="3"/>
              </w:numPr>
              <w:spacing w:after="0"/>
              <w:ind w:left="195" w:hanging="180"/>
              <w:rPr>
                <w:noProof/>
              </w:rPr>
            </w:pPr>
            <w:r>
              <w:rPr>
                <w:b/>
                <w:noProof/>
              </w:rPr>
              <w:t>RAN3#106:</w:t>
            </w:r>
          </w:p>
          <w:p w14:paraId="7BFC7460" w14:textId="7319252B" w:rsidR="00D00A36" w:rsidRDefault="00D00A36" w:rsidP="00317AF5">
            <w:pPr>
              <w:pStyle w:val="CRCoverPage"/>
              <w:numPr>
                <w:ilvl w:val="1"/>
                <w:numId w:val="3"/>
              </w:numPr>
              <w:spacing w:after="0"/>
              <w:ind w:left="555" w:hanging="270"/>
              <w:rPr>
                <w:noProof/>
              </w:rPr>
            </w:pPr>
            <w:r>
              <w:rPr>
                <w:b/>
                <w:noProof/>
              </w:rPr>
              <w:t xml:space="preserve">From </w:t>
            </w:r>
            <w:r w:rsidRPr="00D00A36">
              <w:rPr>
                <w:b/>
                <w:noProof/>
              </w:rPr>
              <w:t xml:space="preserve">R3-197783: </w:t>
            </w:r>
            <w:r w:rsidR="008F73BD">
              <w:rPr>
                <w:noProof/>
              </w:rPr>
              <w:t>A</w:t>
            </w:r>
            <w:r w:rsidR="008F73BD" w:rsidRPr="007B1214">
              <w:rPr>
                <w:noProof/>
              </w:rPr>
              <w:t>dd</w:t>
            </w:r>
            <w:r w:rsidR="008F73BD">
              <w:t xml:space="preserve"> </w:t>
            </w:r>
            <w:r w:rsidR="008F73BD" w:rsidRPr="00BB2BA2">
              <w:rPr>
                <w:i/>
                <w:iCs/>
                <w:noProof/>
              </w:rPr>
              <w:t>Conditional Handover Information</w:t>
            </w:r>
            <w:r w:rsidR="008F73BD" w:rsidRPr="00BB2BA2">
              <w:rPr>
                <w:noProof/>
              </w:rPr>
              <w:t xml:space="preserve"> IE</w:t>
            </w:r>
            <w:r w:rsidR="008F73BD" w:rsidRPr="007B1214">
              <w:rPr>
                <w:noProof/>
              </w:rPr>
              <w:t xml:space="preserve"> in the UE CONTEXT SETUP REQUEST message and the UE CONTEXT MODIFICATION REQUEST message</w:t>
            </w:r>
          </w:p>
          <w:p w14:paraId="07515BB3" w14:textId="77777777" w:rsidR="00256E33" w:rsidRPr="00256E33" w:rsidRDefault="00256E33" w:rsidP="00256E33">
            <w:pPr>
              <w:pStyle w:val="CRCoverPage"/>
              <w:spacing w:after="0"/>
              <w:ind w:left="195"/>
              <w:rPr>
                <w:noProof/>
              </w:rPr>
            </w:pPr>
          </w:p>
          <w:p w14:paraId="1F097C37" w14:textId="38766703" w:rsidR="00256E33" w:rsidRPr="00D00A36" w:rsidRDefault="00256E33" w:rsidP="00256E33">
            <w:pPr>
              <w:pStyle w:val="CRCoverPage"/>
              <w:numPr>
                <w:ilvl w:val="0"/>
                <w:numId w:val="3"/>
              </w:numPr>
              <w:spacing w:after="0"/>
              <w:ind w:left="195" w:hanging="180"/>
              <w:rPr>
                <w:noProof/>
              </w:rPr>
            </w:pPr>
            <w:r>
              <w:rPr>
                <w:b/>
                <w:noProof/>
              </w:rPr>
              <w:t>RAN3#107-e:</w:t>
            </w:r>
          </w:p>
          <w:p w14:paraId="5B1CACF2" w14:textId="574C1469" w:rsidR="00256E33" w:rsidRDefault="00256E33" w:rsidP="00256E33">
            <w:pPr>
              <w:pStyle w:val="CRCoverPage"/>
              <w:numPr>
                <w:ilvl w:val="0"/>
                <w:numId w:val="3"/>
              </w:numPr>
              <w:spacing w:after="0"/>
              <w:rPr>
                <w:noProof/>
              </w:rPr>
            </w:pPr>
            <w:r w:rsidRPr="003F73A5">
              <w:rPr>
                <w:b/>
                <w:noProof/>
              </w:rPr>
              <w:t xml:space="preserve">From R3-201424: </w:t>
            </w:r>
            <w:r w:rsidR="003F73A5" w:rsidRPr="003F73A5">
              <w:rPr>
                <w:bCs/>
                <w:noProof/>
              </w:rPr>
              <w:t>Rename</w:t>
            </w:r>
            <w:r w:rsidR="003F73A5">
              <w:rPr>
                <w:b/>
                <w:noProof/>
              </w:rPr>
              <w:t xml:space="preserve"> </w:t>
            </w:r>
            <w:r w:rsidR="003F73A5" w:rsidRPr="00BB2BA2">
              <w:rPr>
                <w:i/>
                <w:iCs/>
                <w:noProof/>
              </w:rPr>
              <w:t>Conditional Handover Information</w:t>
            </w:r>
            <w:r w:rsidR="003F73A5" w:rsidRPr="00BB2BA2">
              <w:rPr>
                <w:noProof/>
              </w:rPr>
              <w:t xml:space="preserve"> IE</w:t>
            </w:r>
            <w:r w:rsidR="003F73A5">
              <w:rPr>
                <w:noProof/>
              </w:rPr>
              <w:t xml:space="preserve"> into </w:t>
            </w:r>
            <w:r w:rsidR="003F73A5" w:rsidRPr="00BB2BA2">
              <w:rPr>
                <w:i/>
                <w:iCs/>
                <w:noProof/>
              </w:rPr>
              <w:t xml:space="preserve">Conditional </w:t>
            </w:r>
            <w:r w:rsidR="003F73A5">
              <w:rPr>
                <w:i/>
                <w:iCs/>
                <w:noProof/>
              </w:rPr>
              <w:t>Inter-DU Mobility</w:t>
            </w:r>
            <w:r w:rsidR="003F73A5" w:rsidRPr="00BB2BA2">
              <w:rPr>
                <w:i/>
                <w:iCs/>
                <w:noProof/>
              </w:rPr>
              <w:t xml:space="preserve"> Information</w:t>
            </w:r>
            <w:r w:rsidR="003F73A5" w:rsidRPr="00BB2BA2">
              <w:rPr>
                <w:noProof/>
              </w:rPr>
              <w:t xml:space="preserve"> IE</w:t>
            </w:r>
            <w:r w:rsidR="003F73A5">
              <w:rPr>
                <w:noProof/>
              </w:rPr>
              <w:t xml:space="preserve">. Add </w:t>
            </w:r>
            <w:r w:rsidR="00CD787D" w:rsidRPr="00CD787D">
              <w:rPr>
                <w:i/>
                <w:iCs/>
                <w:noProof/>
              </w:rPr>
              <w:t xml:space="preserve">Target gNB-DU UE F1AP ID </w:t>
            </w:r>
            <w:r w:rsidR="00CD787D">
              <w:rPr>
                <w:noProof/>
              </w:rPr>
              <w:t xml:space="preserve">in </w:t>
            </w:r>
            <w:r w:rsidR="00CD787D" w:rsidRPr="007B1214">
              <w:rPr>
                <w:noProof/>
              </w:rPr>
              <w:t>UE CONTEXT SETUP REQUEST message</w:t>
            </w:r>
            <w:r w:rsidR="00CD787D">
              <w:rPr>
                <w:noProof/>
              </w:rPr>
              <w:t xml:space="preserve">. Add </w:t>
            </w:r>
            <w:r w:rsidR="00CD787D" w:rsidRPr="00CD787D">
              <w:rPr>
                <w:i/>
                <w:iCs/>
                <w:noProof/>
              </w:rPr>
              <w:t>Requested Target Cell ID</w:t>
            </w:r>
            <w:r w:rsidR="00CD787D">
              <w:rPr>
                <w:noProof/>
              </w:rPr>
              <w:t xml:space="preserve"> in </w:t>
            </w:r>
            <w:r w:rsidR="00CD787D" w:rsidRPr="00CD787D">
              <w:rPr>
                <w:noProof/>
              </w:rPr>
              <w:t>UE CONTEXT SETUP RESPONSE</w:t>
            </w:r>
            <w:r w:rsidR="00CD787D">
              <w:rPr>
                <w:noProof/>
              </w:rPr>
              <w:t xml:space="preserve">, </w:t>
            </w:r>
            <w:r w:rsidR="00CD787D" w:rsidRPr="00CD787D">
              <w:rPr>
                <w:noProof/>
              </w:rPr>
              <w:t>UE CONTEXT SETUP FAILURE</w:t>
            </w:r>
            <w:r w:rsidR="00CD787D">
              <w:rPr>
                <w:noProof/>
              </w:rPr>
              <w:t xml:space="preserve">, </w:t>
            </w:r>
            <w:r w:rsidR="00CD787D" w:rsidRPr="00CD787D">
              <w:rPr>
                <w:noProof/>
              </w:rPr>
              <w:t>UE CONTEXT MODIFICATION RESPONSE</w:t>
            </w:r>
            <w:r w:rsidR="00CD787D">
              <w:rPr>
                <w:noProof/>
              </w:rPr>
              <w:t xml:space="preserve"> and </w:t>
            </w:r>
            <w:r w:rsidR="00CD787D" w:rsidRPr="00CD787D">
              <w:rPr>
                <w:noProof/>
              </w:rPr>
              <w:t>UE CONTEXT MODIFICATION FAILURE messages.</w:t>
            </w:r>
            <w:r w:rsidR="00CD787D">
              <w:rPr>
                <w:noProof/>
              </w:rPr>
              <w:t xml:space="preserve"> Add </w:t>
            </w:r>
            <w:r w:rsidR="00CD787D" w:rsidRPr="00CD787D">
              <w:rPr>
                <w:i/>
                <w:iCs/>
                <w:noProof/>
              </w:rPr>
              <w:t>Candidate Cells To Be Cancelled List</w:t>
            </w:r>
            <w:r w:rsidR="00CD787D">
              <w:rPr>
                <w:noProof/>
              </w:rPr>
              <w:t xml:space="preserve"> in </w:t>
            </w:r>
            <w:r w:rsidR="00CD787D" w:rsidRPr="00CD787D">
              <w:rPr>
                <w:noProof/>
              </w:rPr>
              <w:t>UE CONTEXT RELEASE REQUEST</w:t>
            </w:r>
            <w:r w:rsidR="00CD787D">
              <w:rPr>
                <w:noProof/>
              </w:rPr>
              <w:t xml:space="preserve">, </w:t>
            </w:r>
            <w:r w:rsidR="00CD787D" w:rsidRPr="00CD787D">
              <w:rPr>
                <w:noProof/>
              </w:rPr>
              <w:t>UE CONTEXT RELEASE COMMAND</w:t>
            </w:r>
            <w:r w:rsidR="00CD787D">
              <w:rPr>
                <w:noProof/>
              </w:rPr>
              <w:t xml:space="preserve">, </w:t>
            </w:r>
            <w:r w:rsidR="00CD787D" w:rsidRPr="00CD787D">
              <w:rPr>
                <w:noProof/>
              </w:rPr>
              <w:t>UE CONTEXT MODIFICATION REQUEST</w:t>
            </w:r>
            <w:r w:rsidR="00CD787D">
              <w:rPr>
                <w:noProof/>
              </w:rPr>
              <w:t xml:space="preserve"> and </w:t>
            </w:r>
            <w:r w:rsidR="00CD787D" w:rsidRPr="00CD787D">
              <w:rPr>
                <w:noProof/>
              </w:rPr>
              <w:t>UE CONTEXT MODIFICATION REQUIRED</w:t>
            </w:r>
            <w:r w:rsidR="00CD787D">
              <w:rPr>
                <w:noProof/>
              </w:rPr>
              <w:t xml:space="preserve"> messages. Add abnormal conditions for the new </w:t>
            </w:r>
            <w:r w:rsidR="00CD787D">
              <w:rPr>
                <w:i/>
              </w:rPr>
              <w:t xml:space="preserve">Candidate Cells </w:t>
            </w:r>
            <w:proofErr w:type="gramStart"/>
            <w:r w:rsidR="00CD787D">
              <w:rPr>
                <w:i/>
              </w:rPr>
              <w:t>To</w:t>
            </w:r>
            <w:proofErr w:type="gramEnd"/>
            <w:r w:rsidR="00CD787D">
              <w:rPr>
                <w:i/>
              </w:rPr>
              <w:t xml:space="preserve"> Be Cancelled List</w:t>
            </w:r>
            <w:r w:rsidR="00CD787D" w:rsidRPr="00CD787D">
              <w:rPr>
                <w:iCs/>
              </w:rPr>
              <w:t xml:space="preserve"> IE</w:t>
            </w:r>
            <w:r w:rsidR="00CD787D">
              <w:rPr>
                <w:iCs/>
              </w:rPr>
              <w:t xml:space="preserve">. Add new error handling in </w:t>
            </w:r>
            <w:proofErr w:type="spellStart"/>
            <w:r w:rsidR="00CD787D">
              <w:rPr>
                <w:iCs/>
              </w:rPr>
              <w:t>Unsuccessfull</w:t>
            </w:r>
            <w:proofErr w:type="spellEnd"/>
            <w:r w:rsidR="00CD787D">
              <w:rPr>
                <w:iCs/>
              </w:rPr>
              <w:t xml:space="preserve"> </w:t>
            </w:r>
            <w:r w:rsidR="00820BE0">
              <w:rPr>
                <w:iCs/>
              </w:rPr>
              <w:t xml:space="preserve">Operation for </w:t>
            </w:r>
            <w:r w:rsidR="00820BE0" w:rsidRPr="00820BE0">
              <w:rPr>
                <w:iCs/>
              </w:rPr>
              <w:t>UE Context Setup</w:t>
            </w:r>
            <w:r w:rsidR="00820BE0">
              <w:rPr>
                <w:iCs/>
              </w:rPr>
              <w:t xml:space="preserve">, </w:t>
            </w:r>
            <w:r w:rsidR="00820BE0" w:rsidRPr="00820BE0">
              <w:rPr>
                <w:iCs/>
              </w:rPr>
              <w:t>UE Context Release Request (</w:t>
            </w:r>
            <w:proofErr w:type="spellStart"/>
            <w:r w:rsidR="00820BE0" w:rsidRPr="00820BE0">
              <w:rPr>
                <w:iCs/>
              </w:rPr>
              <w:t>gNB</w:t>
            </w:r>
            <w:proofErr w:type="spellEnd"/>
            <w:r w:rsidR="00820BE0" w:rsidRPr="00820BE0">
              <w:rPr>
                <w:iCs/>
              </w:rPr>
              <w:t>-DU initiated)</w:t>
            </w:r>
            <w:r w:rsidR="00820BE0">
              <w:rPr>
                <w:iCs/>
              </w:rPr>
              <w:t xml:space="preserve">, </w:t>
            </w:r>
            <w:r w:rsidR="00820BE0" w:rsidRPr="00820BE0">
              <w:rPr>
                <w:iCs/>
              </w:rPr>
              <w:t>UE Context Modification (</w:t>
            </w:r>
            <w:proofErr w:type="spellStart"/>
            <w:r w:rsidR="00820BE0" w:rsidRPr="00820BE0">
              <w:rPr>
                <w:iCs/>
              </w:rPr>
              <w:t>gNB</w:t>
            </w:r>
            <w:proofErr w:type="spellEnd"/>
            <w:r w:rsidR="00820BE0" w:rsidRPr="00820BE0">
              <w:rPr>
                <w:iCs/>
              </w:rPr>
              <w:t>-CU initiated)</w:t>
            </w:r>
            <w:r w:rsidR="00820BE0">
              <w:rPr>
                <w:iCs/>
              </w:rPr>
              <w:t xml:space="preserve"> and </w:t>
            </w:r>
            <w:r w:rsidR="00820BE0" w:rsidRPr="00820BE0">
              <w:rPr>
                <w:iCs/>
              </w:rPr>
              <w:t>UE Context Modification Required (</w:t>
            </w:r>
            <w:proofErr w:type="spellStart"/>
            <w:r w:rsidR="00820BE0" w:rsidRPr="00820BE0">
              <w:rPr>
                <w:iCs/>
              </w:rPr>
              <w:t>gNB</w:t>
            </w:r>
            <w:proofErr w:type="spellEnd"/>
            <w:r w:rsidR="00820BE0" w:rsidRPr="00820BE0">
              <w:rPr>
                <w:iCs/>
              </w:rPr>
              <w:t>-DU initiated)</w:t>
            </w:r>
            <w:r w:rsidR="00820BE0">
              <w:rPr>
                <w:iCs/>
              </w:rPr>
              <w:t xml:space="preserve"> procedures</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6CD463EE" w:rsidR="00A15E58" w:rsidRDefault="008F73BD" w:rsidP="00A15E58">
            <w:pPr>
              <w:pStyle w:val="CRCoverPage"/>
              <w:spacing w:after="0"/>
              <w:ind w:left="100"/>
              <w:rPr>
                <w:noProof/>
              </w:rPr>
            </w:pPr>
            <w:r>
              <w:rPr>
                <w:noProof/>
              </w:rPr>
              <w:t xml:space="preserve">Rel-16 </w:t>
            </w:r>
            <w:r w:rsidRPr="00892CEA">
              <w:rPr>
                <w:noProof/>
              </w:rPr>
              <w:t>NR mob</w:t>
            </w:r>
            <w:r>
              <w:rPr>
                <w:noProof/>
              </w:rPr>
              <w:t>i</w:t>
            </w:r>
            <w:r w:rsidRPr="00892CEA">
              <w:rPr>
                <w:noProof/>
              </w:rPr>
              <w:t>lity enhancement</w:t>
            </w:r>
            <w:r>
              <w:rPr>
                <w:noProof/>
              </w:rPr>
              <w:t xml:space="preserve">s are not supported on </w:t>
            </w:r>
            <w:r>
              <w:t>F1AP</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8F73BD" w14:paraId="138552BD" w14:textId="77777777" w:rsidTr="00547111">
        <w:tc>
          <w:tcPr>
            <w:tcW w:w="2694" w:type="dxa"/>
            <w:gridSpan w:val="2"/>
            <w:tcBorders>
              <w:top w:val="single" w:sz="4" w:space="0" w:color="auto"/>
              <w:left w:val="single" w:sz="4" w:space="0" w:color="auto"/>
            </w:tcBorders>
          </w:tcPr>
          <w:p w14:paraId="0D841AA6" w14:textId="77777777" w:rsidR="008F73BD" w:rsidRDefault="008F73BD" w:rsidP="008F73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B9EBE6A" w:rsidR="008F73BD" w:rsidRDefault="008F73BD" w:rsidP="008F73BD">
            <w:pPr>
              <w:pStyle w:val="CRCoverPage"/>
              <w:spacing w:after="0"/>
              <w:ind w:left="100"/>
              <w:rPr>
                <w:noProof/>
              </w:rPr>
            </w:pPr>
            <w:r w:rsidRPr="00372F44">
              <w:rPr>
                <w:noProof/>
              </w:rPr>
              <w:t>8.3.1</w:t>
            </w:r>
            <w:r w:rsidR="00D00A36">
              <w:rPr>
                <w:noProof/>
              </w:rPr>
              <w:t>.2</w:t>
            </w:r>
            <w:r w:rsidRPr="00372F44">
              <w:rPr>
                <w:noProof/>
              </w:rPr>
              <w:t xml:space="preserve">, </w:t>
            </w:r>
            <w:r w:rsidR="001A241C">
              <w:rPr>
                <w:noProof/>
              </w:rPr>
              <w:t xml:space="preserve">8.3.1.3, </w:t>
            </w:r>
            <w:r w:rsidR="001A241C" w:rsidRPr="00372F44">
              <w:rPr>
                <w:noProof/>
              </w:rPr>
              <w:t>8.3.</w:t>
            </w:r>
            <w:r w:rsidR="001A241C">
              <w:rPr>
                <w:noProof/>
              </w:rPr>
              <w:t>2.2</w:t>
            </w:r>
            <w:r w:rsidR="001A241C" w:rsidRPr="00372F44">
              <w:rPr>
                <w:noProof/>
              </w:rPr>
              <w:t xml:space="preserve">, </w:t>
            </w:r>
            <w:r w:rsidR="001A241C">
              <w:rPr>
                <w:noProof/>
              </w:rPr>
              <w:t xml:space="preserve">8.3.2.3, </w:t>
            </w:r>
            <w:r w:rsidR="001A241C" w:rsidRPr="00372F44">
              <w:rPr>
                <w:noProof/>
              </w:rPr>
              <w:t>8.3.</w:t>
            </w:r>
            <w:r w:rsidR="001A241C">
              <w:rPr>
                <w:noProof/>
              </w:rPr>
              <w:t>3.2</w:t>
            </w:r>
            <w:r w:rsidR="001A241C" w:rsidRPr="00372F44">
              <w:rPr>
                <w:noProof/>
              </w:rPr>
              <w:t xml:space="preserve">, </w:t>
            </w:r>
            <w:r w:rsidR="001A241C">
              <w:rPr>
                <w:noProof/>
              </w:rPr>
              <w:t xml:space="preserve">8.3.3.4, </w:t>
            </w:r>
            <w:r w:rsidRPr="00372F44">
              <w:rPr>
                <w:noProof/>
              </w:rPr>
              <w:t>8.3.4</w:t>
            </w:r>
            <w:r w:rsidR="00D00A36">
              <w:rPr>
                <w:noProof/>
              </w:rPr>
              <w:t>.2</w:t>
            </w:r>
            <w:r w:rsidRPr="00372F44">
              <w:rPr>
                <w:noProof/>
              </w:rPr>
              <w:t xml:space="preserve">, </w:t>
            </w:r>
            <w:r w:rsidR="001A241C" w:rsidRPr="00372F44">
              <w:rPr>
                <w:noProof/>
              </w:rPr>
              <w:t>8.3.4</w:t>
            </w:r>
            <w:r w:rsidR="001A241C">
              <w:rPr>
                <w:noProof/>
              </w:rPr>
              <w:t xml:space="preserve">.3, </w:t>
            </w:r>
            <w:r w:rsidR="001A241C" w:rsidRPr="00372F44">
              <w:rPr>
                <w:noProof/>
              </w:rPr>
              <w:t>8.3.4</w:t>
            </w:r>
            <w:r w:rsidR="001A241C">
              <w:rPr>
                <w:noProof/>
              </w:rPr>
              <w:t xml:space="preserve">.4, </w:t>
            </w:r>
            <w:r w:rsidR="001A241C" w:rsidRPr="00372F44">
              <w:rPr>
                <w:noProof/>
              </w:rPr>
              <w:t>8.3.</w:t>
            </w:r>
            <w:r w:rsidR="001A241C">
              <w:rPr>
                <w:noProof/>
              </w:rPr>
              <w:t>5.2</w:t>
            </w:r>
            <w:r w:rsidR="001A241C" w:rsidRPr="00372F44">
              <w:rPr>
                <w:noProof/>
              </w:rPr>
              <w:t>, 8.3.</w:t>
            </w:r>
            <w:r w:rsidR="001A241C">
              <w:rPr>
                <w:noProof/>
              </w:rPr>
              <w:t xml:space="preserve">5.3, </w:t>
            </w:r>
            <w:r w:rsidRPr="00372F44">
              <w:rPr>
                <w:noProof/>
              </w:rPr>
              <w:t xml:space="preserve">9.2.2.1, </w:t>
            </w:r>
            <w:r w:rsidR="001A241C" w:rsidRPr="00372F44">
              <w:rPr>
                <w:noProof/>
              </w:rPr>
              <w:t>9.2.2.</w:t>
            </w:r>
            <w:r w:rsidR="001A241C">
              <w:rPr>
                <w:noProof/>
              </w:rPr>
              <w:t xml:space="preserve">2, </w:t>
            </w:r>
            <w:r w:rsidR="001A241C" w:rsidRPr="00372F44">
              <w:rPr>
                <w:noProof/>
              </w:rPr>
              <w:t>9.2.2.</w:t>
            </w:r>
            <w:r w:rsidR="001A241C">
              <w:rPr>
                <w:noProof/>
              </w:rPr>
              <w:t xml:space="preserve">3, </w:t>
            </w:r>
            <w:r w:rsidR="001A241C" w:rsidRPr="00372F44">
              <w:rPr>
                <w:noProof/>
              </w:rPr>
              <w:t>9.2.2.</w:t>
            </w:r>
            <w:r w:rsidR="001A241C">
              <w:rPr>
                <w:noProof/>
              </w:rPr>
              <w:t xml:space="preserve">4, </w:t>
            </w:r>
            <w:r w:rsidR="001A241C" w:rsidRPr="00372F44">
              <w:rPr>
                <w:noProof/>
              </w:rPr>
              <w:t>9.2.2.</w:t>
            </w:r>
            <w:r w:rsidR="001A241C">
              <w:rPr>
                <w:noProof/>
              </w:rPr>
              <w:t xml:space="preserve">5, </w:t>
            </w:r>
            <w:r w:rsidRPr="00372F44">
              <w:rPr>
                <w:noProof/>
              </w:rPr>
              <w:t xml:space="preserve">9.2.2.7, </w:t>
            </w:r>
            <w:r w:rsidR="001A241C" w:rsidRPr="00372F44">
              <w:rPr>
                <w:noProof/>
              </w:rPr>
              <w:t>9.2.2.</w:t>
            </w:r>
            <w:r w:rsidR="001A241C">
              <w:rPr>
                <w:noProof/>
              </w:rPr>
              <w:t xml:space="preserve">8, </w:t>
            </w:r>
            <w:r w:rsidR="001A241C" w:rsidRPr="00372F44">
              <w:rPr>
                <w:noProof/>
              </w:rPr>
              <w:t>9.2.2.</w:t>
            </w:r>
            <w:r w:rsidR="001A241C">
              <w:rPr>
                <w:noProof/>
              </w:rPr>
              <w:t xml:space="preserve">9, </w:t>
            </w:r>
            <w:r w:rsidR="001A241C" w:rsidRPr="00372F44">
              <w:rPr>
                <w:noProof/>
              </w:rPr>
              <w:t>9.2.2.1</w:t>
            </w:r>
            <w:r w:rsidR="001A241C">
              <w:rPr>
                <w:noProof/>
              </w:rPr>
              <w:t xml:space="preserve">0, </w:t>
            </w:r>
            <w:r w:rsidRPr="00372F44">
              <w:rPr>
                <w:noProof/>
              </w:rPr>
              <w:t>9.4.4, 9.4.5</w:t>
            </w:r>
            <w:r>
              <w:rPr>
                <w:noProof/>
              </w:rPr>
              <w:t xml:space="preserve">, </w:t>
            </w:r>
            <w:r w:rsidRPr="00372F44">
              <w:rPr>
                <w:noProof/>
              </w:rPr>
              <w:t>9.4.7</w:t>
            </w:r>
          </w:p>
        </w:tc>
      </w:tr>
      <w:tr w:rsidR="008F73BD" w14:paraId="08233945" w14:textId="77777777" w:rsidTr="00547111">
        <w:tc>
          <w:tcPr>
            <w:tcW w:w="2694" w:type="dxa"/>
            <w:gridSpan w:val="2"/>
            <w:tcBorders>
              <w:left w:val="single" w:sz="4" w:space="0" w:color="auto"/>
            </w:tcBorders>
          </w:tcPr>
          <w:p w14:paraId="7CC3E0B1" w14:textId="77777777" w:rsidR="008F73BD" w:rsidRDefault="008F73BD" w:rsidP="008F73BD">
            <w:pPr>
              <w:pStyle w:val="CRCoverPage"/>
              <w:spacing w:after="0"/>
              <w:rPr>
                <w:b/>
                <w:i/>
                <w:noProof/>
                <w:sz w:val="8"/>
                <w:szCs w:val="8"/>
              </w:rPr>
            </w:pPr>
          </w:p>
        </w:tc>
        <w:tc>
          <w:tcPr>
            <w:tcW w:w="6946" w:type="dxa"/>
            <w:gridSpan w:val="9"/>
            <w:tcBorders>
              <w:right w:val="single" w:sz="4" w:space="0" w:color="auto"/>
            </w:tcBorders>
          </w:tcPr>
          <w:p w14:paraId="018FE3CF" w14:textId="77777777" w:rsidR="008F73BD" w:rsidRDefault="008F73BD" w:rsidP="008F73BD">
            <w:pPr>
              <w:pStyle w:val="CRCoverPage"/>
              <w:spacing w:after="0"/>
              <w:rPr>
                <w:noProof/>
                <w:sz w:val="8"/>
                <w:szCs w:val="8"/>
              </w:rPr>
            </w:pPr>
          </w:p>
        </w:tc>
      </w:tr>
      <w:tr w:rsidR="008F73BD" w14:paraId="74579F26" w14:textId="77777777" w:rsidTr="00547111">
        <w:tc>
          <w:tcPr>
            <w:tcW w:w="2694" w:type="dxa"/>
            <w:gridSpan w:val="2"/>
            <w:tcBorders>
              <w:left w:val="single" w:sz="4" w:space="0" w:color="auto"/>
            </w:tcBorders>
          </w:tcPr>
          <w:p w14:paraId="4A58C0F7" w14:textId="77777777" w:rsidR="008F73BD" w:rsidRDefault="008F73BD" w:rsidP="008F73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8F73BD" w:rsidRDefault="008F73BD" w:rsidP="008F73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8F73BD" w:rsidRDefault="008F73BD" w:rsidP="008F73BD">
            <w:pPr>
              <w:pStyle w:val="CRCoverPage"/>
              <w:spacing w:after="0"/>
              <w:jc w:val="center"/>
              <w:rPr>
                <w:b/>
                <w:caps/>
                <w:noProof/>
              </w:rPr>
            </w:pPr>
            <w:r>
              <w:rPr>
                <w:b/>
                <w:caps/>
                <w:noProof/>
              </w:rPr>
              <w:t>N</w:t>
            </w:r>
          </w:p>
        </w:tc>
        <w:tc>
          <w:tcPr>
            <w:tcW w:w="2977" w:type="dxa"/>
            <w:gridSpan w:val="4"/>
          </w:tcPr>
          <w:p w14:paraId="61027351" w14:textId="77777777" w:rsidR="008F73BD" w:rsidRDefault="008F73BD" w:rsidP="008F73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8F73BD" w:rsidRDefault="008F73BD" w:rsidP="008F73BD">
            <w:pPr>
              <w:pStyle w:val="CRCoverPage"/>
              <w:spacing w:after="0"/>
              <w:ind w:left="99"/>
              <w:rPr>
                <w:noProof/>
              </w:rPr>
            </w:pPr>
          </w:p>
        </w:tc>
      </w:tr>
      <w:tr w:rsidR="008F73BD" w14:paraId="10DCB127" w14:textId="77777777" w:rsidTr="00547111">
        <w:tc>
          <w:tcPr>
            <w:tcW w:w="2694" w:type="dxa"/>
            <w:gridSpan w:val="2"/>
            <w:tcBorders>
              <w:left w:val="single" w:sz="4" w:space="0" w:color="auto"/>
            </w:tcBorders>
          </w:tcPr>
          <w:p w14:paraId="60817993" w14:textId="77777777" w:rsidR="008F73BD" w:rsidRDefault="008F73BD" w:rsidP="008F73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13D69E2F" w:rsidR="008F73BD" w:rsidRDefault="00CB2BE1" w:rsidP="008F73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2B7F2573" w:rsidR="008F73BD" w:rsidRDefault="008F73BD" w:rsidP="008F73BD">
            <w:pPr>
              <w:pStyle w:val="CRCoverPage"/>
              <w:spacing w:after="0"/>
              <w:jc w:val="center"/>
              <w:rPr>
                <w:b/>
                <w:caps/>
                <w:noProof/>
              </w:rPr>
            </w:pPr>
          </w:p>
        </w:tc>
        <w:tc>
          <w:tcPr>
            <w:tcW w:w="2977" w:type="dxa"/>
            <w:gridSpan w:val="4"/>
          </w:tcPr>
          <w:p w14:paraId="2DF33102" w14:textId="77777777" w:rsidR="008F73BD" w:rsidRDefault="008F73BD" w:rsidP="008F73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77777777" w:rsidR="008F73BD" w:rsidRDefault="008F73BD" w:rsidP="008F73BD">
            <w:pPr>
              <w:pStyle w:val="CRCoverPage"/>
              <w:spacing w:after="0"/>
              <w:ind w:left="99"/>
              <w:rPr>
                <w:noProof/>
              </w:rPr>
            </w:pPr>
            <w:r>
              <w:rPr>
                <w:noProof/>
              </w:rPr>
              <w:t xml:space="preserve">TS/TR ... CR ... </w:t>
            </w:r>
          </w:p>
        </w:tc>
      </w:tr>
      <w:tr w:rsidR="008F73BD" w14:paraId="30521D16" w14:textId="77777777" w:rsidTr="00547111">
        <w:tc>
          <w:tcPr>
            <w:tcW w:w="2694" w:type="dxa"/>
            <w:gridSpan w:val="2"/>
            <w:tcBorders>
              <w:left w:val="single" w:sz="4" w:space="0" w:color="auto"/>
            </w:tcBorders>
          </w:tcPr>
          <w:p w14:paraId="7D84DEDC" w14:textId="77777777" w:rsidR="008F73BD" w:rsidRDefault="008F73BD" w:rsidP="008F73B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8F73BD" w:rsidRDefault="008F73BD" w:rsidP="008F73BD">
            <w:pPr>
              <w:pStyle w:val="CRCoverPage"/>
              <w:spacing w:after="0"/>
              <w:jc w:val="center"/>
              <w:rPr>
                <w:b/>
                <w:caps/>
                <w:noProof/>
              </w:rPr>
            </w:pPr>
            <w:r>
              <w:rPr>
                <w:b/>
                <w:caps/>
                <w:noProof/>
              </w:rPr>
              <w:t>X</w:t>
            </w:r>
          </w:p>
        </w:tc>
        <w:tc>
          <w:tcPr>
            <w:tcW w:w="2977" w:type="dxa"/>
            <w:gridSpan w:val="4"/>
          </w:tcPr>
          <w:p w14:paraId="70C63F98" w14:textId="77777777" w:rsidR="008F73BD" w:rsidRDefault="008F73BD" w:rsidP="008F73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8F73BD" w:rsidRDefault="008F73BD" w:rsidP="008F73BD">
            <w:pPr>
              <w:pStyle w:val="CRCoverPage"/>
              <w:spacing w:after="0"/>
              <w:ind w:left="99"/>
              <w:rPr>
                <w:noProof/>
              </w:rPr>
            </w:pPr>
            <w:r>
              <w:rPr>
                <w:noProof/>
              </w:rPr>
              <w:t xml:space="preserve">TS/TR ... CR ... </w:t>
            </w:r>
          </w:p>
        </w:tc>
      </w:tr>
      <w:tr w:rsidR="008F73BD" w14:paraId="261B0CEB" w14:textId="77777777" w:rsidTr="00547111">
        <w:tc>
          <w:tcPr>
            <w:tcW w:w="2694" w:type="dxa"/>
            <w:gridSpan w:val="2"/>
            <w:tcBorders>
              <w:left w:val="single" w:sz="4" w:space="0" w:color="auto"/>
            </w:tcBorders>
          </w:tcPr>
          <w:p w14:paraId="5932B4C0" w14:textId="77777777" w:rsidR="008F73BD" w:rsidRDefault="008F73BD" w:rsidP="008F73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8F73BD" w:rsidRDefault="008F73BD" w:rsidP="008F73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8F73BD" w:rsidRDefault="008F73BD" w:rsidP="008F73BD">
            <w:pPr>
              <w:pStyle w:val="CRCoverPage"/>
              <w:spacing w:after="0"/>
              <w:jc w:val="center"/>
              <w:rPr>
                <w:b/>
                <w:caps/>
                <w:noProof/>
              </w:rPr>
            </w:pPr>
            <w:r>
              <w:rPr>
                <w:b/>
                <w:caps/>
                <w:noProof/>
              </w:rPr>
              <w:t>X</w:t>
            </w:r>
          </w:p>
        </w:tc>
        <w:tc>
          <w:tcPr>
            <w:tcW w:w="2977" w:type="dxa"/>
            <w:gridSpan w:val="4"/>
          </w:tcPr>
          <w:p w14:paraId="6616BBEE" w14:textId="77777777" w:rsidR="008F73BD" w:rsidRDefault="008F73BD" w:rsidP="008F73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8F73BD" w:rsidRDefault="008F73BD" w:rsidP="008F73BD">
            <w:pPr>
              <w:pStyle w:val="CRCoverPage"/>
              <w:spacing w:after="0"/>
              <w:ind w:left="99"/>
              <w:rPr>
                <w:noProof/>
              </w:rPr>
            </w:pPr>
            <w:r>
              <w:rPr>
                <w:noProof/>
              </w:rPr>
              <w:t xml:space="preserve">TS/TR ... CR ... </w:t>
            </w:r>
          </w:p>
        </w:tc>
      </w:tr>
      <w:tr w:rsidR="008F73BD" w14:paraId="6837C18D" w14:textId="77777777" w:rsidTr="008863B9">
        <w:tc>
          <w:tcPr>
            <w:tcW w:w="2694" w:type="dxa"/>
            <w:gridSpan w:val="2"/>
            <w:tcBorders>
              <w:left w:val="single" w:sz="4" w:space="0" w:color="auto"/>
            </w:tcBorders>
          </w:tcPr>
          <w:p w14:paraId="76CB6AF6" w14:textId="77777777" w:rsidR="008F73BD" w:rsidRDefault="008F73BD" w:rsidP="008F73BD">
            <w:pPr>
              <w:pStyle w:val="CRCoverPage"/>
              <w:spacing w:after="0"/>
              <w:rPr>
                <w:b/>
                <w:i/>
                <w:noProof/>
              </w:rPr>
            </w:pPr>
          </w:p>
        </w:tc>
        <w:tc>
          <w:tcPr>
            <w:tcW w:w="6946" w:type="dxa"/>
            <w:gridSpan w:val="9"/>
            <w:tcBorders>
              <w:right w:val="single" w:sz="4" w:space="0" w:color="auto"/>
            </w:tcBorders>
          </w:tcPr>
          <w:p w14:paraId="74D3462A" w14:textId="77777777" w:rsidR="008F73BD" w:rsidRDefault="008F73BD" w:rsidP="008F73BD">
            <w:pPr>
              <w:pStyle w:val="CRCoverPage"/>
              <w:spacing w:after="0"/>
              <w:rPr>
                <w:noProof/>
              </w:rPr>
            </w:pPr>
          </w:p>
        </w:tc>
      </w:tr>
      <w:tr w:rsidR="008F73BD" w14:paraId="1EE24AB2" w14:textId="77777777" w:rsidTr="008863B9">
        <w:tc>
          <w:tcPr>
            <w:tcW w:w="2694" w:type="dxa"/>
            <w:gridSpan w:val="2"/>
            <w:tcBorders>
              <w:left w:val="single" w:sz="4" w:space="0" w:color="auto"/>
              <w:bottom w:val="single" w:sz="4" w:space="0" w:color="auto"/>
            </w:tcBorders>
          </w:tcPr>
          <w:p w14:paraId="3E0927A6" w14:textId="77777777" w:rsidR="008F73BD" w:rsidRDefault="008F73BD" w:rsidP="008F73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8F73BD" w:rsidRDefault="008F73BD" w:rsidP="008F73BD">
            <w:pPr>
              <w:pStyle w:val="CRCoverPage"/>
              <w:spacing w:after="0"/>
              <w:ind w:left="100"/>
              <w:rPr>
                <w:noProof/>
              </w:rPr>
            </w:pPr>
          </w:p>
        </w:tc>
      </w:tr>
      <w:tr w:rsidR="008F73BD" w:rsidRPr="008863B9" w14:paraId="39913F87" w14:textId="77777777" w:rsidTr="008863B9">
        <w:tc>
          <w:tcPr>
            <w:tcW w:w="2694" w:type="dxa"/>
            <w:gridSpan w:val="2"/>
            <w:tcBorders>
              <w:top w:val="single" w:sz="4" w:space="0" w:color="auto"/>
              <w:bottom w:val="single" w:sz="4" w:space="0" w:color="auto"/>
            </w:tcBorders>
          </w:tcPr>
          <w:p w14:paraId="6A585E16" w14:textId="77777777" w:rsidR="008F73BD" w:rsidRPr="008863B9" w:rsidRDefault="008F73BD" w:rsidP="008F73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F73BD" w:rsidRPr="008863B9" w:rsidRDefault="008F73BD" w:rsidP="008F73BD">
            <w:pPr>
              <w:pStyle w:val="CRCoverPage"/>
              <w:spacing w:after="0"/>
              <w:ind w:left="100"/>
              <w:rPr>
                <w:noProof/>
                <w:sz w:val="8"/>
                <w:szCs w:val="8"/>
              </w:rPr>
            </w:pPr>
          </w:p>
        </w:tc>
      </w:tr>
      <w:tr w:rsidR="008F73BD"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F73BD" w:rsidRDefault="008F73BD" w:rsidP="008F73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CF9952" w14:textId="6F8CB4D1" w:rsidR="00256E33" w:rsidRDefault="00256E33" w:rsidP="00256E33">
            <w:pPr>
              <w:pStyle w:val="CRCoverPage"/>
              <w:spacing w:after="0"/>
              <w:ind w:left="100"/>
              <w:rPr>
                <w:noProof/>
              </w:rPr>
            </w:pPr>
            <w:r w:rsidRPr="00DB7BF3">
              <w:rPr>
                <w:b/>
                <w:noProof/>
              </w:rPr>
              <w:t>Rev.</w:t>
            </w:r>
            <w:r>
              <w:rPr>
                <w:b/>
                <w:noProof/>
              </w:rPr>
              <w:t>5</w:t>
            </w:r>
            <w:r w:rsidRPr="00DB7BF3">
              <w:rPr>
                <w:b/>
                <w:noProof/>
              </w:rPr>
              <w:t>:</w:t>
            </w:r>
            <w:r>
              <w:rPr>
                <w:noProof/>
              </w:rPr>
              <w:t xml:space="preserve"> Capture agreements of RAN3#107-e</w:t>
            </w:r>
            <w:r w:rsidR="00D70DC1">
              <w:rPr>
                <w:noProof/>
              </w:rPr>
              <w:t>:</w:t>
            </w:r>
          </w:p>
          <w:p w14:paraId="14B590FF" w14:textId="5EB33DEB" w:rsidR="00D70DC1" w:rsidRPr="00D70DC1" w:rsidRDefault="00D70DC1" w:rsidP="00D70DC1">
            <w:pPr>
              <w:pStyle w:val="CRCoverPage"/>
              <w:numPr>
                <w:ilvl w:val="0"/>
                <w:numId w:val="4"/>
              </w:numPr>
              <w:spacing w:after="0"/>
              <w:ind w:left="1005" w:hanging="180"/>
              <w:rPr>
                <w:bCs/>
                <w:noProof/>
              </w:rPr>
            </w:pPr>
            <w:r w:rsidRPr="00D70DC1">
              <w:rPr>
                <w:bCs/>
                <w:noProof/>
              </w:rPr>
              <w:t>R3-201424</w:t>
            </w:r>
          </w:p>
          <w:p w14:paraId="03823248" w14:textId="77777777" w:rsidR="00256E33" w:rsidRDefault="00256E33" w:rsidP="008F73BD">
            <w:pPr>
              <w:pStyle w:val="CRCoverPage"/>
              <w:spacing w:after="0"/>
              <w:ind w:left="100"/>
              <w:rPr>
                <w:b/>
                <w:noProof/>
              </w:rPr>
            </w:pPr>
          </w:p>
          <w:p w14:paraId="2232F45E" w14:textId="0CA726A5" w:rsidR="004867E9" w:rsidRDefault="004867E9" w:rsidP="008F73BD">
            <w:pPr>
              <w:pStyle w:val="CRCoverPage"/>
              <w:spacing w:after="0"/>
              <w:ind w:left="100"/>
              <w:rPr>
                <w:b/>
                <w:noProof/>
              </w:rPr>
            </w:pPr>
            <w:r w:rsidRPr="00DB7BF3">
              <w:rPr>
                <w:b/>
                <w:noProof/>
              </w:rPr>
              <w:t>Rev.</w:t>
            </w:r>
            <w:r>
              <w:rPr>
                <w:b/>
                <w:noProof/>
              </w:rPr>
              <w:t>4</w:t>
            </w:r>
            <w:r w:rsidRPr="00DB7BF3">
              <w:rPr>
                <w:b/>
                <w:noProof/>
              </w:rPr>
              <w:t>:</w:t>
            </w:r>
            <w:r>
              <w:rPr>
                <w:noProof/>
              </w:rPr>
              <w:t xml:space="preserve"> Submitted to RAN3#107 as BL CR</w:t>
            </w:r>
          </w:p>
          <w:p w14:paraId="71FDE33E" w14:textId="77777777" w:rsidR="004867E9" w:rsidRDefault="004867E9" w:rsidP="008F73BD">
            <w:pPr>
              <w:pStyle w:val="CRCoverPage"/>
              <w:spacing w:after="0"/>
              <w:ind w:left="100"/>
              <w:rPr>
                <w:b/>
                <w:noProof/>
              </w:rPr>
            </w:pPr>
          </w:p>
          <w:p w14:paraId="7DE0DE84" w14:textId="17D56E87" w:rsidR="008F73BD" w:rsidRDefault="008F73BD" w:rsidP="008F73BD">
            <w:pPr>
              <w:pStyle w:val="CRCoverPage"/>
              <w:spacing w:after="0"/>
              <w:ind w:left="100"/>
              <w:rPr>
                <w:b/>
                <w:noProof/>
              </w:rPr>
            </w:pPr>
            <w:r w:rsidRPr="00DB7BF3">
              <w:rPr>
                <w:b/>
                <w:noProof/>
              </w:rPr>
              <w:t>Rev.</w:t>
            </w:r>
            <w:r>
              <w:rPr>
                <w:b/>
                <w:noProof/>
              </w:rPr>
              <w:t>3</w:t>
            </w:r>
            <w:r w:rsidRPr="00DB7BF3">
              <w:rPr>
                <w:b/>
                <w:noProof/>
              </w:rPr>
              <w:t>:</w:t>
            </w:r>
            <w:r>
              <w:rPr>
                <w:noProof/>
              </w:rPr>
              <w:t xml:space="preserve"> Align criticality between tabular and ASN.1</w:t>
            </w:r>
          </w:p>
          <w:p w14:paraId="36C5731A" w14:textId="77777777" w:rsidR="008F73BD" w:rsidRDefault="008F73BD" w:rsidP="008F73BD">
            <w:pPr>
              <w:pStyle w:val="CRCoverPage"/>
              <w:spacing w:after="0"/>
              <w:ind w:left="100"/>
              <w:rPr>
                <w:b/>
                <w:noProof/>
              </w:rPr>
            </w:pPr>
          </w:p>
          <w:p w14:paraId="4FDD7DBE" w14:textId="18B84070" w:rsidR="008F73BD" w:rsidRDefault="008F73BD" w:rsidP="008F73BD">
            <w:pPr>
              <w:pStyle w:val="CRCoverPage"/>
              <w:spacing w:after="0"/>
              <w:ind w:left="100"/>
              <w:rPr>
                <w:noProof/>
              </w:rPr>
            </w:pPr>
            <w:r w:rsidRPr="00DB7BF3">
              <w:rPr>
                <w:b/>
                <w:noProof/>
              </w:rPr>
              <w:t>Rev.</w:t>
            </w:r>
            <w:r>
              <w:rPr>
                <w:b/>
                <w:noProof/>
              </w:rPr>
              <w:t>2</w:t>
            </w:r>
            <w:r w:rsidRPr="00DB7BF3">
              <w:rPr>
                <w:b/>
                <w:noProof/>
              </w:rPr>
              <w:t>:</w:t>
            </w:r>
            <w:r>
              <w:rPr>
                <w:noProof/>
              </w:rPr>
              <w:t xml:space="preserve"> Capture agreements of RAN3#106</w:t>
            </w:r>
            <w:r w:rsidR="00D70DC1">
              <w:rPr>
                <w:noProof/>
              </w:rPr>
              <w:t>:</w:t>
            </w:r>
          </w:p>
          <w:p w14:paraId="519846FC" w14:textId="35E9A78E" w:rsidR="00D70DC1" w:rsidRPr="00D70DC1" w:rsidRDefault="00D70DC1" w:rsidP="00D70DC1">
            <w:pPr>
              <w:pStyle w:val="CRCoverPage"/>
              <w:numPr>
                <w:ilvl w:val="0"/>
                <w:numId w:val="4"/>
              </w:numPr>
              <w:spacing w:after="0"/>
              <w:ind w:left="915" w:hanging="180"/>
              <w:rPr>
                <w:bCs/>
                <w:noProof/>
              </w:rPr>
            </w:pPr>
            <w:r w:rsidRPr="00D70DC1">
              <w:rPr>
                <w:bCs/>
                <w:noProof/>
              </w:rPr>
              <w:t>R3-197783</w:t>
            </w:r>
          </w:p>
          <w:p w14:paraId="7F2DBEEE" w14:textId="77777777" w:rsidR="008F73BD" w:rsidRDefault="008F73BD" w:rsidP="008F73BD">
            <w:pPr>
              <w:pStyle w:val="CRCoverPage"/>
              <w:spacing w:after="0"/>
              <w:ind w:left="100"/>
              <w:rPr>
                <w:b/>
                <w:noProof/>
              </w:rPr>
            </w:pPr>
          </w:p>
          <w:p w14:paraId="4D14BDA8" w14:textId="1902B9A8" w:rsidR="008F73BD" w:rsidRDefault="008F73BD" w:rsidP="008F73BD">
            <w:pPr>
              <w:pStyle w:val="CRCoverPage"/>
              <w:spacing w:after="0"/>
              <w:ind w:left="100"/>
              <w:rPr>
                <w:noProof/>
              </w:rPr>
            </w:pPr>
            <w:r w:rsidRPr="00DB7BF3">
              <w:rPr>
                <w:b/>
                <w:noProof/>
              </w:rPr>
              <w:t>Rev.1:</w:t>
            </w:r>
            <w:r>
              <w:rPr>
                <w:noProof/>
              </w:rPr>
              <w:t xml:space="preserve"> Resubmission to RAN3#106</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F064E6">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5"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5"/>
    </w:p>
    <w:p w14:paraId="4C047C98" w14:textId="77777777" w:rsidR="00717380" w:rsidRPr="00EA5FA7" w:rsidRDefault="00717380" w:rsidP="00717380">
      <w:pPr>
        <w:pStyle w:val="Heading3"/>
      </w:pPr>
      <w:bookmarkStart w:id="6" w:name="_Toc20955773"/>
      <w:bookmarkStart w:id="7" w:name="_Toc29892867"/>
      <w:r w:rsidRPr="00EA5FA7">
        <w:t>8.3.1</w:t>
      </w:r>
      <w:r w:rsidRPr="00EA5FA7">
        <w:tab/>
        <w:t>UE Context Setup</w:t>
      </w:r>
      <w:bookmarkEnd w:id="6"/>
      <w:bookmarkEnd w:id="7"/>
      <w:r w:rsidRPr="00EA5FA7">
        <w:t xml:space="preserve"> </w:t>
      </w:r>
    </w:p>
    <w:p w14:paraId="632CC0D6" w14:textId="77777777" w:rsidR="00717380" w:rsidRPr="00EA5FA7" w:rsidRDefault="00717380" w:rsidP="00717380">
      <w:pPr>
        <w:pStyle w:val="Heading4"/>
        <w:rPr>
          <w:lang w:eastAsia="zh-CN"/>
        </w:rPr>
      </w:pPr>
      <w:bookmarkStart w:id="8" w:name="_Toc20955774"/>
      <w:bookmarkStart w:id="9" w:name="_Toc29892868"/>
      <w:r w:rsidRPr="00EA5FA7">
        <w:t>8.3.1.1</w:t>
      </w:r>
      <w:r w:rsidRPr="00EA5FA7">
        <w:tab/>
        <w:t>General</w:t>
      </w:r>
      <w:bookmarkEnd w:id="8"/>
      <w:bookmarkEnd w:id="9"/>
    </w:p>
    <w:p w14:paraId="46EEC7FB" w14:textId="77777777" w:rsidR="00717380" w:rsidRPr="00EA5FA7" w:rsidRDefault="00717380" w:rsidP="00717380">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517AB3C9" w14:textId="77777777" w:rsidR="00717380" w:rsidRPr="00EA5FA7" w:rsidRDefault="00717380" w:rsidP="00717380">
      <w:pPr>
        <w:pStyle w:val="Heading4"/>
      </w:pPr>
      <w:bookmarkStart w:id="10" w:name="_Toc20955775"/>
      <w:bookmarkStart w:id="11" w:name="_Toc29892869"/>
      <w:r w:rsidRPr="00EA5FA7">
        <w:t>8.3.1.2</w:t>
      </w:r>
      <w:r w:rsidRPr="00EA5FA7">
        <w:tab/>
        <w:t>Successful Operation</w:t>
      </w:r>
      <w:bookmarkEnd w:id="10"/>
      <w:bookmarkEnd w:id="11"/>
    </w:p>
    <w:p w14:paraId="6B500A6C" w14:textId="1DE053A0" w:rsidR="00717380" w:rsidRPr="00EA5FA7" w:rsidRDefault="00717380" w:rsidP="00717380">
      <w:pPr>
        <w:pStyle w:val="TH"/>
      </w:pPr>
      <w:r w:rsidRPr="00EA5FA7">
        <w:rPr>
          <w:noProof/>
        </w:rPr>
        <w:drawing>
          <wp:inline distT="0" distB="0" distL="0" distR="0" wp14:anchorId="5946767C" wp14:editId="6703F524">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78ACBA5B" w14:textId="77777777" w:rsidR="00717380" w:rsidRPr="00EA5FA7" w:rsidRDefault="00717380" w:rsidP="00717380">
      <w:pPr>
        <w:pStyle w:val="TF"/>
      </w:pPr>
      <w:r w:rsidRPr="00EA5FA7">
        <w:t>Figure 8.3.1.2-1: UE Context Setup Request procedure: Successful Operation</w:t>
      </w:r>
    </w:p>
    <w:p w14:paraId="15762F45" w14:textId="77777777" w:rsidR="00717380" w:rsidRPr="00EA5FA7" w:rsidRDefault="00717380" w:rsidP="00717380">
      <w:r w:rsidRPr="00EA5FA7">
        <w:t xml:space="preserve">The </w:t>
      </w:r>
      <w:proofErr w:type="spellStart"/>
      <w:r w:rsidRPr="00EA5FA7">
        <w:t>gNB</w:t>
      </w:r>
      <w:proofErr w:type="spellEnd"/>
      <w:r w:rsidRPr="00EA5FA7">
        <w:t xml:space="preserve">-CU initiates the procedure by sending UE CONTEXT SETUP REQUEST message to the </w:t>
      </w:r>
      <w:proofErr w:type="spellStart"/>
      <w:r w:rsidRPr="00EA5FA7">
        <w:t>gNB</w:t>
      </w:r>
      <w:proofErr w:type="spellEnd"/>
      <w:r w:rsidRPr="00EA5FA7">
        <w:t xml:space="preserve">-DU. If the </w:t>
      </w:r>
      <w:proofErr w:type="spellStart"/>
      <w:r w:rsidRPr="00EA5FA7">
        <w:t>gNB</w:t>
      </w:r>
      <w:proofErr w:type="spellEnd"/>
      <w:r w:rsidRPr="00EA5FA7">
        <w:t xml:space="preserve">-DU succeeds to establish the UE context, it replies to the </w:t>
      </w:r>
      <w:proofErr w:type="spellStart"/>
      <w:r w:rsidRPr="00EA5FA7">
        <w:t>gNB</w:t>
      </w:r>
      <w:proofErr w:type="spellEnd"/>
      <w:r w:rsidRPr="00EA5FA7">
        <w:t xml:space="preserve">-CU with UE CONTEXT SETUP RESPONSE. If no UE-associated logical F1-connection exists, the UE-associated logical F1-connection shall be established as part of the procedure. </w:t>
      </w:r>
    </w:p>
    <w:p w14:paraId="7200276E" w14:textId="77777777" w:rsidR="00717380" w:rsidRPr="00EA5FA7" w:rsidRDefault="00717380" w:rsidP="00717380">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REQUEST, the </w:t>
      </w:r>
      <w:proofErr w:type="spellStart"/>
      <w:r w:rsidRPr="00EA5FA7">
        <w:rPr>
          <w:lang w:eastAsia="zh-CN"/>
        </w:rPr>
        <w:t>gNB</w:t>
      </w:r>
      <w:proofErr w:type="spellEnd"/>
      <w:r w:rsidRPr="00EA5FA7">
        <w:rPr>
          <w:lang w:eastAsia="zh-CN"/>
        </w:rPr>
        <w:t>-DU shall take this information into account for UE specific configurations.</w:t>
      </w:r>
    </w:p>
    <w:p w14:paraId="0AF59E1A" w14:textId="77777777" w:rsidR="00717380" w:rsidRPr="00EA5FA7" w:rsidRDefault="00717380" w:rsidP="00717380">
      <w:pPr>
        <w:rPr>
          <w:lang w:eastAsia="ja-JP"/>
        </w:rPr>
      </w:pPr>
      <w:r w:rsidRPr="00EA5FA7">
        <w:t xml:space="preserve">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0BBEF7BB" w14:textId="77777777" w:rsidR="00717380" w:rsidRPr="00EA5FA7" w:rsidRDefault="00717380" w:rsidP="00717380">
      <w:pPr>
        <w:rPr>
          <w:rFonts w:eastAsia="Yu Mincho"/>
        </w:rPr>
      </w:pP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SETUP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p>
    <w:p w14:paraId="383281D3" w14:textId="77777777" w:rsidR="00717380" w:rsidRPr="00EA5FA7" w:rsidRDefault="00717380" w:rsidP="00717380">
      <w:r w:rsidRPr="00EA5FA7">
        <w:t xml:space="preserve">If the </w:t>
      </w:r>
      <w:proofErr w:type="spellStart"/>
      <w:r w:rsidRPr="00EA5FA7">
        <w:rPr>
          <w:i/>
        </w:rPr>
        <w:t>SCell</w:t>
      </w:r>
      <w:proofErr w:type="spellEnd"/>
      <w:r w:rsidRPr="00EA5FA7">
        <w:rPr>
          <w:i/>
        </w:rPr>
        <w:t xml:space="preserve"> To Be Setup List</w:t>
      </w:r>
      <w:r w:rsidRPr="00EA5FA7">
        <w:t xml:space="preserve"> IE is included in the UE CONTEXT SETUP REQUEST message, the </w:t>
      </w:r>
      <w:proofErr w:type="spellStart"/>
      <w:r w:rsidRPr="00EA5FA7">
        <w:t>gNB</w:t>
      </w:r>
      <w:proofErr w:type="spellEnd"/>
      <w:r w:rsidRPr="00EA5FA7">
        <w:t xml:space="preserve">-DU shall 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 If the </w:t>
      </w:r>
      <w:proofErr w:type="spellStart"/>
      <w:r w:rsidRPr="00EA5FA7">
        <w:rPr>
          <w:i/>
        </w:rPr>
        <w:t>SCell</w:t>
      </w:r>
      <w:proofErr w:type="spellEnd"/>
      <w:r w:rsidRPr="00EA5FA7">
        <w:rPr>
          <w:i/>
        </w:rPr>
        <w:t xml:space="preserve"> UL Configured </w:t>
      </w:r>
      <w:r w:rsidRPr="00EA5FA7">
        <w:t xml:space="preserve">IE is included in the UE CONTEXT SETUP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SETUP 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04AB3AAC" w14:textId="77777777" w:rsidR="00717380" w:rsidRPr="00EA5FA7" w:rsidRDefault="00717380" w:rsidP="00717380">
      <w:r w:rsidRPr="00EA5FA7">
        <w:t xml:space="preserve">If the </w:t>
      </w:r>
      <w:r w:rsidRPr="00EA5FA7">
        <w:rPr>
          <w:i/>
        </w:rPr>
        <w:t>DRX Cycle</w:t>
      </w:r>
      <w:r w:rsidRPr="00EA5FA7">
        <w:t xml:space="preserve"> IE is contained in the UE CONTEXT SETUP REQUEST message, the </w:t>
      </w:r>
      <w:proofErr w:type="spellStart"/>
      <w:r w:rsidRPr="00EA5FA7">
        <w:t>gNB</w:t>
      </w:r>
      <w:proofErr w:type="spellEnd"/>
      <w:r w:rsidRPr="00EA5FA7">
        <w:t xml:space="preserve">-DU shall use the provided value from the </w:t>
      </w:r>
      <w:proofErr w:type="spellStart"/>
      <w:r w:rsidRPr="00EA5FA7">
        <w:t>gNB</w:t>
      </w:r>
      <w:proofErr w:type="spellEnd"/>
      <w:r w:rsidRPr="00EA5FA7">
        <w:t>-CU.</w:t>
      </w:r>
    </w:p>
    <w:p w14:paraId="37F682BF" w14:textId="77777777" w:rsidR="00717380" w:rsidRPr="00EA5FA7" w:rsidRDefault="00717380" w:rsidP="00717380">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07029DF3" w14:textId="77777777" w:rsidR="00717380" w:rsidRPr="00EA5FA7" w:rsidRDefault="00717380" w:rsidP="00717380">
      <w:r w:rsidRPr="00EA5FA7">
        <w:t xml:space="preserve">If the </w:t>
      </w:r>
      <w:r w:rsidRPr="00EA5FA7">
        <w:rPr>
          <w:i/>
        </w:rPr>
        <w:t>SRB To Be Setup List</w:t>
      </w:r>
      <w:r w:rsidRPr="00EA5FA7">
        <w:t xml:space="preserve"> IE is contained in the UE CONTEXT SETUP REQUEST message, the </w:t>
      </w:r>
      <w:proofErr w:type="spellStart"/>
      <w:r w:rsidRPr="00EA5FA7">
        <w:t>gNB</w:t>
      </w:r>
      <w:proofErr w:type="spellEnd"/>
      <w:r w:rsidRPr="00EA5FA7">
        <w:t>-DU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p>
    <w:p w14:paraId="0A722E79" w14:textId="77777777" w:rsidR="00717380" w:rsidRPr="00EA5FA7" w:rsidRDefault="00717380" w:rsidP="00717380">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w:t>
      </w:r>
      <w:proofErr w:type="spellStart"/>
      <w:r w:rsidRPr="00EA5FA7">
        <w:t>gNB</w:t>
      </w:r>
      <w:proofErr w:type="spellEnd"/>
      <w:r w:rsidRPr="00EA5FA7">
        <w:t xml:space="preserve">-DU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w:t>
      </w:r>
      <w:proofErr w:type="spellStart"/>
      <w:r w:rsidRPr="00EA5FA7">
        <w:rPr>
          <w:lang w:eastAsia="zh-CN"/>
        </w:rPr>
        <w:t>gNB</w:t>
      </w:r>
      <w:proofErr w:type="spellEnd"/>
      <w:r w:rsidRPr="00EA5FA7">
        <w:rPr>
          <w:lang w:eastAsia="zh-CN"/>
        </w:rPr>
        <w:t xml:space="preserve">-DU may </w:t>
      </w:r>
      <w:r w:rsidRPr="00EA5FA7">
        <w:t>take it into account that only the uplink or downlink QoS flow is mapped to the indicated DRB.</w:t>
      </w:r>
    </w:p>
    <w:p w14:paraId="596D9E77" w14:textId="77777777" w:rsidR="00717380" w:rsidRPr="00EA5FA7" w:rsidRDefault="00717380" w:rsidP="0071738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D651225" w14:textId="77777777" w:rsidR="00717380" w:rsidRPr="00EA5FA7" w:rsidRDefault="00717380" w:rsidP="00717380">
      <w:pPr>
        <w:spacing w:after="120"/>
        <w:jc w:val="both"/>
        <w:rPr>
          <w:lang w:eastAsia="zh-CN"/>
        </w:rPr>
      </w:pPr>
      <w:r w:rsidRPr="00EA5FA7">
        <w:rPr>
          <w:lang w:eastAsia="zh-CN"/>
        </w:rPr>
        <w:lastRenderedPageBreak/>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09760A42" w14:textId="77777777" w:rsidR="00717380" w:rsidRPr="00EA5FA7" w:rsidRDefault="00717380" w:rsidP="00717380">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10744046" w14:textId="77777777" w:rsidR="00717380" w:rsidRPr="00EA5FA7" w:rsidRDefault="00717380" w:rsidP="00717380">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56D27D0B" w14:textId="77777777" w:rsidR="00717380" w:rsidRPr="00EA5FA7" w:rsidRDefault="00717380" w:rsidP="00717380">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SETUP REQUEST message shall,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6413F100" w14:textId="77777777" w:rsidR="00717380" w:rsidRPr="00EA5FA7" w:rsidRDefault="00717380" w:rsidP="00717380">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w:t>
      </w:r>
      <w:proofErr w:type="spellStart"/>
      <w:r w:rsidRPr="00EA5FA7">
        <w:t>gNB</w:t>
      </w:r>
      <w:proofErr w:type="spellEnd"/>
      <w:r w:rsidRPr="00EA5FA7">
        <w:t xml:space="preserve">-DU </w:t>
      </w:r>
      <w:r w:rsidRPr="00EA5FA7">
        <w:rPr>
          <w:snapToGrid w:val="0"/>
          <w:lang w:eastAsia="zh-CN"/>
        </w:rPr>
        <w:t>may use it for RRM purposes.</w:t>
      </w:r>
    </w:p>
    <w:p w14:paraId="6C117D51" w14:textId="77777777" w:rsidR="00717380" w:rsidRPr="00EA5FA7" w:rsidRDefault="00717380" w:rsidP="00717380">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SETUP RESPONSE message, the result for all the requested DRBs and SRBs in the following way:</w:t>
      </w:r>
    </w:p>
    <w:p w14:paraId="760170FA" w14:textId="77777777" w:rsidR="00717380" w:rsidRPr="00EA5FA7" w:rsidRDefault="00717380" w:rsidP="00717380">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30581E08" w14:textId="77777777" w:rsidR="00717380" w:rsidRPr="00EA5FA7" w:rsidRDefault="00717380" w:rsidP="00717380">
      <w:pPr>
        <w:pStyle w:val="B1"/>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3F84F272" w14:textId="77777777" w:rsidR="00717380" w:rsidRPr="00EA5FA7" w:rsidRDefault="00717380" w:rsidP="00717380">
      <w:pPr>
        <w:pStyle w:val="B1"/>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6A55DB93" w14:textId="77777777" w:rsidR="00717380" w:rsidRPr="00EA5FA7" w:rsidRDefault="00717380" w:rsidP="00717380">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7AD58046" w14:textId="77777777" w:rsidR="00717380" w:rsidRPr="00EA5FA7" w:rsidRDefault="00717380" w:rsidP="00717380">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6BA6F084" w14:textId="77777777" w:rsidR="00717380" w:rsidRPr="00EA5FA7" w:rsidRDefault="00717380" w:rsidP="00717380">
      <w:r w:rsidRPr="00EA5FA7">
        <w:t xml:space="preserve">For EN-DC operation, the </w:t>
      </w:r>
      <w:proofErr w:type="spellStart"/>
      <w:r w:rsidRPr="00EA5FA7">
        <w:t>gNB</w:t>
      </w:r>
      <w:proofErr w:type="spellEnd"/>
      <w:r w:rsidRPr="00EA5FA7">
        <w:t>-CU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7E65F827" w14:textId="77777777" w:rsidR="00717380" w:rsidRPr="00EA5FA7" w:rsidRDefault="00717380" w:rsidP="00717380">
      <w:r w:rsidRPr="00EA5FA7">
        <w:t xml:space="preserve">For NG-RAN operation, the </w:t>
      </w:r>
      <w:proofErr w:type="spellStart"/>
      <w:r w:rsidRPr="00EA5FA7">
        <w:t>gNB</w:t>
      </w:r>
      <w:proofErr w:type="spellEnd"/>
      <w:r w:rsidRPr="00EA5FA7">
        <w:t xml:space="preserve">-CU shall include in the UE CONTEXT SETUP REQUEST the </w:t>
      </w:r>
      <w:r w:rsidRPr="00EA5FA7">
        <w:rPr>
          <w:i/>
        </w:rPr>
        <w:t>DRB Information</w:t>
      </w:r>
      <w:r w:rsidRPr="00EA5FA7">
        <w:t xml:space="preserve"> IE.</w:t>
      </w:r>
    </w:p>
    <w:p w14:paraId="28EDE848" w14:textId="77777777" w:rsidR="00717380" w:rsidRPr="00EA5FA7" w:rsidRDefault="00717380" w:rsidP="00717380">
      <w:r w:rsidRPr="00EA5FA7">
        <w:t>For DC operation, the CG-</w:t>
      </w:r>
      <w:proofErr w:type="spellStart"/>
      <w:r w:rsidRPr="00EA5FA7">
        <w:t>ConfigInfo</w:t>
      </w:r>
      <w:proofErr w:type="spellEnd"/>
      <w:r w:rsidRPr="00EA5FA7">
        <w:t xml:space="preserve"> IE shall be included in the CU to DU RRC Information IE at the </w:t>
      </w:r>
      <w:proofErr w:type="spellStart"/>
      <w:r w:rsidRPr="00EA5FA7">
        <w:t>gNB</w:t>
      </w:r>
      <w:proofErr w:type="spellEnd"/>
      <w:r w:rsidRPr="00EA5FA7">
        <w:t xml:space="preserve"> acting as secondary node. If the CG-</w:t>
      </w:r>
      <w:proofErr w:type="spellStart"/>
      <w:r w:rsidRPr="00EA5FA7">
        <w:t>ConfigInfo</w:t>
      </w:r>
      <w:proofErr w:type="spellEnd"/>
      <w:r w:rsidRPr="00EA5FA7">
        <w:t xml:space="preserve"> IE is included in the UE CONTEXT SETUP REQUEST message, the </w:t>
      </w:r>
      <w:proofErr w:type="spellStart"/>
      <w:r w:rsidRPr="00EA5FA7">
        <w:t>gNB</w:t>
      </w:r>
      <w:proofErr w:type="spellEnd"/>
      <w:r w:rsidRPr="00EA5FA7">
        <w:t>-DU shall regard it as a reconfiguration with sync as defined in TS 38.331 [8].</w:t>
      </w:r>
    </w:p>
    <w:p w14:paraId="49F4CC3A" w14:textId="77777777" w:rsidR="00717380" w:rsidRPr="00EA5FA7" w:rsidRDefault="00717380" w:rsidP="00717380">
      <w:r w:rsidRPr="00EA5FA7">
        <w:t xml:space="preserve">If the </w:t>
      </w:r>
      <w:proofErr w:type="spellStart"/>
      <w:r w:rsidRPr="00EA5FA7">
        <w:rPr>
          <w:i/>
        </w:rPr>
        <w:t>HandoverPreparationInformation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 xml:space="preserve">-DU of the </w:t>
      </w:r>
      <w:proofErr w:type="spellStart"/>
      <w:r w:rsidRPr="00EA5FA7">
        <w:t>gNB</w:t>
      </w:r>
      <w:proofErr w:type="spellEnd"/>
      <w:r w:rsidRPr="00EA5FA7">
        <w:t xml:space="preserve"> acting as master node shall regard it as a reconfiguration with sync as defined in TS 38.331 [8]. The </w:t>
      </w:r>
      <w:proofErr w:type="spellStart"/>
      <w:r w:rsidRPr="00EA5FA7">
        <w:t>gNB</w:t>
      </w:r>
      <w:proofErr w:type="spellEnd"/>
      <w:r w:rsidRPr="00EA5FA7">
        <w:t xml:space="preserve">-CU of the </w:t>
      </w:r>
      <w:proofErr w:type="spellStart"/>
      <w:r w:rsidRPr="00EA5FA7">
        <w:t>gNB</w:t>
      </w:r>
      <w:proofErr w:type="spellEnd"/>
      <w:r w:rsidRPr="00EA5FA7">
        <w:t xml:space="preserve">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w:t>
      </w:r>
      <w:proofErr w:type="spellStart"/>
      <w:r w:rsidRPr="00EA5FA7">
        <w:t>gNB</w:t>
      </w:r>
      <w:proofErr w:type="spellEnd"/>
      <w:r w:rsidRPr="00EA5FA7">
        <w:t>-DU shall generate the cell group configuration using full configuration. Otherwise, delta configuration is allowed.</w:t>
      </w:r>
    </w:p>
    <w:p w14:paraId="4F4B9E24" w14:textId="77777777" w:rsidR="00717380" w:rsidRPr="00EA5FA7" w:rsidRDefault="00717380" w:rsidP="00717380">
      <w:r w:rsidRPr="00EA5FA7">
        <w:t xml:space="preserve">If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SETUP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SETUP RESPONSE message.</w:t>
      </w:r>
    </w:p>
    <w:p w14:paraId="22FEB973" w14:textId="77777777" w:rsidR="00717380" w:rsidRPr="00EA5FA7" w:rsidRDefault="00717380" w:rsidP="00717380">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w:t>
      </w:r>
      <w:r w:rsidRPr="00EA5FA7">
        <w:lastRenderedPageBreak/>
        <w:t xml:space="preserve">information received in the </w:t>
      </w:r>
      <w:r w:rsidRPr="00EA5FA7">
        <w:rPr>
          <w:i/>
        </w:rPr>
        <w:t>Resource Coordination Transfer Container</w:t>
      </w:r>
      <w:r w:rsidRPr="00EA5FA7">
        <w:t xml:space="preserve"> 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w:t>
      </w:r>
    </w:p>
    <w:p w14:paraId="211D399C" w14:textId="77777777" w:rsidR="00717380" w:rsidRPr="00EA5FA7" w:rsidRDefault="00717380" w:rsidP="00717380">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SETUP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it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SETUP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7937DE6D" w14:textId="77777777" w:rsidR="00717380" w:rsidRPr="00EA5FA7" w:rsidRDefault="00717380" w:rsidP="00717380">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SETUP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SETUP REQUEST message, the </w:t>
      </w:r>
      <w:proofErr w:type="spellStart"/>
      <w:r w:rsidRPr="00EA5FA7">
        <w:t>gNB</w:t>
      </w:r>
      <w:proofErr w:type="spellEnd"/>
      <w:r w:rsidRPr="00EA5FA7">
        <w:t>-DU shall, if supported, take it into account when configuring resources for the UE.</w:t>
      </w:r>
    </w:p>
    <w:p w14:paraId="6F5CE3BF" w14:textId="77777777" w:rsidR="00717380" w:rsidRPr="00EA5FA7" w:rsidRDefault="00717380" w:rsidP="00717380">
      <w:r w:rsidRPr="00EA5FA7">
        <w:t xml:space="preserve">If the </w:t>
      </w:r>
      <w:r w:rsidRPr="00EA5FA7">
        <w:rPr>
          <w:i/>
        </w:rPr>
        <w:t>Resource Coordination Transfer Container</w:t>
      </w:r>
      <w:r w:rsidRPr="00EA5FA7">
        <w:t xml:space="preserve"> IE is included in the UE CONTEXT SETUP RESPONSE, the </w:t>
      </w:r>
      <w:proofErr w:type="spellStart"/>
      <w:r w:rsidRPr="00EA5FA7">
        <w:t>gNB</w:t>
      </w:r>
      <w:proofErr w:type="spellEnd"/>
      <w:r w:rsidRPr="00EA5FA7">
        <w:t>-CU shall transparently transfer this information for the purpose of resource coordination as described in TS 36.423 [9], TS 38.423 [28].</w:t>
      </w:r>
    </w:p>
    <w:p w14:paraId="599A02CF" w14:textId="77777777" w:rsidR="00717380" w:rsidRPr="00EA5FA7" w:rsidRDefault="00717380" w:rsidP="00717380">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w:t>
      </w:r>
      <w:proofErr w:type="spellStart"/>
      <w:r w:rsidRPr="00EA5FA7">
        <w:rPr>
          <w:rFonts w:eastAsia="MS Mincho"/>
        </w:rPr>
        <w:t>gNB</w:t>
      </w:r>
      <w:proofErr w:type="spellEnd"/>
      <w:r w:rsidRPr="00EA5FA7">
        <w:rPr>
          <w:rFonts w:eastAsia="MS Mincho"/>
        </w:rPr>
        <w:t>-DU shall, if supported, use it to determine the characteristics of the UE for subsequent handling.</w:t>
      </w:r>
    </w:p>
    <w:p w14:paraId="046A92C0" w14:textId="77777777" w:rsidR="00717380" w:rsidRPr="00EA5FA7" w:rsidRDefault="00717380" w:rsidP="00717380">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w:t>
      </w:r>
      <w:r w:rsidRPr="00EA5FA7">
        <w:rPr>
          <w:rFonts w:eastAsia="SimSun"/>
          <w:lang w:eastAsia="zh-CN"/>
        </w:rPr>
        <w:t xml:space="preserve">set up 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078C712C" w14:textId="77777777" w:rsidR="00717380" w:rsidRPr="00EA5FA7" w:rsidRDefault="00717380" w:rsidP="00717380">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 xml:space="preserve">-DU does not support UE inactivity monitoring for the UE. </w:t>
      </w:r>
    </w:p>
    <w:p w14:paraId="31DE58E9" w14:textId="77777777" w:rsidR="00717380" w:rsidRPr="00EA5FA7" w:rsidRDefault="00717380" w:rsidP="00717380">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or RRC connection resume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3A05B7C4" w14:textId="77777777" w:rsidR="00717380" w:rsidRPr="00EA5FA7" w:rsidRDefault="00717380" w:rsidP="00717380">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w:t>
      </w:r>
      <w:proofErr w:type="spellStart"/>
      <w:r w:rsidRPr="00EA5FA7">
        <w:t>gNB</w:t>
      </w:r>
      <w:proofErr w:type="spellEnd"/>
      <w:r w:rsidRPr="00EA5FA7">
        <w:t>-</w:t>
      </w:r>
      <w:r w:rsidRPr="00EA5FA7">
        <w:rPr>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p>
    <w:p w14:paraId="08679ADF" w14:textId="77777777" w:rsidR="00717380" w:rsidRPr="00EA5FA7" w:rsidRDefault="00717380" w:rsidP="00717380">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w:t>
      </w:r>
      <w:proofErr w:type="spellStart"/>
      <w:r w:rsidRPr="00EA5FA7">
        <w:rPr>
          <w:szCs w:val="24"/>
        </w:rPr>
        <w:t>gNB</w:t>
      </w:r>
      <w:proofErr w:type="spellEnd"/>
      <w:r w:rsidRPr="00EA5FA7">
        <w:rPr>
          <w:szCs w:val="24"/>
        </w:rPr>
        <w:t xml:space="preserve">-CU shall consider that the C-RNTI has been allocated by the </w:t>
      </w:r>
      <w:proofErr w:type="spellStart"/>
      <w:r w:rsidRPr="00EA5FA7">
        <w:rPr>
          <w:szCs w:val="24"/>
        </w:rPr>
        <w:t>gNB</w:t>
      </w:r>
      <w:proofErr w:type="spellEnd"/>
      <w:r w:rsidRPr="00EA5FA7">
        <w:rPr>
          <w:szCs w:val="24"/>
        </w:rPr>
        <w:t>-DU for this UE context.</w:t>
      </w:r>
    </w:p>
    <w:p w14:paraId="09AD0720" w14:textId="77777777" w:rsidR="00717380" w:rsidRPr="00EA5FA7" w:rsidRDefault="00717380" w:rsidP="00717380">
      <w:r w:rsidRPr="00EA5FA7">
        <w:t>The UE Context Setup Procedure is not used to configure SRB0.</w:t>
      </w:r>
    </w:p>
    <w:p w14:paraId="4DF70D3F" w14:textId="77777777" w:rsidR="00717380" w:rsidRPr="00EA5FA7" w:rsidRDefault="00717380" w:rsidP="00717380">
      <w:r w:rsidRPr="00EA5FA7">
        <w:t xml:space="preserve">If the UE CONTEXT SETUP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 via SRB1.</w:t>
      </w:r>
    </w:p>
    <w:p w14:paraId="19C413B0" w14:textId="77777777" w:rsidR="00717380" w:rsidRPr="00EA5FA7" w:rsidRDefault="00717380" w:rsidP="00717380">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12340CB3" w14:textId="77777777" w:rsidR="00717380" w:rsidRPr="00EA5FA7" w:rsidRDefault="00717380" w:rsidP="00717380">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14:paraId="71D7E69F" w14:textId="77777777" w:rsidR="00717380" w:rsidRPr="00EA5FA7" w:rsidRDefault="00717380" w:rsidP="00717380">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02B7596D" w14:textId="77777777" w:rsidR="00717380" w:rsidRPr="00EA5FA7" w:rsidRDefault="00717380" w:rsidP="00717380">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proofErr w:type="spellStart"/>
      <w:r w:rsidRPr="00EA5FA7">
        <w:rPr>
          <w:snapToGrid w:val="0"/>
          <w:lang w:eastAsia="zh-CN"/>
        </w:rPr>
        <w:t>gNB</w:t>
      </w:r>
      <w:proofErr w:type="spellEnd"/>
      <w:r w:rsidRPr="00EA5FA7">
        <w:rPr>
          <w:snapToGrid w:val="0"/>
          <w:lang w:eastAsia="zh-CN"/>
        </w:rPr>
        <w:t>-DU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4EEE6138" w14:textId="77777777" w:rsidR="00717380" w:rsidRPr="00EA5FA7" w:rsidRDefault="00717380" w:rsidP="00717380">
      <w:r w:rsidRPr="00EA5FA7">
        <w:lastRenderedPageBreak/>
        <w:t xml:space="preserve">If the UE CONTEXT SETUP REQUEST message contains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the </w:t>
      </w:r>
      <w:proofErr w:type="spellStart"/>
      <w:r w:rsidRPr="00EA5FA7">
        <w:t>gNB</w:t>
      </w:r>
      <w:proofErr w:type="spellEnd"/>
      <w:r w:rsidRPr="00EA5FA7">
        <w:t xml:space="preserve">-DU shall, if supported, replace the value received in the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IE by the value of the </w:t>
      </w:r>
      <w:r w:rsidRPr="00EA5FA7">
        <w:rPr>
          <w:rFonts w:eastAsia="Batang"/>
          <w:i/>
        </w:rPr>
        <w:t xml:space="preserve">New </w:t>
      </w:r>
      <w:proofErr w:type="spellStart"/>
      <w:r w:rsidRPr="00EA5FA7">
        <w:rPr>
          <w:rFonts w:eastAsia="Batang"/>
          <w:i/>
        </w:rPr>
        <w:t>gNB</w:t>
      </w:r>
      <w:proofErr w:type="spellEnd"/>
      <w:r w:rsidRPr="00EA5FA7">
        <w:rPr>
          <w:rFonts w:eastAsia="Batang"/>
          <w:i/>
        </w:rPr>
        <w:t>-CU</w:t>
      </w:r>
      <w:r w:rsidRPr="00EA5FA7">
        <w:rPr>
          <w:i/>
        </w:rPr>
        <w:t xml:space="preserve"> UE F1AP ID</w:t>
      </w:r>
      <w:r w:rsidRPr="00EA5FA7">
        <w:t xml:space="preserve"> and use it for further signalling.</w:t>
      </w:r>
    </w:p>
    <w:p w14:paraId="2A148B26" w14:textId="77777777" w:rsidR="00717380" w:rsidRPr="00EA5FA7" w:rsidRDefault="00717380" w:rsidP="00717380">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 xml:space="preserve">message, the </w:t>
      </w:r>
      <w:proofErr w:type="spellStart"/>
      <w:r w:rsidRPr="00EA5FA7">
        <w:rPr>
          <w:lang w:eastAsia="ja-JP"/>
        </w:rPr>
        <w:t>gNB</w:t>
      </w:r>
      <w:proofErr w:type="spellEnd"/>
      <w:r w:rsidRPr="00EA5FA7">
        <w:rPr>
          <w:lang w:eastAsia="ja-JP"/>
        </w:rPr>
        <w:t>-DU shall store and replace any previous information received.</w:t>
      </w:r>
    </w:p>
    <w:p w14:paraId="4F8CAB74" w14:textId="3FA7F732" w:rsidR="008856BC" w:rsidRDefault="00717380" w:rsidP="008856BC">
      <w:pPr>
        <w:rPr>
          <w:ins w:id="12" w:author="Author" w:date="2020-03-23T09:30:00Z"/>
        </w:rPr>
      </w:pPr>
      <w:r w:rsidRPr="00EA5FA7">
        <w:t xml:space="preserve">If the Trace Activation IE is included in the UE CONTEXT SETUP REQUEST message the </w:t>
      </w:r>
      <w:proofErr w:type="spellStart"/>
      <w:r w:rsidRPr="00EA5FA7">
        <w:t>gNB</w:t>
      </w:r>
      <w:proofErr w:type="spellEnd"/>
      <w:r w:rsidRPr="00EA5FA7">
        <w:t>-DU shall, if supported, initiate the requested trace function as described in TS 32.422 [29].</w:t>
      </w:r>
      <w:ins w:id="13" w:author="Author" w:date="2020-03-23T09:30:00Z">
        <w:r w:rsidR="008856BC" w:rsidRPr="008856BC">
          <w:t xml:space="preserve"> </w:t>
        </w:r>
      </w:ins>
    </w:p>
    <w:p w14:paraId="629A5296" w14:textId="4E8708E1" w:rsidR="008856BC" w:rsidRDefault="008856BC" w:rsidP="008856BC">
      <w:pPr>
        <w:rPr>
          <w:ins w:id="14" w:author="Author" w:date="2020-03-23T09:30:00Z"/>
          <w:lang w:eastAsia="zh-CN"/>
        </w:rPr>
      </w:pPr>
      <w:ins w:id="15" w:author="Author" w:date="2020-03-23T09:30:00Z">
        <w:r w:rsidRPr="00A423D1">
          <w:rPr>
            <w:lang w:eastAsia="zh-CN"/>
          </w:rPr>
          <w:t xml:space="preserve">If </w:t>
        </w:r>
        <w:r>
          <w:rPr>
            <w:lang w:eastAsia="zh-CN"/>
          </w:rPr>
          <w:t xml:space="preserve">the </w:t>
        </w:r>
        <w:r>
          <w:rPr>
            <w:i/>
            <w:lang w:eastAsia="zh-CN"/>
          </w:rPr>
          <w:t xml:space="preserve">Conditional </w:t>
        </w:r>
        <w:proofErr w:type="spellStart"/>
        <w:r>
          <w:rPr>
            <w:i/>
            <w:lang w:eastAsia="zh-CN"/>
          </w:rPr>
          <w:t>HandoverInter</w:t>
        </w:r>
        <w:proofErr w:type="spellEnd"/>
        <w:r>
          <w:rPr>
            <w:i/>
            <w:lang w:eastAsia="zh-CN"/>
          </w:rPr>
          <w:t>-DU Mobility Information</w:t>
        </w:r>
        <w:r w:rsidRPr="00A423D1">
          <w:rPr>
            <w:lang w:eastAsia="zh-CN"/>
          </w:rPr>
          <w:t xml:space="preserve"> IE is included in the UE CONTEXT SETUP REQUEST message, </w:t>
        </w:r>
        <w:r>
          <w:rPr>
            <w:lang w:eastAsia="zh-CN"/>
          </w:rPr>
          <w:t xml:space="preserve">the </w:t>
        </w:r>
        <w:proofErr w:type="spellStart"/>
        <w:r w:rsidRPr="00A423D1">
          <w:rPr>
            <w:lang w:eastAsia="zh-CN"/>
          </w:rPr>
          <w:t>gNB</w:t>
        </w:r>
        <w:proofErr w:type="spellEnd"/>
        <w:r w:rsidRPr="00A423D1">
          <w:rPr>
            <w:lang w:eastAsia="zh-CN"/>
          </w:rPr>
          <w:t xml:space="preserve">-DU </w:t>
        </w:r>
        <w:r w:rsidRPr="00A423D1">
          <w:t>shall</w:t>
        </w:r>
        <w:r>
          <w:t xml:space="preserve"> consider that the request concerns a </w:t>
        </w:r>
        <w:r w:rsidRPr="00CD178C">
          <w:t xml:space="preserve">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Requested Target Cell ID</w:t>
        </w:r>
        <w:r w:rsidRPr="00CD178C">
          <w:t xml:space="preserve"> IE in the UE CONTEXT SETUP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712AE733" w14:textId="555F2F57" w:rsidR="008856BC" w:rsidRPr="00EA5FA7" w:rsidRDefault="008856BC" w:rsidP="008856BC">
      <w:ins w:id="16" w:author="Author" w:date="2020-03-23T09:30:00Z">
        <w:r w:rsidRPr="007E74E4">
          <w:t xml:space="preserve">If the </w:t>
        </w:r>
        <w:r w:rsidRPr="007E74E4">
          <w:rPr>
            <w:i/>
            <w:iCs/>
          </w:rPr>
          <w:t xml:space="preserve">Target </w:t>
        </w:r>
        <w:proofErr w:type="spellStart"/>
        <w:r w:rsidRPr="007E74E4">
          <w:rPr>
            <w:i/>
            <w:iCs/>
          </w:rPr>
          <w:t>gNB</w:t>
        </w:r>
        <w:proofErr w:type="spellEnd"/>
        <w:r w:rsidRPr="007E74E4">
          <w:rPr>
            <w:i/>
            <w:iCs/>
          </w:rPr>
          <w:t xml:space="preserve">-DU UE F1AP ID </w:t>
        </w:r>
        <w:r w:rsidRPr="00992CC4">
          <w:t xml:space="preserve">IE is contained in the </w:t>
        </w:r>
        <w:r w:rsidRPr="00992CC4">
          <w:rPr>
            <w:i/>
          </w:rPr>
          <w:t xml:space="preserve">Conditional Inter-DU Mobility Information </w:t>
        </w:r>
        <w:r w:rsidRPr="00992CC4">
          <w:t xml:space="preserve">IE included in the </w:t>
        </w:r>
        <w:r w:rsidRPr="00992CC4">
          <w:rPr>
            <w:lang w:eastAsia="zh-CN"/>
          </w:rPr>
          <w:t xml:space="preserve">UE CONTEXT SETUP REQUEST </w:t>
        </w:r>
        <w:r w:rsidRPr="007E74E4">
          <w:t xml:space="preserve">message, then the </w:t>
        </w:r>
        <w:proofErr w:type="spellStart"/>
        <w:r>
          <w:t>gNB</w:t>
        </w:r>
        <w:proofErr w:type="spellEnd"/>
        <w:r>
          <w:t>-DU</w:t>
        </w:r>
        <w:r w:rsidRPr="007E74E4">
          <w:t xml:space="preserve"> </w:t>
        </w:r>
        <w:bookmarkStart w:id="17" w:name="_Hlk25189334"/>
        <w:r w:rsidRPr="007E74E4">
          <w:t xml:space="preserve">shall </w:t>
        </w:r>
        <w:r>
          <w:t>replace</w:t>
        </w:r>
        <w:r w:rsidRPr="007E74E4">
          <w:t xml:space="preserve"> the existing prepared conditional </w:t>
        </w:r>
        <w:r w:rsidRPr="00992CC4">
          <w:t xml:space="preserve">handover or </w:t>
        </w:r>
        <w:proofErr w:type="spellStart"/>
        <w:r w:rsidRPr="00992CC4">
          <w:t>PSCell</w:t>
        </w:r>
        <w:proofErr w:type="spellEnd"/>
        <w:r w:rsidRPr="00992CC4">
          <w:t xml:space="preserve"> change identified by </w:t>
        </w:r>
        <w:bookmarkEnd w:id="17"/>
        <w:r w:rsidRPr="00992CC4">
          <w:t xml:space="preserve">the </w:t>
        </w:r>
        <w:r w:rsidRPr="00992CC4">
          <w:rPr>
            <w:i/>
            <w:iCs/>
          </w:rPr>
          <w:t xml:space="preserve">Target </w:t>
        </w:r>
        <w:proofErr w:type="spellStart"/>
        <w:r w:rsidRPr="00992CC4">
          <w:rPr>
            <w:i/>
            <w:iCs/>
          </w:rPr>
          <w:t>gNB</w:t>
        </w:r>
        <w:proofErr w:type="spellEnd"/>
        <w:r w:rsidRPr="00992CC4">
          <w:rPr>
            <w:i/>
            <w:iCs/>
          </w:rPr>
          <w:t xml:space="preserve">-DU UE F1AP ID </w:t>
        </w:r>
        <w:r w:rsidRPr="00992CC4">
          <w:t xml:space="preserve">IE and the </w:t>
        </w:r>
        <w:proofErr w:type="spellStart"/>
        <w:r w:rsidRPr="00992CC4">
          <w:rPr>
            <w:i/>
            <w:iCs/>
          </w:rPr>
          <w:t>SpCell</w:t>
        </w:r>
        <w:proofErr w:type="spellEnd"/>
        <w:r w:rsidRPr="00992CC4">
          <w:rPr>
            <w:i/>
            <w:iCs/>
          </w:rPr>
          <w:t xml:space="preserve"> ID </w:t>
        </w:r>
        <w:r w:rsidRPr="00992CC4">
          <w:t>IE</w:t>
        </w:r>
        <w:r w:rsidRPr="007E74E4">
          <w:t>.</w:t>
        </w:r>
      </w:ins>
    </w:p>
    <w:p w14:paraId="6A6399D7" w14:textId="641B3CC8" w:rsidR="005859AC" w:rsidRPr="00EA5FA7" w:rsidRDefault="005859AC" w:rsidP="00717380"/>
    <w:p w14:paraId="15F48ACA" w14:textId="77777777" w:rsidR="00717380" w:rsidRPr="00EA5FA7" w:rsidRDefault="00717380" w:rsidP="00717380">
      <w:pPr>
        <w:pStyle w:val="Heading4"/>
        <w:rPr>
          <w:b/>
        </w:rPr>
      </w:pPr>
      <w:bookmarkStart w:id="18" w:name="_Toc20955776"/>
      <w:bookmarkStart w:id="19" w:name="_Toc29892870"/>
      <w:r w:rsidRPr="00EA5FA7">
        <w:t>8.3.1.3</w:t>
      </w:r>
      <w:r w:rsidRPr="00EA5FA7">
        <w:tab/>
        <w:t>Unsuccessful Operation</w:t>
      </w:r>
      <w:bookmarkEnd w:id="18"/>
      <w:bookmarkEnd w:id="19"/>
    </w:p>
    <w:p w14:paraId="617D1337" w14:textId="629062C9" w:rsidR="00717380" w:rsidRPr="00EA5FA7" w:rsidRDefault="00717380" w:rsidP="00717380">
      <w:pPr>
        <w:pStyle w:val="TH"/>
      </w:pPr>
      <w:r w:rsidRPr="00EA5FA7">
        <w:rPr>
          <w:noProof/>
        </w:rPr>
        <w:drawing>
          <wp:inline distT="0" distB="0" distL="0" distR="0" wp14:anchorId="7F3C6BE7" wp14:editId="319CAC72">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65708CA" w14:textId="77777777" w:rsidR="00717380" w:rsidRPr="00EA5FA7" w:rsidRDefault="00717380" w:rsidP="00717380">
      <w:pPr>
        <w:pStyle w:val="TF"/>
      </w:pPr>
      <w:r w:rsidRPr="00EA5FA7">
        <w:t>Figure 8.3.1.3-1: UE Context Setup Request procedure: unsuccessful Operation</w:t>
      </w:r>
    </w:p>
    <w:p w14:paraId="23F8DEC3" w14:textId="19314C5F" w:rsidR="00717380" w:rsidRPr="00EA5FA7" w:rsidRDefault="00717380" w:rsidP="00717380">
      <w:r w:rsidRPr="00EA5FA7">
        <w:t xml:space="preserve">If the </w:t>
      </w:r>
      <w:proofErr w:type="spellStart"/>
      <w:r w:rsidRPr="00EA5FA7">
        <w:t>gNB</w:t>
      </w:r>
      <w:proofErr w:type="spellEnd"/>
      <w:r w:rsidRPr="00EA5FA7">
        <w:t xml:space="preserve">-DU is not able to establish an F1 UE context, or cannot even establish one bearer it shall consider the procedure as failed and reply with the UE CONTEXT SETUP </w:t>
      </w:r>
      <w:r w:rsidRPr="00CD178C">
        <w:t>FAILURE message.</w:t>
      </w:r>
      <w:ins w:id="20" w:author="Author" w:date="2020-03-23T09:31:00Z">
        <w:r w:rsidR="00246C50" w:rsidRPr="00CD178C">
          <w:t xml:space="preserve"> </w:t>
        </w:r>
        <w:r w:rsidR="00246C50" w:rsidRPr="00CD178C">
          <w:rPr>
            <w:lang w:eastAsia="zh-CN"/>
          </w:rPr>
          <w:t xml:space="preserve">If the </w:t>
        </w:r>
        <w:r w:rsidR="00246C50" w:rsidRPr="00CD178C">
          <w:rPr>
            <w:i/>
            <w:lang w:eastAsia="zh-CN"/>
          </w:rPr>
          <w:t>Conditional Inter-DU Mobility Information</w:t>
        </w:r>
        <w:r w:rsidR="00246C50" w:rsidRPr="00CD178C">
          <w:rPr>
            <w:lang w:eastAsia="zh-CN"/>
          </w:rPr>
          <w:t xml:space="preserve"> IE was included in the UE CONTEXT SETUP REQUEST message, the </w:t>
        </w:r>
        <w:proofErr w:type="spellStart"/>
        <w:r w:rsidR="00246C50" w:rsidRPr="00CD178C">
          <w:rPr>
            <w:lang w:eastAsia="zh-CN"/>
          </w:rPr>
          <w:t>gNB</w:t>
        </w:r>
        <w:proofErr w:type="spellEnd"/>
        <w:r w:rsidR="00246C50" w:rsidRPr="00CD178C">
          <w:rPr>
            <w:lang w:eastAsia="zh-CN"/>
          </w:rPr>
          <w:t xml:space="preserve">-DU shall </w:t>
        </w:r>
        <w:r w:rsidR="00246C50" w:rsidRPr="00CD178C">
          <w:t xml:space="preserve">include the received </w:t>
        </w:r>
        <w:proofErr w:type="spellStart"/>
        <w:r w:rsidR="00246C50" w:rsidRPr="00CD178C">
          <w:rPr>
            <w:i/>
            <w:iCs/>
          </w:rPr>
          <w:t>SpCell</w:t>
        </w:r>
        <w:proofErr w:type="spellEnd"/>
        <w:r w:rsidR="00246C50" w:rsidRPr="00CD178C">
          <w:rPr>
            <w:i/>
            <w:iCs/>
          </w:rPr>
          <w:t xml:space="preserve"> ID </w:t>
        </w:r>
        <w:r w:rsidR="00246C50" w:rsidRPr="00CD178C">
          <w:t xml:space="preserve">IE as the </w:t>
        </w:r>
        <w:r w:rsidR="00246C50" w:rsidRPr="00CD178C">
          <w:rPr>
            <w:i/>
            <w:iCs/>
          </w:rPr>
          <w:t>Requested Target Cell ID</w:t>
        </w:r>
        <w:r w:rsidR="00246C50" w:rsidRPr="00CD178C">
          <w:t xml:space="preserve"> IE in the UE CONTEXT SETUP FAILURE message.</w:t>
        </w:r>
      </w:ins>
    </w:p>
    <w:p w14:paraId="1D86AD38" w14:textId="77777777" w:rsidR="00717380" w:rsidRPr="00EA5FA7" w:rsidRDefault="00717380" w:rsidP="00717380">
      <w:r w:rsidRPr="00EA5FA7">
        <w:rPr>
          <w:rFonts w:eastAsia="SimSun"/>
        </w:rPr>
        <w:t xml:space="preserve">If the </w:t>
      </w:r>
      <w:proofErr w:type="spellStart"/>
      <w:r w:rsidRPr="00EA5FA7">
        <w:rPr>
          <w:rFonts w:eastAsia="SimSun"/>
        </w:rPr>
        <w:t>gNB</w:t>
      </w:r>
      <w:proofErr w:type="spellEnd"/>
      <w:r w:rsidRPr="00EA5FA7">
        <w:rPr>
          <w:rFonts w:eastAsia="SimSun"/>
        </w:rPr>
        <w:t xml:space="preserve">-DU is not able to accept the </w:t>
      </w:r>
      <w:proofErr w:type="spellStart"/>
      <w:r w:rsidRPr="00EA5FA7">
        <w:rPr>
          <w:rFonts w:eastAsia="SimSun"/>
          <w:i/>
        </w:rPr>
        <w:t>SpCell</w:t>
      </w:r>
      <w:proofErr w:type="spellEnd"/>
      <w:r w:rsidRPr="00EA5FA7">
        <w:rPr>
          <w:rFonts w:eastAsia="SimSun"/>
          <w:i/>
        </w:rPr>
        <w:t xml:space="preserve">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w:t>
      </w:r>
      <w:proofErr w:type="spellStart"/>
      <w:r w:rsidRPr="00EA5FA7">
        <w:rPr>
          <w:i/>
        </w:rPr>
        <w:t>SpCell</w:t>
      </w:r>
      <w:proofErr w:type="spellEnd"/>
      <w:r w:rsidRPr="00EA5FA7">
        <w:rPr>
          <w:i/>
        </w:rPr>
        <w:t xml:space="preserve"> List </w:t>
      </w:r>
      <w:r w:rsidRPr="00EA5FA7">
        <w:t>IE</w:t>
      </w:r>
      <w:r w:rsidRPr="00EA5FA7">
        <w:rPr>
          <w:i/>
        </w:rPr>
        <w:t xml:space="preserve"> </w:t>
      </w:r>
      <w:r w:rsidRPr="00EA5FA7">
        <w:t xml:space="preserve">is included in the UE CONTEXT SETUP REQUEST message and the </w:t>
      </w:r>
      <w:proofErr w:type="spellStart"/>
      <w:r w:rsidRPr="00EA5FA7">
        <w:t>gNB</w:t>
      </w:r>
      <w:proofErr w:type="spellEnd"/>
      <w:r w:rsidRPr="00EA5FA7">
        <w:t xml:space="preserve">-DU is not able to accept the </w:t>
      </w:r>
      <w:proofErr w:type="spellStart"/>
      <w:r w:rsidRPr="00EA5FA7">
        <w:rPr>
          <w:i/>
        </w:rPr>
        <w:t>SpCell</w:t>
      </w:r>
      <w:proofErr w:type="spellEnd"/>
      <w:r w:rsidRPr="00EA5FA7">
        <w:rPr>
          <w:i/>
        </w:rPr>
        <w:t xml:space="preserve"> ID</w:t>
      </w:r>
      <w:r w:rsidRPr="00EA5FA7">
        <w:t xml:space="preserve"> IE, the </w:t>
      </w:r>
      <w:proofErr w:type="spellStart"/>
      <w:r w:rsidRPr="00EA5FA7">
        <w:t>gNB</w:t>
      </w:r>
      <w:proofErr w:type="spellEnd"/>
      <w:r w:rsidRPr="00EA5FA7">
        <w:t xml:space="preserve">-DU shall, if supported, include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in the UE CONTEXT SETUP FAILURE message and the </w:t>
      </w:r>
      <w:proofErr w:type="spellStart"/>
      <w:r w:rsidRPr="00EA5FA7">
        <w:t>gNB</w:t>
      </w:r>
      <w:proofErr w:type="spellEnd"/>
      <w:r w:rsidRPr="00EA5FA7">
        <w:t xml:space="preserve">-CU should take this into account for selection of an opportune </w:t>
      </w:r>
      <w:proofErr w:type="spellStart"/>
      <w:r w:rsidRPr="00EA5FA7">
        <w:t>SpCell</w:t>
      </w:r>
      <w:proofErr w:type="spellEnd"/>
      <w:r w:rsidRPr="00EA5FA7">
        <w:t xml:space="preserve">. The </w:t>
      </w:r>
      <w:proofErr w:type="spellStart"/>
      <w:r w:rsidRPr="00EA5FA7">
        <w:t>gNB</w:t>
      </w:r>
      <w:proofErr w:type="spellEnd"/>
      <w:r w:rsidRPr="00EA5FA7">
        <w:t xml:space="preserve">-DU shall include the cells in the </w:t>
      </w:r>
      <w:r w:rsidRPr="00EA5FA7">
        <w:rPr>
          <w:i/>
        </w:rPr>
        <w:t xml:space="preserve">Potential </w:t>
      </w:r>
      <w:proofErr w:type="spellStart"/>
      <w:r w:rsidRPr="00EA5FA7">
        <w:rPr>
          <w:i/>
        </w:rPr>
        <w:t>SpCell</w:t>
      </w:r>
      <w:proofErr w:type="spellEnd"/>
      <w:r w:rsidRPr="00EA5FA7">
        <w:rPr>
          <w:i/>
        </w:rPr>
        <w:t xml:space="preserve"> List</w:t>
      </w:r>
      <w:r w:rsidRPr="00EA5FA7">
        <w:t xml:space="preserve"> IE in a priority order, where the first cell in the list is the one most desired and the last one is the one least desired (e.g., based on load conditions). If the </w:t>
      </w:r>
      <w:r w:rsidRPr="00EA5FA7">
        <w:rPr>
          <w:i/>
        </w:rPr>
        <w:t xml:space="preserve">Potential </w:t>
      </w:r>
      <w:proofErr w:type="spellStart"/>
      <w:r w:rsidRPr="00EA5FA7">
        <w:rPr>
          <w:i/>
        </w:rPr>
        <w:t>SpCell</w:t>
      </w:r>
      <w:proofErr w:type="spellEnd"/>
      <w:r w:rsidRPr="00EA5FA7">
        <w:rPr>
          <w:i/>
        </w:rPr>
        <w:t xml:space="preserve"> List </w:t>
      </w:r>
      <w:r w:rsidRPr="00EA5FA7">
        <w:t xml:space="preserve">IE is present but no </w:t>
      </w:r>
      <w:r w:rsidRPr="00EA5FA7">
        <w:rPr>
          <w:i/>
        </w:rPr>
        <w:t xml:space="preserve">Potential </w:t>
      </w:r>
      <w:proofErr w:type="spellStart"/>
      <w:r w:rsidRPr="00EA5FA7">
        <w:rPr>
          <w:i/>
        </w:rPr>
        <w:t>SpCell</w:t>
      </w:r>
      <w:proofErr w:type="spellEnd"/>
      <w:r w:rsidRPr="00EA5FA7">
        <w:rPr>
          <w:i/>
        </w:rPr>
        <w:t xml:space="preserve"> Item </w:t>
      </w:r>
      <w:r w:rsidRPr="00EA5FA7">
        <w:t xml:space="preserve">IE is present, the </w:t>
      </w:r>
      <w:proofErr w:type="spellStart"/>
      <w:r w:rsidRPr="00EA5FA7">
        <w:t>gNB</w:t>
      </w:r>
      <w:proofErr w:type="spellEnd"/>
      <w:r w:rsidRPr="00EA5FA7">
        <w:t xml:space="preserve">-CU should assume that none of the cells in the </w:t>
      </w:r>
      <w:r w:rsidRPr="00EA5FA7">
        <w:rPr>
          <w:i/>
        </w:rPr>
        <w:t xml:space="preserve">Candidate </w:t>
      </w:r>
      <w:proofErr w:type="spellStart"/>
      <w:r w:rsidRPr="00EA5FA7">
        <w:rPr>
          <w:i/>
        </w:rPr>
        <w:t>SpCell</w:t>
      </w:r>
      <w:proofErr w:type="spellEnd"/>
      <w:r w:rsidRPr="00EA5FA7">
        <w:rPr>
          <w:i/>
        </w:rPr>
        <w:t xml:space="preserve"> List </w:t>
      </w:r>
      <w:r w:rsidRPr="00EA5FA7">
        <w:t xml:space="preserve">IE are acceptable for the </w:t>
      </w:r>
      <w:proofErr w:type="spellStart"/>
      <w:r w:rsidRPr="00EA5FA7">
        <w:t>gNB</w:t>
      </w:r>
      <w:proofErr w:type="spellEnd"/>
      <w:r w:rsidRPr="00EA5FA7">
        <w:t>-DU.</w:t>
      </w:r>
    </w:p>
    <w:p w14:paraId="52AFF0AB" w14:textId="77777777" w:rsidR="00717380" w:rsidRPr="00EA5FA7" w:rsidRDefault="00717380" w:rsidP="00717380">
      <w:pPr>
        <w:pStyle w:val="Heading4"/>
      </w:pPr>
      <w:bookmarkStart w:id="21" w:name="_Toc20955777"/>
      <w:bookmarkStart w:id="22" w:name="_Toc29892871"/>
      <w:r w:rsidRPr="00EA5FA7">
        <w:t>8.3.1.4</w:t>
      </w:r>
      <w:r w:rsidRPr="00EA5FA7">
        <w:tab/>
        <w:t>Abnormal Conditions</w:t>
      </w:r>
      <w:bookmarkEnd w:id="21"/>
      <w:bookmarkEnd w:id="22"/>
    </w:p>
    <w:p w14:paraId="42B0BA38" w14:textId="77777777" w:rsidR="00717380" w:rsidRPr="00EA5FA7" w:rsidRDefault="00717380" w:rsidP="00717380">
      <w:r w:rsidRPr="00EA5FA7">
        <w:t xml:space="preserve">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w:t>
      </w:r>
      <w:proofErr w:type="spellStart"/>
      <w:r w:rsidRPr="00EA5FA7">
        <w:t>gNB</w:t>
      </w:r>
      <w:proofErr w:type="spellEnd"/>
      <w:r w:rsidRPr="00EA5FA7">
        <w:t xml:space="preserve">-DU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624BA29B" w14:textId="77777777" w:rsidR="005859AC" w:rsidRPr="00EA5FA7" w:rsidRDefault="005859AC" w:rsidP="005859AC">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w:t>
      </w:r>
      <w:r w:rsidRPr="00EA5FA7">
        <w:lastRenderedPageBreak/>
        <w:t xml:space="preserve">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14:paraId="0AAA0395" w14:textId="77777777" w:rsidR="005859AC" w:rsidRPr="00EA5FA7" w:rsidRDefault="005859AC" w:rsidP="005859AC">
      <w:pPr>
        <w:pStyle w:val="Heading3"/>
      </w:pPr>
      <w:bookmarkStart w:id="23" w:name="_Toc20955778"/>
      <w:bookmarkStart w:id="24" w:name="_Toc29892872"/>
      <w:r w:rsidRPr="00EA5FA7">
        <w:t>8.3.2</w:t>
      </w:r>
      <w:r w:rsidRPr="00EA5FA7">
        <w:tab/>
        <w:t>UE Context Release Request (</w:t>
      </w:r>
      <w:proofErr w:type="spellStart"/>
      <w:r w:rsidRPr="00EA5FA7">
        <w:t>gNB</w:t>
      </w:r>
      <w:proofErr w:type="spellEnd"/>
      <w:r w:rsidRPr="00EA5FA7">
        <w:t>-DU initiated)</w:t>
      </w:r>
      <w:bookmarkEnd w:id="23"/>
      <w:bookmarkEnd w:id="24"/>
    </w:p>
    <w:p w14:paraId="3758147D" w14:textId="77777777" w:rsidR="005859AC" w:rsidRPr="00EA5FA7" w:rsidRDefault="005859AC" w:rsidP="005859AC">
      <w:pPr>
        <w:pStyle w:val="Heading4"/>
      </w:pPr>
      <w:bookmarkStart w:id="25" w:name="_Toc20955779"/>
      <w:bookmarkStart w:id="26" w:name="_Toc29892873"/>
      <w:r w:rsidRPr="00EA5FA7">
        <w:t>8.3.2.1</w:t>
      </w:r>
      <w:r w:rsidRPr="00EA5FA7">
        <w:tab/>
        <w:t>General</w:t>
      </w:r>
      <w:bookmarkEnd w:id="25"/>
      <w:bookmarkEnd w:id="26"/>
    </w:p>
    <w:p w14:paraId="4916E370" w14:textId="77777777" w:rsidR="005859AC" w:rsidRPr="00EA5FA7" w:rsidRDefault="005859AC" w:rsidP="005859AC">
      <w:r w:rsidRPr="00EA5FA7">
        <w:t xml:space="preserve">The purpose of the UE Context Release Request procedure is to enable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F1-connection. The procedure uses UE-associated signalling.</w:t>
      </w:r>
    </w:p>
    <w:p w14:paraId="0E202C56" w14:textId="77777777" w:rsidR="005859AC" w:rsidRPr="00EA5FA7" w:rsidRDefault="005859AC" w:rsidP="005859AC">
      <w:pPr>
        <w:pStyle w:val="Heading4"/>
      </w:pPr>
      <w:bookmarkStart w:id="27" w:name="_Toc20955780"/>
      <w:bookmarkStart w:id="28" w:name="_Toc29892874"/>
      <w:r w:rsidRPr="00EA5FA7">
        <w:t>8.3.2.2</w:t>
      </w:r>
      <w:r w:rsidRPr="00EA5FA7">
        <w:tab/>
        <w:t>Successful Operation</w:t>
      </w:r>
      <w:bookmarkEnd w:id="27"/>
      <w:bookmarkEnd w:id="28"/>
    </w:p>
    <w:p w14:paraId="0351A142" w14:textId="3BDE7416" w:rsidR="005859AC" w:rsidRPr="00EA5FA7" w:rsidRDefault="005859AC" w:rsidP="005859AC">
      <w:pPr>
        <w:pStyle w:val="TH"/>
      </w:pPr>
      <w:r w:rsidRPr="00EA5FA7">
        <w:rPr>
          <w:noProof/>
        </w:rPr>
        <w:drawing>
          <wp:inline distT="0" distB="0" distL="0" distR="0" wp14:anchorId="026BB548" wp14:editId="4DA48711">
            <wp:extent cx="3781425" cy="162877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81425" cy="1628775"/>
                    </a:xfrm>
                    <a:prstGeom prst="rect">
                      <a:avLst/>
                    </a:prstGeom>
                    <a:noFill/>
                    <a:ln>
                      <a:noFill/>
                    </a:ln>
                  </pic:spPr>
                </pic:pic>
              </a:graphicData>
            </a:graphic>
          </wp:inline>
        </w:drawing>
      </w:r>
    </w:p>
    <w:p w14:paraId="6DA4156D" w14:textId="77777777" w:rsidR="005859AC" w:rsidRPr="00EA5FA7" w:rsidRDefault="005859AC" w:rsidP="005859AC">
      <w:pPr>
        <w:pStyle w:val="TF"/>
        <w:rPr>
          <w:rFonts w:eastAsia="MS Mincho"/>
        </w:rPr>
      </w:pPr>
      <w:r w:rsidRPr="00EA5FA7">
        <w:t>Figure 8.3.2.2-1: UE Context Release (</w:t>
      </w:r>
      <w:proofErr w:type="spellStart"/>
      <w:r w:rsidRPr="00EA5FA7">
        <w:t>gNB</w:t>
      </w:r>
      <w:proofErr w:type="spellEnd"/>
      <w:r w:rsidRPr="00EA5FA7">
        <w:t xml:space="preserve">-DU initiated) procedure. Successful </w:t>
      </w:r>
      <w:r w:rsidRPr="00EA5FA7">
        <w:rPr>
          <w:rFonts w:eastAsia="MS Mincho"/>
        </w:rPr>
        <w:t>o</w:t>
      </w:r>
      <w:r w:rsidRPr="00EA5FA7">
        <w:t>peration</w:t>
      </w:r>
    </w:p>
    <w:p w14:paraId="4AD6D622" w14:textId="77777777" w:rsidR="005859AC" w:rsidRPr="00EA5FA7" w:rsidRDefault="005859AC" w:rsidP="005859AC">
      <w:r w:rsidRPr="00EA5FA7">
        <w:t xml:space="preserve">The </w:t>
      </w:r>
      <w:proofErr w:type="spellStart"/>
      <w:r w:rsidRPr="00EA5FA7">
        <w:t>gNB</w:t>
      </w:r>
      <w:proofErr w:type="spellEnd"/>
      <w:r w:rsidRPr="00EA5FA7">
        <w:t xml:space="preserve">-DU controlling a UE-associated logical F1-connection initiates the procedure by generating a UE CONTEXT RELEASE REQUEST message towards the affected </w:t>
      </w:r>
      <w:proofErr w:type="spellStart"/>
      <w:r w:rsidRPr="00EA5FA7">
        <w:t>gNB</w:t>
      </w:r>
      <w:proofErr w:type="spellEnd"/>
      <w:r w:rsidRPr="00EA5FA7">
        <w:t xml:space="preserve">-CU node. </w:t>
      </w:r>
    </w:p>
    <w:p w14:paraId="5D135C16" w14:textId="580F10E7" w:rsidR="00246C50" w:rsidRDefault="005859AC" w:rsidP="00246C50">
      <w:pPr>
        <w:rPr>
          <w:ins w:id="29" w:author="Author" w:date="2020-03-23T09:31:00Z"/>
        </w:rPr>
      </w:pPr>
      <w:r w:rsidRPr="00EA5FA7">
        <w:t>The UE CONTEXT RELEASE REQUEST message shall indicate the appropriate cause value.</w:t>
      </w:r>
      <w:ins w:id="30" w:author="Author" w:date="2020-03-23T09:31:00Z">
        <w:r w:rsidR="00246C50" w:rsidRPr="00246C50">
          <w:t xml:space="preserve"> </w:t>
        </w:r>
      </w:ins>
    </w:p>
    <w:p w14:paraId="0473715F" w14:textId="4AC08DDC" w:rsidR="00547FAF" w:rsidRPr="00EA5FA7" w:rsidRDefault="00246C50" w:rsidP="00246C50">
      <w:ins w:id="31" w:author="Author" w:date="2020-03-23T09:31:00Z">
        <w:r>
          <w:t xml:space="preserve">If the </w:t>
        </w:r>
        <w:r>
          <w:rPr>
            <w:i/>
          </w:rPr>
          <w:t>Candidate Cells To Be Cancelled List</w:t>
        </w:r>
        <w:r>
          <w:t xml:space="preserve"> IE is included in the </w:t>
        </w:r>
        <w:r w:rsidRPr="00836674">
          <w:rPr>
            <w:lang w:eastAsia="en-GB"/>
          </w:rPr>
          <w:t>UE CONTEXT RELEASE REQUEST</w:t>
        </w:r>
        <w:r>
          <w:t xml:space="preserve"> message, the </w:t>
        </w:r>
        <w:proofErr w:type="spellStart"/>
        <w:r>
          <w:t>gNB</w:t>
        </w:r>
        <w:proofErr w:type="spellEnd"/>
        <w:r>
          <w:t xml:space="preserve">-CU shall consider that the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7844E8">
          <w:rPr>
            <w:lang w:eastAsia="ja-JP"/>
          </w:rPr>
          <w:t xml:space="preserve"> </w:t>
        </w:r>
        <w:r>
          <w:rPr>
            <w:lang w:eastAsia="ja-JP"/>
          </w:rPr>
          <w:t xml:space="preserve">are about to be released by the </w:t>
        </w:r>
        <w:proofErr w:type="spellStart"/>
        <w:r>
          <w:rPr>
            <w:lang w:eastAsia="ja-JP"/>
          </w:rPr>
          <w:t>gNB</w:t>
        </w:r>
        <w:proofErr w:type="spellEnd"/>
        <w:r>
          <w:rPr>
            <w:lang w:eastAsia="ja-JP"/>
          </w:rPr>
          <w:t>-DU.</w:t>
        </w:r>
      </w:ins>
    </w:p>
    <w:p w14:paraId="244ACCCD" w14:textId="77777777" w:rsidR="005859AC" w:rsidRPr="00EA5FA7" w:rsidRDefault="005859AC" w:rsidP="005859AC">
      <w:r w:rsidRPr="00EA5FA7">
        <w:rPr>
          <w:b/>
        </w:rPr>
        <w:t>Interactions with UE Context Release procedure:</w:t>
      </w:r>
    </w:p>
    <w:p w14:paraId="649F99A1" w14:textId="77777777" w:rsidR="005859AC" w:rsidRPr="00EA5FA7" w:rsidRDefault="005859AC" w:rsidP="005859AC">
      <w:pPr>
        <w:rPr>
          <w:rFonts w:eastAsia="MS Mincho"/>
        </w:rPr>
      </w:pPr>
      <w:r w:rsidRPr="00EA5FA7">
        <w:t xml:space="preserve">The UE Context Release procedure may be initiated upon reception of </w:t>
      </w:r>
      <w:r w:rsidRPr="00EA5FA7">
        <w:rPr>
          <w:lang w:eastAsia="zh-CN"/>
        </w:rPr>
        <w:t>a UE CONTEXT</w:t>
      </w:r>
      <w:r w:rsidRPr="00EA5FA7">
        <w:t xml:space="preserve"> RELEASE REQUEST </w:t>
      </w:r>
      <w:r w:rsidRPr="00EA5FA7">
        <w:rPr>
          <w:rFonts w:eastAsia="MS Mincho"/>
        </w:rPr>
        <w:t xml:space="preserve">message. </w:t>
      </w:r>
    </w:p>
    <w:p w14:paraId="59D5A86D" w14:textId="77777777" w:rsidR="005859AC" w:rsidRPr="00EA5FA7" w:rsidRDefault="005859AC" w:rsidP="005859AC">
      <w:pPr>
        <w:rPr>
          <w:b/>
        </w:rPr>
      </w:pPr>
      <w:r w:rsidRPr="00EA5FA7">
        <w:rPr>
          <w:b/>
        </w:rPr>
        <w:t>Interactions with UE Context Setup procedure:</w:t>
      </w:r>
    </w:p>
    <w:p w14:paraId="74AB4FDC" w14:textId="77777777" w:rsidR="005859AC" w:rsidRPr="00EA5FA7" w:rsidRDefault="005859AC" w:rsidP="005859AC">
      <w:pPr>
        <w:rPr>
          <w:rFonts w:eastAsia="MS Mincho"/>
        </w:rPr>
      </w:pPr>
      <w:r w:rsidRPr="00EA5FA7">
        <w:t xml:space="preserve">The UE Context Release Request procedure may be performed before the UE Context Setup procedure to request the release of an existing UE-associated logical F1-connection and related resources in the </w:t>
      </w:r>
      <w:proofErr w:type="spellStart"/>
      <w:r w:rsidRPr="00EA5FA7">
        <w:t>gNB</w:t>
      </w:r>
      <w:proofErr w:type="spellEnd"/>
      <w:r w:rsidRPr="00EA5FA7">
        <w:t>-DU.</w:t>
      </w:r>
    </w:p>
    <w:p w14:paraId="6B23AB32" w14:textId="77777777" w:rsidR="005859AC" w:rsidRPr="00EA5FA7" w:rsidRDefault="005859AC" w:rsidP="005859AC">
      <w:pPr>
        <w:pStyle w:val="Heading4"/>
      </w:pPr>
      <w:bookmarkStart w:id="32" w:name="_Toc20955781"/>
      <w:bookmarkStart w:id="33" w:name="_Toc29892875"/>
      <w:r w:rsidRPr="00EA5FA7">
        <w:t>8.3.2.3</w:t>
      </w:r>
      <w:r w:rsidRPr="00EA5FA7">
        <w:tab/>
        <w:t>Abnormal Conditions</w:t>
      </w:r>
      <w:bookmarkEnd w:id="32"/>
      <w:bookmarkEnd w:id="33"/>
    </w:p>
    <w:p w14:paraId="526B9C2B" w14:textId="627ED233" w:rsidR="005859AC" w:rsidRPr="00EA5FA7" w:rsidRDefault="00246C50" w:rsidP="005859AC">
      <w:ins w:id="34" w:author="Author" w:date="2020-03-23T09:32:00Z">
        <w:r>
          <w:t xml:space="preserve">If </w:t>
        </w:r>
        <w:r>
          <w:rPr>
            <w:lang w:eastAsia="zh-CN"/>
          </w:rPr>
          <w:t xml:space="preserve">one or more </w:t>
        </w:r>
        <w:r>
          <w:rPr>
            <w:rFonts w:hint="eastAsia"/>
            <w:lang w:eastAsia="zh-CN"/>
          </w:rPr>
          <w:t xml:space="preserve">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rPr>
            <w:lang w:eastAsia="en-GB"/>
          </w:rPr>
          <w:t>UE CONTEXT RELEASE REQUEST</w:t>
        </w:r>
        <w:r>
          <w:t xml:space="preserve"> message </w:t>
        </w:r>
        <w:r>
          <w:rPr>
            <w:lang w:eastAsia="zh-CN"/>
          </w:rPr>
          <w:t xml:space="preserve">were </w:t>
        </w:r>
        <w:r>
          <w:t xml:space="preserve">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35" w:author="Author" w:date="2020-03-23T09:32:00Z">
        <w:r w:rsidR="005859AC" w:rsidRPr="00EA5FA7" w:rsidDel="00246C50">
          <w:delText>Not applicable.</w:delText>
        </w:r>
      </w:del>
    </w:p>
    <w:p w14:paraId="0552F2F8" w14:textId="77777777" w:rsidR="005859AC" w:rsidRPr="00EA5FA7" w:rsidRDefault="005859AC" w:rsidP="005859AC">
      <w:pPr>
        <w:pStyle w:val="Heading3"/>
      </w:pPr>
      <w:bookmarkStart w:id="36" w:name="_Toc20955782"/>
      <w:bookmarkStart w:id="37" w:name="_Toc29892876"/>
      <w:r w:rsidRPr="00EA5FA7">
        <w:t>8.3.3</w:t>
      </w:r>
      <w:r w:rsidRPr="00EA5FA7">
        <w:tab/>
        <w:t>UE Context Release (</w:t>
      </w:r>
      <w:proofErr w:type="spellStart"/>
      <w:r w:rsidRPr="00EA5FA7">
        <w:t>gNB</w:t>
      </w:r>
      <w:proofErr w:type="spellEnd"/>
      <w:r w:rsidRPr="00EA5FA7">
        <w:t>-CU initiated)</w:t>
      </w:r>
      <w:bookmarkEnd w:id="36"/>
      <w:bookmarkEnd w:id="37"/>
    </w:p>
    <w:p w14:paraId="5A3FC34C" w14:textId="77777777" w:rsidR="005859AC" w:rsidRPr="00EA5FA7" w:rsidRDefault="005859AC" w:rsidP="005859AC">
      <w:pPr>
        <w:pStyle w:val="Heading4"/>
      </w:pPr>
      <w:bookmarkStart w:id="38" w:name="_Toc20955783"/>
      <w:bookmarkStart w:id="39" w:name="_Toc29892877"/>
      <w:r w:rsidRPr="00EA5FA7">
        <w:t>8.3.3.1</w:t>
      </w:r>
      <w:r w:rsidRPr="00EA5FA7">
        <w:tab/>
        <w:t>General</w:t>
      </w:r>
      <w:bookmarkEnd w:id="38"/>
      <w:bookmarkEnd w:id="39"/>
    </w:p>
    <w:p w14:paraId="5B342515" w14:textId="77777777" w:rsidR="005859AC" w:rsidRPr="00EA5FA7" w:rsidRDefault="005859AC" w:rsidP="005859AC">
      <w:pPr>
        <w:rPr>
          <w:lang w:eastAsia="zh-CN"/>
        </w:rPr>
      </w:pPr>
      <w:r w:rsidRPr="00EA5FA7">
        <w:t xml:space="preserve">The purpose of the UE Context Release procedure is to enable the </w:t>
      </w:r>
      <w:proofErr w:type="spellStart"/>
      <w:r w:rsidRPr="00EA5FA7">
        <w:t>gNB</w:t>
      </w:r>
      <w:proofErr w:type="spellEnd"/>
      <w:r w:rsidRPr="00EA5FA7">
        <w:t>-CU to order the release of the UE-associated logical connection. The procedure uses UE-associated signalling.</w:t>
      </w:r>
    </w:p>
    <w:p w14:paraId="7A7F74BC" w14:textId="77777777" w:rsidR="005859AC" w:rsidRPr="00EA5FA7" w:rsidRDefault="005859AC" w:rsidP="005859AC">
      <w:pPr>
        <w:pStyle w:val="Heading4"/>
      </w:pPr>
      <w:bookmarkStart w:id="40" w:name="_Toc20955784"/>
      <w:bookmarkStart w:id="41" w:name="_Toc29892878"/>
      <w:r w:rsidRPr="00EA5FA7">
        <w:lastRenderedPageBreak/>
        <w:t>8.3.3.2</w:t>
      </w:r>
      <w:r w:rsidRPr="00EA5FA7">
        <w:tab/>
        <w:t>Successful Operation</w:t>
      </w:r>
      <w:bookmarkEnd w:id="40"/>
      <w:bookmarkEnd w:id="41"/>
    </w:p>
    <w:p w14:paraId="06AE55E6" w14:textId="5EBCFED4" w:rsidR="005859AC" w:rsidRPr="00EA5FA7" w:rsidRDefault="005859AC" w:rsidP="005859AC">
      <w:pPr>
        <w:pStyle w:val="TH"/>
      </w:pPr>
      <w:r w:rsidRPr="00EA5FA7">
        <w:rPr>
          <w:noProof/>
        </w:rPr>
        <w:drawing>
          <wp:inline distT="0" distB="0" distL="0" distR="0" wp14:anchorId="791629B9" wp14:editId="1B9FDBB9">
            <wp:extent cx="4086225" cy="16192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86225" cy="1619250"/>
                    </a:xfrm>
                    <a:prstGeom prst="rect">
                      <a:avLst/>
                    </a:prstGeom>
                    <a:noFill/>
                    <a:ln>
                      <a:noFill/>
                    </a:ln>
                  </pic:spPr>
                </pic:pic>
              </a:graphicData>
            </a:graphic>
          </wp:inline>
        </w:drawing>
      </w:r>
    </w:p>
    <w:p w14:paraId="692206EF" w14:textId="77777777" w:rsidR="005859AC" w:rsidRPr="00EA5FA7" w:rsidRDefault="005859AC" w:rsidP="005859AC">
      <w:pPr>
        <w:pStyle w:val="TF"/>
        <w:rPr>
          <w:rFonts w:eastAsia="MS Mincho"/>
        </w:rPr>
      </w:pPr>
      <w:r w:rsidRPr="00EA5FA7">
        <w:t>Figure 8.3.3.2-1: UE Context Release (</w:t>
      </w:r>
      <w:proofErr w:type="spellStart"/>
      <w:r w:rsidRPr="00EA5FA7">
        <w:t>gNB</w:t>
      </w:r>
      <w:proofErr w:type="spellEnd"/>
      <w:r w:rsidRPr="00EA5FA7">
        <w:t xml:space="preserve">-CU initiated) procedure. Successful </w:t>
      </w:r>
      <w:r w:rsidRPr="00EA5FA7">
        <w:rPr>
          <w:rFonts w:eastAsia="MS Mincho"/>
        </w:rPr>
        <w:t>o</w:t>
      </w:r>
      <w:r w:rsidRPr="00EA5FA7">
        <w:t>peration</w:t>
      </w:r>
    </w:p>
    <w:p w14:paraId="5970E95F" w14:textId="77777777" w:rsidR="005859AC" w:rsidRPr="00EA5FA7" w:rsidRDefault="005859AC" w:rsidP="005859AC">
      <w:r w:rsidRPr="00EA5FA7">
        <w:t xml:space="preserve">The </w:t>
      </w:r>
      <w:proofErr w:type="spellStart"/>
      <w:r w:rsidRPr="00EA5FA7">
        <w:t>gNB</w:t>
      </w:r>
      <w:proofErr w:type="spellEnd"/>
      <w:r w:rsidRPr="00EA5FA7">
        <w:t xml:space="preserve">-CU initiates the procedure by sending the UE CONTEXT RELEASE COMMAND message to the </w:t>
      </w:r>
      <w:proofErr w:type="spellStart"/>
      <w:r w:rsidRPr="00EA5FA7">
        <w:t>gNB</w:t>
      </w:r>
      <w:proofErr w:type="spellEnd"/>
      <w:r w:rsidRPr="00EA5FA7">
        <w:t xml:space="preserve">-DU. </w:t>
      </w:r>
    </w:p>
    <w:p w14:paraId="5BB5C697" w14:textId="77777777" w:rsidR="005859AC" w:rsidRPr="00EA5FA7" w:rsidRDefault="005859AC" w:rsidP="005859AC">
      <w:r w:rsidRPr="00EA5FA7">
        <w:t xml:space="preserve">Upon reception of the UE CONTEXT RELEASE COMMAND message, the </w:t>
      </w:r>
      <w:proofErr w:type="spellStart"/>
      <w:r w:rsidRPr="00EA5FA7">
        <w:t>gNB</w:t>
      </w:r>
      <w:proofErr w:type="spellEnd"/>
      <w:r w:rsidRPr="00EA5FA7">
        <w:t>-DU shall release all related signalling and user data transport resources and reply with the UE CONTEXT RELEASE COMPLETE message.</w:t>
      </w:r>
    </w:p>
    <w:p w14:paraId="679069F7" w14:textId="77777777" w:rsidR="005859AC" w:rsidRPr="00EA5FA7" w:rsidRDefault="005859AC" w:rsidP="005859AC">
      <w:r w:rsidRPr="00EA5FA7">
        <w:t xml:space="preserve">If the </w:t>
      </w:r>
      <w:r w:rsidRPr="00EA5FA7">
        <w:rPr>
          <w:i/>
        </w:rPr>
        <w:t xml:space="preserve">old </w:t>
      </w:r>
      <w:proofErr w:type="spellStart"/>
      <w:r w:rsidRPr="00EA5FA7">
        <w:rPr>
          <w:i/>
        </w:rPr>
        <w:t>gNB</w:t>
      </w:r>
      <w:proofErr w:type="spellEnd"/>
      <w:r w:rsidRPr="00EA5FA7">
        <w:rPr>
          <w:i/>
        </w:rPr>
        <w:t>-DU UE F1AP ID</w:t>
      </w:r>
      <w:r w:rsidRPr="00EA5FA7">
        <w:t xml:space="preserve"> IE is included in the UE CONTEXT RELEASE COMMAND message, the </w:t>
      </w:r>
      <w:proofErr w:type="spellStart"/>
      <w:r w:rsidRPr="00EA5FA7">
        <w:t>gNB</w:t>
      </w:r>
      <w:proofErr w:type="spellEnd"/>
      <w:r w:rsidRPr="00EA5FA7">
        <w:t xml:space="preserve">-DU shall additionally release the UE context associated with the old </w:t>
      </w:r>
      <w:proofErr w:type="spellStart"/>
      <w:r w:rsidRPr="00EA5FA7">
        <w:t>gNB</w:t>
      </w:r>
      <w:proofErr w:type="spellEnd"/>
      <w:r w:rsidRPr="00EA5FA7">
        <w:t>-DU UE F1AP ID.</w:t>
      </w:r>
    </w:p>
    <w:p w14:paraId="2A3E2424" w14:textId="77777777" w:rsidR="005859AC" w:rsidRPr="00EA5FA7" w:rsidRDefault="005859AC" w:rsidP="005859AC">
      <w:r w:rsidRPr="00EA5FA7">
        <w:t xml:space="preserve">If the UE CONTEXT RELEASE COMMAND message contains the </w:t>
      </w:r>
      <w:r w:rsidRPr="00EA5FA7">
        <w:rPr>
          <w:i/>
        </w:rPr>
        <w:t>RRC-Container IE</w:t>
      </w:r>
      <w:r w:rsidRPr="00EA5FA7">
        <w:t xml:space="preserve">, the </w:t>
      </w:r>
      <w:proofErr w:type="spellStart"/>
      <w:r w:rsidRPr="00EA5FA7">
        <w:t>gNB</w:t>
      </w:r>
      <w:proofErr w:type="spellEnd"/>
      <w:r w:rsidRPr="00EA5FA7">
        <w:t xml:space="preserve">-DU shall send the RRC container to the UE via the SRB indicated by the </w:t>
      </w:r>
      <w:r w:rsidRPr="00EA5FA7">
        <w:rPr>
          <w:i/>
        </w:rPr>
        <w:t>SRB ID</w:t>
      </w:r>
      <w:r w:rsidRPr="00EA5FA7">
        <w:t xml:space="preserve"> IE.</w:t>
      </w:r>
    </w:p>
    <w:p w14:paraId="2D45D6D6" w14:textId="65DC9C55" w:rsidR="00246C50" w:rsidRDefault="005859AC" w:rsidP="00246C50">
      <w:pPr>
        <w:rPr>
          <w:ins w:id="42" w:author="Author" w:date="2020-03-23T09:32:00Z"/>
        </w:rPr>
      </w:pPr>
      <w:r w:rsidRPr="00EA5FA7">
        <w:rPr>
          <w:lang w:eastAsia="zh-CN"/>
        </w:rPr>
        <w:t xml:space="preserve">If the UE CONTEXT RELEASE COMMAND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ins w:id="43" w:author="Author" w:date="2020-03-23T09:32:00Z">
        <w:r w:rsidR="00246C50" w:rsidRPr="00246C50">
          <w:t xml:space="preserve"> </w:t>
        </w:r>
      </w:ins>
    </w:p>
    <w:p w14:paraId="09EDA689" w14:textId="6B4F8CE2" w:rsidR="00547FAF" w:rsidRPr="00EA5FA7" w:rsidRDefault="00246C50" w:rsidP="00246C50">
      <w:ins w:id="44" w:author="Author" w:date="2020-03-23T09:32:00Z">
        <w:r>
          <w:t xml:space="preserve">If the </w:t>
        </w:r>
        <w:r>
          <w:rPr>
            <w:i/>
          </w:rPr>
          <w:t>Candidate Cells To Be Cancelled List</w:t>
        </w:r>
        <w:r>
          <w:t xml:space="preserve"> IE is included in the </w:t>
        </w:r>
        <w:r w:rsidRPr="00836674">
          <w:rPr>
            <w:lang w:eastAsia="en-GB"/>
          </w:rPr>
          <w:t xml:space="preserve">UE CONTEXT RELEASE </w:t>
        </w:r>
        <w:r>
          <w:rPr>
            <w:lang w:eastAsia="en-GB"/>
          </w:rPr>
          <w:t>COMMAND</w:t>
        </w:r>
        <w:r>
          <w:t xml:space="preserve"> message, the </w:t>
        </w:r>
        <w:proofErr w:type="spellStart"/>
        <w:r>
          <w:t>gNB</w:t>
        </w:r>
        <w:proofErr w:type="spellEnd"/>
        <w:r>
          <w:t xml:space="preserve">-DU shall consider that the </w:t>
        </w:r>
        <w:proofErr w:type="spellStart"/>
        <w:r>
          <w:t>gNB</w:t>
        </w:r>
        <w:proofErr w:type="spellEnd"/>
        <w:r>
          <w:t xml:space="preserve">-CU is cancelling only the conditional handover or </w:t>
        </w:r>
        <w:proofErr w:type="spellStart"/>
        <w:r>
          <w:t>PSCell</w:t>
        </w:r>
        <w:proofErr w:type="spellEnd"/>
        <w:r>
          <w:t xml:space="preserve"> change associated to the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BD34CD">
          <w:rPr>
            <w:i/>
          </w:rPr>
          <w:t>gNB</w:t>
        </w:r>
        <w:proofErr w:type="spellEnd"/>
        <w:r w:rsidRPr="00BD34CD">
          <w:rPr>
            <w:i/>
          </w:rPr>
          <w:t>-CU UE F1AP ID</w:t>
        </w:r>
        <w:r>
          <w:rPr>
            <w:iCs/>
          </w:rPr>
          <w:t xml:space="preserve"> IE and </w:t>
        </w:r>
        <w:proofErr w:type="spellStart"/>
        <w:r w:rsidRPr="00BD34CD">
          <w:rPr>
            <w:i/>
          </w:rPr>
          <w:t>gNB</w:t>
        </w:r>
        <w:proofErr w:type="spellEnd"/>
        <w:r w:rsidRPr="00BD34CD">
          <w:rPr>
            <w:i/>
          </w:rPr>
          <w:t>-DU UE F1AP ID</w:t>
        </w:r>
        <w:r>
          <w:rPr>
            <w:iCs/>
          </w:rPr>
          <w:t xml:space="preserve"> IE</w:t>
        </w:r>
        <w:r w:rsidRPr="001C6FD2">
          <w:rPr>
            <w:lang w:eastAsia="ja-JP"/>
          </w:rPr>
          <w:t>.</w:t>
        </w:r>
      </w:ins>
    </w:p>
    <w:p w14:paraId="0891AA87" w14:textId="77777777" w:rsidR="005859AC" w:rsidRPr="00EA5FA7" w:rsidRDefault="005859AC" w:rsidP="005859AC">
      <w:pPr>
        <w:rPr>
          <w:b/>
        </w:rPr>
      </w:pPr>
      <w:r w:rsidRPr="00EA5FA7">
        <w:rPr>
          <w:b/>
        </w:rPr>
        <w:t>Interactions with UE Context Setup procedure:</w:t>
      </w:r>
    </w:p>
    <w:p w14:paraId="5747B34A" w14:textId="77777777" w:rsidR="005859AC" w:rsidRPr="00EA5FA7" w:rsidRDefault="005859AC" w:rsidP="005859AC">
      <w:r w:rsidRPr="00EA5FA7">
        <w:t xml:space="preserve">The UE Context Release procedure may be performed before the UE Context Setup procedure to release an existing UE-associated logical F1-connection and related resources in the </w:t>
      </w:r>
      <w:proofErr w:type="spellStart"/>
      <w:r w:rsidRPr="00EA5FA7">
        <w:t>gNB</w:t>
      </w:r>
      <w:proofErr w:type="spellEnd"/>
      <w:r w:rsidRPr="00EA5FA7">
        <w:t xml:space="preserve">-DU, e.g. when </w:t>
      </w:r>
      <w:proofErr w:type="spellStart"/>
      <w:r w:rsidRPr="00EA5FA7">
        <w:t>gNB</w:t>
      </w:r>
      <w:proofErr w:type="spellEnd"/>
      <w:r w:rsidRPr="00EA5FA7">
        <w:t>-CU rejects UE access it shall trigger UE Context Release procedure with the cause value of UE rejection.</w:t>
      </w:r>
    </w:p>
    <w:p w14:paraId="74B60B33" w14:textId="77777777" w:rsidR="005859AC" w:rsidRPr="00EA5FA7" w:rsidRDefault="005859AC" w:rsidP="005859AC">
      <w:pPr>
        <w:pStyle w:val="Heading4"/>
      </w:pPr>
      <w:bookmarkStart w:id="45" w:name="_Toc20955785"/>
      <w:bookmarkStart w:id="46" w:name="_Toc29892879"/>
      <w:r w:rsidRPr="00EA5FA7">
        <w:t>8.3.3.4</w:t>
      </w:r>
      <w:r w:rsidRPr="00EA5FA7">
        <w:tab/>
        <w:t>Abnormal Conditions</w:t>
      </w:r>
      <w:bookmarkEnd w:id="45"/>
      <w:bookmarkEnd w:id="46"/>
    </w:p>
    <w:p w14:paraId="06D8A442" w14:textId="1964E3E2" w:rsidR="005859AC" w:rsidRPr="00EA5FA7" w:rsidRDefault="00246C50" w:rsidP="005859AC">
      <w:ins w:id="47" w:author="Author" w:date="2020-03-23T09:32:00Z">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836674">
          <w:rPr>
            <w:lang w:eastAsia="en-GB"/>
          </w:rPr>
          <w:t xml:space="preserve">UE CONTEXT RELEASE </w:t>
        </w:r>
        <w:r>
          <w:rPr>
            <w:lang w:eastAsia="en-GB"/>
          </w:rPr>
          <w:t>COMMAND</w:t>
        </w:r>
        <w:r>
          <w:t xml:space="preserve"> message </w:t>
        </w:r>
        <w:r>
          <w:rPr>
            <w:lang w:eastAsia="zh-CN"/>
          </w:rPr>
          <w:t xml:space="preserve">were not prepared using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48" w:author="Author" w:date="2020-03-23T09:32:00Z">
        <w:r w:rsidR="005859AC" w:rsidRPr="00EA5FA7" w:rsidDel="00246C50">
          <w:delText>Not applicable.</w:delText>
        </w:r>
      </w:del>
    </w:p>
    <w:p w14:paraId="0818184B" w14:textId="40222DDA" w:rsidR="005D1CD8" w:rsidRPr="00EA5FA7" w:rsidRDefault="005859AC" w:rsidP="005859AC">
      <w:pPr>
        <w:pStyle w:val="Heading3"/>
        <w:rPr>
          <w:lang w:eastAsia="zh-CN"/>
        </w:rPr>
      </w:pPr>
      <w:bookmarkStart w:id="49" w:name="_Toc20955786"/>
      <w:bookmarkStart w:id="50" w:name="_Toc29892880"/>
      <w:r w:rsidRPr="00EA5FA7">
        <w:t>8.3.4</w:t>
      </w:r>
      <w:r w:rsidRPr="00EA5FA7">
        <w:tab/>
        <w:t>UE Context Modification (</w:t>
      </w:r>
      <w:proofErr w:type="spellStart"/>
      <w:r w:rsidRPr="00EA5FA7">
        <w:t>gNB</w:t>
      </w:r>
      <w:proofErr w:type="spellEnd"/>
      <w:r w:rsidRPr="00EA5FA7">
        <w:t>-CU initiated)</w:t>
      </w:r>
      <w:bookmarkEnd w:id="49"/>
      <w:bookmarkEnd w:id="50"/>
    </w:p>
    <w:p w14:paraId="1F68BAB5" w14:textId="77777777" w:rsidR="005D1CD8" w:rsidRPr="00EA5FA7" w:rsidRDefault="005D1CD8" w:rsidP="005D1CD8">
      <w:pPr>
        <w:pStyle w:val="Heading4"/>
        <w:rPr>
          <w:lang w:eastAsia="zh-CN"/>
        </w:rPr>
      </w:pPr>
      <w:bookmarkStart w:id="51" w:name="_Toc20955787"/>
      <w:bookmarkStart w:id="52" w:name="_Toc29892881"/>
      <w:r w:rsidRPr="00EA5FA7">
        <w:t>8.3.4.1</w:t>
      </w:r>
      <w:r w:rsidRPr="00EA5FA7">
        <w:tab/>
        <w:t>General</w:t>
      </w:r>
      <w:bookmarkEnd w:id="51"/>
      <w:bookmarkEnd w:id="52"/>
    </w:p>
    <w:p w14:paraId="0FCF73D8" w14:textId="77777777" w:rsidR="005D1CD8" w:rsidRPr="00EA5FA7" w:rsidRDefault="005D1CD8" w:rsidP="005D1CD8">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w:t>
      </w:r>
      <w:proofErr w:type="spellStart"/>
      <w:r w:rsidRPr="00EA5FA7">
        <w:t>gNB</w:t>
      </w:r>
      <w:proofErr w:type="spellEnd"/>
      <w:r w:rsidRPr="00EA5FA7">
        <w:t>-DU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249BE0E4" w14:textId="77777777" w:rsidR="005D1CD8" w:rsidRPr="00EA5FA7" w:rsidRDefault="005D1CD8" w:rsidP="005D1CD8">
      <w:pPr>
        <w:pStyle w:val="Heading4"/>
      </w:pPr>
      <w:bookmarkStart w:id="53" w:name="_Toc20955788"/>
      <w:bookmarkStart w:id="54" w:name="_Toc29892882"/>
      <w:r w:rsidRPr="00EA5FA7">
        <w:lastRenderedPageBreak/>
        <w:t>8.3.4.2</w:t>
      </w:r>
      <w:r w:rsidRPr="00EA5FA7">
        <w:tab/>
        <w:t>Successful Operation</w:t>
      </w:r>
      <w:bookmarkEnd w:id="53"/>
      <w:bookmarkEnd w:id="54"/>
    </w:p>
    <w:p w14:paraId="0B0F3FE2" w14:textId="0B8B8CB6" w:rsidR="005D1CD8" w:rsidRPr="00EA5FA7" w:rsidRDefault="005D1CD8" w:rsidP="005D1CD8">
      <w:pPr>
        <w:pStyle w:val="TH"/>
        <w:rPr>
          <w:lang w:eastAsia="zh-CN"/>
        </w:rPr>
      </w:pPr>
      <w:r w:rsidRPr="00EA5FA7">
        <w:rPr>
          <w:noProof/>
        </w:rPr>
        <w:drawing>
          <wp:inline distT="0" distB="0" distL="0" distR="0" wp14:anchorId="36D1E289" wp14:editId="2EA859D8">
            <wp:extent cx="4000500" cy="1619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14:paraId="6312654A" w14:textId="77777777" w:rsidR="005D1CD8" w:rsidRPr="00EA5FA7" w:rsidRDefault="005D1CD8" w:rsidP="005D1CD8">
      <w:pPr>
        <w:pStyle w:val="TF"/>
      </w:pPr>
      <w:r w:rsidRPr="00EA5FA7">
        <w:t xml:space="preserve">Figure 8.3.4.2-1: UE Context Modification procedure. Successful </w:t>
      </w:r>
      <w:r w:rsidRPr="00EA5FA7">
        <w:rPr>
          <w:rFonts w:eastAsia="MS Mincho"/>
        </w:rPr>
        <w:t>o</w:t>
      </w:r>
      <w:r w:rsidRPr="00EA5FA7">
        <w:t>peration</w:t>
      </w:r>
    </w:p>
    <w:p w14:paraId="53C4BDD2" w14:textId="77777777" w:rsidR="005D1CD8" w:rsidRPr="00EA5FA7" w:rsidRDefault="005D1CD8" w:rsidP="005D1CD8">
      <w:pPr>
        <w:jc w:val="both"/>
        <w:rPr>
          <w:snapToGrid w:val="0"/>
        </w:rPr>
      </w:pPr>
      <w:r w:rsidRPr="00EA5FA7">
        <w:rPr>
          <w:snapToGrid w:val="0"/>
        </w:rPr>
        <w:t xml:space="preserve">The UE CONTEXT MODIFICATION REQUEST message is initiated by the </w:t>
      </w:r>
      <w:proofErr w:type="spellStart"/>
      <w:r w:rsidRPr="00EA5FA7">
        <w:rPr>
          <w:snapToGrid w:val="0"/>
        </w:rPr>
        <w:t>gNB</w:t>
      </w:r>
      <w:proofErr w:type="spellEnd"/>
      <w:r w:rsidRPr="00EA5FA7">
        <w:rPr>
          <w:snapToGrid w:val="0"/>
        </w:rPr>
        <w:t>-CU.</w:t>
      </w:r>
    </w:p>
    <w:p w14:paraId="3DB2F762" w14:textId="77777777" w:rsidR="005D1CD8" w:rsidRPr="00EA5FA7" w:rsidRDefault="005D1CD8" w:rsidP="005D1CD8">
      <w:r w:rsidRPr="00EA5FA7">
        <w:rPr>
          <w:snapToGrid w:val="0"/>
        </w:rPr>
        <w:t xml:space="preserve">Upon reception of the UE CONTEXT MODIFICATION REQUEST message, the </w:t>
      </w:r>
      <w:proofErr w:type="spellStart"/>
      <w:r w:rsidRPr="00EA5FA7">
        <w:rPr>
          <w:snapToGrid w:val="0"/>
        </w:rPr>
        <w:t>gNB</w:t>
      </w:r>
      <w:proofErr w:type="spellEnd"/>
      <w:r w:rsidRPr="00EA5FA7">
        <w:rPr>
          <w:snapToGrid w:val="0"/>
        </w:rPr>
        <w:t xml:space="preserve">-DU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15C93921" w14:textId="77777777" w:rsidR="005D1CD8" w:rsidRPr="00EA5FA7" w:rsidRDefault="005D1CD8" w:rsidP="005D1CD8">
      <w:pPr>
        <w:rPr>
          <w:snapToGrid w:val="0"/>
        </w:rPr>
      </w:pPr>
      <w:r w:rsidRPr="00EA5FA7">
        <w:rPr>
          <w:snapToGrid w:val="0"/>
        </w:rPr>
        <w:t xml:space="preserve">If the </w:t>
      </w:r>
      <w:proofErr w:type="spellStart"/>
      <w:r w:rsidRPr="00EA5FA7">
        <w:rPr>
          <w:i/>
          <w:snapToGrid w:val="0"/>
        </w:rPr>
        <w:t>SpCell</w:t>
      </w:r>
      <w:proofErr w:type="spellEnd"/>
      <w:r w:rsidRPr="00EA5FA7">
        <w:rPr>
          <w:i/>
          <w:snapToGrid w:val="0"/>
        </w:rPr>
        <w:t xml:space="preserve"> ID</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proofErr w:type="spellStart"/>
      <w:r w:rsidRPr="00EA5FA7">
        <w:rPr>
          <w:rFonts w:eastAsia="Batang"/>
          <w:bCs/>
          <w:i/>
        </w:rPr>
        <w:t>ServCellIndex</w:t>
      </w:r>
      <w:proofErr w:type="spellEnd"/>
      <w:r w:rsidRPr="00EA5FA7">
        <w:rPr>
          <w:rFonts w:eastAsia="Yu Mincho"/>
        </w:rPr>
        <w:t xml:space="preserve"> </w:t>
      </w:r>
      <w:r w:rsidRPr="00EA5FA7">
        <w:rPr>
          <w:lang w:eastAsia="zh-CN"/>
        </w:rPr>
        <w:t xml:space="preserve">IE is included in the UE CONTEXT MODIFICATION REQUEST message, the </w:t>
      </w:r>
      <w:proofErr w:type="spellStart"/>
      <w:r w:rsidRPr="00EA5FA7">
        <w:rPr>
          <w:lang w:eastAsia="zh-CN"/>
        </w:rPr>
        <w:t>gNB</w:t>
      </w:r>
      <w:proofErr w:type="spellEnd"/>
      <w:r w:rsidRPr="00EA5FA7">
        <w:rPr>
          <w:lang w:eastAsia="zh-CN"/>
        </w:rPr>
        <w:t xml:space="preserve">-DU shall take this into account for the indicated </w:t>
      </w:r>
      <w:proofErr w:type="spellStart"/>
      <w:r w:rsidRPr="00EA5FA7">
        <w:rPr>
          <w:lang w:eastAsia="zh-CN"/>
        </w:rPr>
        <w:t>SpCell</w:t>
      </w:r>
      <w:proofErr w:type="spellEnd"/>
      <w:r w:rsidRPr="00EA5FA7">
        <w:rPr>
          <w:lang w:eastAsia="zh-CN"/>
        </w:rPr>
        <w:t xml:space="preserve">. </w:t>
      </w:r>
      <w:r w:rsidRPr="00EA5FA7">
        <w:rPr>
          <w:rFonts w:eastAsia="Yu Mincho"/>
        </w:rPr>
        <w:t xml:space="preserve">If the </w:t>
      </w:r>
      <w:proofErr w:type="spellStart"/>
      <w:r w:rsidRPr="00EA5FA7">
        <w:rPr>
          <w:rFonts w:eastAsia="Yu Mincho"/>
          <w:i/>
        </w:rPr>
        <w:t>SpCell</w:t>
      </w:r>
      <w:proofErr w:type="spellEnd"/>
      <w:r w:rsidRPr="00EA5FA7">
        <w:rPr>
          <w:rFonts w:eastAsia="Yu Mincho"/>
          <w:i/>
        </w:rPr>
        <w:t xml:space="preserve"> UL Configured </w:t>
      </w:r>
      <w:r w:rsidRPr="00EA5FA7">
        <w:rPr>
          <w:rFonts w:eastAsia="Yu Mincho"/>
        </w:rPr>
        <w:t xml:space="preserve">IE is included in the UE CONTEXT MODIFICATION REQUEST message, the </w:t>
      </w:r>
      <w:proofErr w:type="spellStart"/>
      <w:r w:rsidRPr="00EA5FA7">
        <w:rPr>
          <w:rFonts w:eastAsia="Yu Mincho"/>
        </w:rPr>
        <w:t>gNB</w:t>
      </w:r>
      <w:proofErr w:type="spellEnd"/>
      <w:r w:rsidRPr="00EA5FA7">
        <w:rPr>
          <w:rFonts w:eastAsia="Yu Mincho"/>
        </w:rPr>
        <w:t xml:space="preserve">-DU shall configure UL for the indicated </w:t>
      </w:r>
      <w:proofErr w:type="spellStart"/>
      <w:r w:rsidRPr="00EA5FA7">
        <w:rPr>
          <w:rFonts w:eastAsia="Yu Mincho"/>
        </w:rPr>
        <w:t>SpCell</w:t>
      </w:r>
      <w:proofErr w:type="spellEnd"/>
      <w:r w:rsidRPr="00EA5FA7">
        <w:rPr>
          <w:rFonts w:eastAsia="Yu Mincho"/>
        </w:rPr>
        <w:t xml:space="preserve"> accordingly.</w:t>
      </w:r>
      <w:r w:rsidRPr="00EA5FA7">
        <w:t xml:space="preserve">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SpCell</w:t>
      </w:r>
      <w:proofErr w:type="spellEnd"/>
      <w:r w:rsidRPr="00EA5FA7">
        <w:t xml:space="preserve"> accordingly.</w:t>
      </w:r>
    </w:p>
    <w:p w14:paraId="63A16840" w14:textId="77777777" w:rsidR="005D1CD8" w:rsidRPr="00EA5FA7" w:rsidRDefault="005D1CD8" w:rsidP="005D1CD8">
      <w:pPr>
        <w:rPr>
          <w:snapToGrid w:val="0"/>
        </w:rPr>
      </w:pPr>
      <w:r w:rsidRPr="00EA5FA7">
        <w:rPr>
          <w:snapToGrid w:val="0"/>
        </w:rPr>
        <w:t xml:space="preserve">If the </w:t>
      </w:r>
      <w:proofErr w:type="spellStart"/>
      <w:r w:rsidRPr="00EA5FA7">
        <w:rPr>
          <w:i/>
          <w:snapToGrid w:val="0"/>
        </w:rPr>
        <w:t>SCell</w:t>
      </w:r>
      <w:proofErr w:type="spellEnd"/>
      <w:r w:rsidRPr="00EA5FA7">
        <w:rPr>
          <w:i/>
          <w:snapToGrid w:val="0"/>
        </w:rPr>
        <w:t xml:space="preserve"> To Be Setup List</w:t>
      </w:r>
      <w:r w:rsidRPr="00EA5FA7">
        <w:rPr>
          <w:snapToGrid w:val="0"/>
        </w:rPr>
        <w:t xml:space="preserve"> IE or </w:t>
      </w:r>
      <w:proofErr w:type="spellStart"/>
      <w:r w:rsidRPr="00EA5FA7">
        <w:rPr>
          <w:i/>
          <w:snapToGrid w:val="0"/>
        </w:rPr>
        <w:t>SCell</w:t>
      </w:r>
      <w:proofErr w:type="spellEnd"/>
      <w:r w:rsidRPr="00EA5FA7">
        <w:rPr>
          <w:i/>
          <w:snapToGrid w:val="0"/>
        </w:rPr>
        <w:t xml:space="preserve"> To Be Removed List</w:t>
      </w:r>
      <w:r w:rsidRPr="00EA5FA7">
        <w:rPr>
          <w:snapToGrid w:val="0"/>
        </w:rPr>
        <w:t xml:space="preserve"> IE is included in the UE CONTEXT MODIFICATION REQUEST message, the </w:t>
      </w:r>
      <w:proofErr w:type="spellStart"/>
      <w:r w:rsidRPr="00EA5FA7">
        <w:rPr>
          <w:snapToGrid w:val="0"/>
        </w:rPr>
        <w:t>gNB</w:t>
      </w:r>
      <w:proofErr w:type="spellEnd"/>
      <w:r w:rsidRPr="00EA5FA7">
        <w:rPr>
          <w:snapToGrid w:val="0"/>
        </w:rPr>
        <w:t xml:space="preserve">-DU shall </w:t>
      </w:r>
      <w:r w:rsidRPr="00EA5FA7">
        <w:t xml:space="preserve">consider it as a list of </w:t>
      </w:r>
      <w:proofErr w:type="gramStart"/>
      <w:r w:rsidRPr="00EA5FA7">
        <w:t>candidate</w:t>
      </w:r>
      <w:proofErr w:type="gramEnd"/>
      <w:r w:rsidRPr="00EA5FA7">
        <w:t xml:space="preserve"> </w:t>
      </w:r>
      <w:proofErr w:type="spellStart"/>
      <w:r w:rsidRPr="00EA5FA7">
        <w:t>SCells</w:t>
      </w:r>
      <w:proofErr w:type="spellEnd"/>
      <w:r w:rsidRPr="00EA5FA7">
        <w:t xml:space="preserve"> to be set up</w:t>
      </w:r>
      <w:r w:rsidRPr="00EA5FA7">
        <w:rPr>
          <w:snapToGrid w:val="0"/>
        </w:rPr>
        <w:t>.</w:t>
      </w:r>
      <w:r w:rsidRPr="00EA5FA7">
        <w:t xml:space="preserve"> </w:t>
      </w:r>
      <w:bookmarkStart w:id="55" w:name="_Hlk511745197"/>
      <w:r w:rsidRPr="00EA5FA7">
        <w:t xml:space="preserve">If the </w:t>
      </w:r>
      <w:proofErr w:type="spellStart"/>
      <w:r w:rsidRPr="00EA5FA7">
        <w:rPr>
          <w:i/>
        </w:rPr>
        <w:t>SCell</w:t>
      </w:r>
      <w:proofErr w:type="spellEnd"/>
      <w:r w:rsidRPr="00EA5FA7">
        <w:rPr>
          <w:i/>
        </w:rPr>
        <w:t xml:space="preserve"> To Be Setup List </w:t>
      </w:r>
      <w:r w:rsidRPr="00EA5FA7">
        <w:t xml:space="preserve">IE is included in the UE CONTEXT MODIFICATION REQUEST message and the indicated </w:t>
      </w:r>
      <w:proofErr w:type="spellStart"/>
      <w:r w:rsidRPr="00EA5FA7">
        <w:t>SCell</w:t>
      </w:r>
      <w:proofErr w:type="spellEnd"/>
      <w:r w:rsidRPr="00EA5FA7">
        <w:t xml:space="preserve">(s) are already setup, the </w:t>
      </w:r>
      <w:proofErr w:type="spellStart"/>
      <w:r w:rsidRPr="00EA5FA7">
        <w:t>gNB</w:t>
      </w:r>
      <w:proofErr w:type="spellEnd"/>
      <w:r w:rsidRPr="00EA5FA7">
        <w:t xml:space="preserve">-DU shall </w:t>
      </w:r>
      <w:r w:rsidRPr="00EA5FA7">
        <w:rPr>
          <w:snapToGrid w:val="0"/>
        </w:rPr>
        <w:t>replace any previously received value</w:t>
      </w:r>
      <w:r w:rsidRPr="00EA5FA7">
        <w:t>.</w:t>
      </w:r>
      <w:bookmarkEnd w:id="55"/>
      <w:r w:rsidRPr="00EA5FA7">
        <w:t xml:space="preserve"> If the </w:t>
      </w:r>
      <w:proofErr w:type="spellStart"/>
      <w:r w:rsidRPr="00EA5FA7">
        <w:rPr>
          <w:i/>
        </w:rPr>
        <w:t>SCell</w:t>
      </w:r>
      <w:proofErr w:type="spellEnd"/>
      <w:r w:rsidRPr="00EA5FA7">
        <w:rPr>
          <w:i/>
        </w:rPr>
        <w:t xml:space="preserve"> UL Configured </w:t>
      </w:r>
      <w:r w:rsidRPr="00EA5FA7">
        <w:t xml:space="preserve">IE is included in the UE CONTEXT MODIFICATION REQUEST message, the </w:t>
      </w:r>
      <w:proofErr w:type="spellStart"/>
      <w:r w:rsidRPr="00EA5FA7">
        <w:t>gNB</w:t>
      </w:r>
      <w:proofErr w:type="spellEnd"/>
      <w:r w:rsidRPr="00EA5FA7">
        <w:t xml:space="preserve">-DU shall configure UL for the indicated </w:t>
      </w:r>
      <w:proofErr w:type="spellStart"/>
      <w:r w:rsidRPr="00EA5FA7">
        <w:t>SCell</w:t>
      </w:r>
      <w:proofErr w:type="spellEnd"/>
      <w:r w:rsidRPr="00EA5FA7">
        <w:t xml:space="preserve"> accordingly. If the </w:t>
      </w:r>
      <w:proofErr w:type="spellStart"/>
      <w:r w:rsidRPr="00EA5FA7">
        <w:rPr>
          <w:i/>
        </w:rPr>
        <w:t>servingCellMO</w:t>
      </w:r>
      <w:proofErr w:type="spellEnd"/>
      <w:r w:rsidRPr="00EA5FA7">
        <w:rPr>
          <w:i/>
        </w:rPr>
        <w:t xml:space="preserve"> </w:t>
      </w:r>
      <w:r w:rsidRPr="00EA5FA7">
        <w:t xml:space="preserve">IE is included in the UE CONTEXT </w:t>
      </w:r>
      <w:r w:rsidRPr="00EA5FA7">
        <w:rPr>
          <w:lang w:eastAsia="zh-CN"/>
        </w:rPr>
        <w:t xml:space="preserve">MODIFICATION </w:t>
      </w:r>
      <w:r w:rsidRPr="00EA5FA7">
        <w:t xml:space="preserve">REQUEST message, the </w:t>
      </w:r>
      <w:proofErr w:type="spellStart"/>
      <w:r w:rsidRPr="00EA5FA7">
        <w:t>gNB</w:t>
      </w:r>
      <w:proofErr w:type="spellEnd"/>
      <w:r w:rsidRPr="00EA5FA7">
        <w:t xml:space="preserve">-DU shall configure </w:t>
      </w:r>
      <w:proofErr w:type="spellStart"/>
      <w:r w:rsidRPr="00EA5FA7">
        <w:t>servingCellMO</w:t>
      </w:r>
      <w:proofErr w:type="spellEnd"/>
      <w:r w:rsidRPr="00EA5FA7">
        <w:t xml:space="preserve"> for the indicated </w:t>
      </w:r>
      <w:proofErr w:type="spellStart"/>
      <w:r w:rsidRPr="00EA5FA7">
        <w:t>SCell</w:t>
      </w:r>
      <w:proofErr w:type="spellEnd"/>
      <w:r w:rsidRPr="00EA5FA7">
        <w:t xml:space="preserve"> accordingly.</w:t>
      </w:r>
    </w:p>
    <w:p w14:paraId="4229411B" w14:textId="77777777" w:rsidR="005D1CD8" w:rsidRPr="00EA5FA7" w:rsidRDefault="005D1CD8" w:rsidP="005D1CD8">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w:t>
      </w:r>
      <w:proofErr w:type="spellStart"/>
      <w:r w:rsidRPr="00EA5FA7">
        <w:rPr>
          <w:snapToGrid w:val="0"/>
        </w:rPr>
        <w:t>gNB</w:t>
      </w:r>
      <w:proofErr w:type="spellEnd"/>
      <w:r w:rsidRPr="00EA5FA7">
        <w:rPr>
          <w:snapToGrid w:val="0"/>
        </w:rPr>
        <w:t xml:space="preserve">-DU shall use the provided value from the </w:t>
      </w:r>
      <w:proofErr w:type="spellStart"/>
      <w:r w:rsidRPr="00EA5FA7">
        <w:rPr>
          <w:snapToGrid w:val="0"/>
        </w:rPr>
        <w:t>gNB</w:t>
      </w:r>
      <w:proofErr w:type="spellEnd"/>
      <w:r w:rsidRPr="00EA5FA7">
        <w:rPr>
          <w:snapToGrid w:val="0"/>
        </w:rPr>
        <w:t xml:space="preserve">-CU.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 xml:space="preserve">REQUEST message and set to "release", the </w:t>
      </w:r>
      <w:proofErr w:type="spellStart"/>
      <w:r w:rsidRPr="00EA5FA7">
        <w:rPr>
          <w:snapToGrid w:val="0"/>
        </w:rPr>
        <w:t>gNB</w:t>
      </w:r>
      <w:proofErr w:type="spellEnd"/>
      <w:r w:rsidRPr="00EA5FA7">
        <w:rPr>
          <w:snapToGrid w:val="0"/>
        </w:rPr>
        <w:t>-DU shall release DRX configuration.</w:t>
      </w:r>
    </w:p>
    <w:p w14:paraId="43B38B31" w14:textId="77777777" w:rsidR="005D1CD8" w:rsidRPr="00EA5FA7" w:rsidRDefault="005D1CD8" w:rsidP="005D1CD8">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roofErr w:type="gramStart"/>
      <w:r w:rsidRPr="00EA5FA7">
        <w:rPr>
          <w:snapToGrid w:val="0"/>
        </w:rPr>
        <w:t>]</w:t>
      </w:r>
      <w:r w:rsidRPr="00EA5FA7">
        <w:rPr>
          <w:rFonts w:eastAsia="SimSun"/>
          <w:snapToGrid w:val="0"/>
          <w:lang w:eastAsia="zh-CN"/>
        </w:rPr>
        <w:t>, and</w:t>
      </w:r>
      <w:proofErr w:type="gramEnd"/>
      <w:r w:rsidRPr="00EA5FA7">
        <w:rPr>
          <w:rFonts w:eastAsia="SimSun"/>
          <w:snapToGrid w:val="0"/>
          <w:lang w:eastAsia="zh-CN"/>
        </w:rPr>
        <w:t xml:space="preserve">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xml:space="preserve">, the </w:t>
      </w:r>
      <w:proofErr w:type="spellStart"/>
      <w:r w:rsidRPr="00EA5FA7">
        <w:rPr>
          <w:rFonts w:eastAsia="MS Mincho"/>
        </w:rPr>
        <w:t>gNB</w:t>
      </w:r>
      <w:proofErr w:type="spellEnd"/>
      <w:r w:rsidRPr="00EA5FA7">
        <w:rPr>
          <w:rFonts w:eastAsia="MS Mincho"/>
        </w:rPr>
        <w:t>-DU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14:paraId="59EF9D3B" w14:textId="77777777" w:rsidR="005D1CD8" w:rsidRPr="00EA5FA7" w:rsidRDefault="005D1CD8" w:rsidP="005D1CD8">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w:t>
      </w:r>
      <w:proofErr w:type="spellStart"/>
      <w:r w:rsidRPr="00EA5FA7">
        <w:rPr>
          <w:snapToGrid w:val="0"/>
        </w:rPr>
        <w:t>gNB</w:t>
      </w:r>
      <w:proofErr w:type="spellEnd"/>
      <w:r w:rsidRPr="00EA5FA7">
        <w:rPr>
          <w:snapToGrid w:val="0"/>
        </w:rPr>
        <w:t>-DU shall act as specified in the TS 38.401 [4].</w:t>
      </w:r>
    </w:p>
    <w:p w14:paraId="586FD6BF" w14:textId="77777777" w:rsidR="005D1CD8" w:rsidRPr="00EA5FA7" w:rsidRDefault="005D1CD8" w:rsidP="005D1CD8">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58E2FF5" w14:textId="77777777" w:rsidR="005D1CD8" w:rsidRPr="00EA5FA7" w:rsidRDefault="005D1CD8" w:rsidP="005D1CD8">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w:t>
      </w:r>
      <w:r w:rsidRPr="00EA5FA7">
        <w:t xml:space="preserve">CA based </w:t>
      </w:r>
      <w:r w:rsidRPr="00EA5FA7">
        <w:rPr>
          <w:lang w:eastAsia="zh-CN"/>
        </w:rPr>
        <w:t>PDCP duplication for the DRB.</w:t>
      </w:r>
    </w:p>
    <w:p w14:paraId="4AD2AA49" w14:textId="77777777" w:rsidR="005D1CD8" w:rsidRPr="00EA5FA7" w:rsidRDefault="005D1CD8" w:rsidP="005D1CD8">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w:t>
      </w:r>
      <w:proofErr w:type="spellStart"/>
      <w:r w:rsidRPr="00EA5FA7">
        <w:rPr>
          <w:lang w:eastAsia="zh-CN"/>
        </w:rPr>
        <w:t>gNB</w:t>
      </w:r>
      <w:proofErr w:type="spellEnd"/>
      <w:r w:rsidRPr="00EA5FA7">
        <w:rPr>
          <w:lang w:eastAsia="zh-CN"/>
        </w:rPr>
        <w:t xml:space="preserve">-DU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w:t>
      </w:r>
      <w:proofErr w:type="spellStart"/>
      <w:r w:rsidRPr="00EA5FA7">
        <w:rPr>
          <w:lang w:eastAsia="zh-CN"/>
        </w:rPr>
        <w:t>gNB</w:t>
      </w:r>
      <w:proofErr w:type="spellEnd"/>
      <w:r w:rsidRPr="00EA5FA7">
        <w:rPr>
          <w:lang w:eastAsia="zh-CN"/>
        </w:rPr>
        <w:t xml:space="preserve">-DU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w:t>
      </w:r>
      <w:r w:rsidRPr="00EA5FA7">
        <w:rPr>
          <w:lang w:eastAsia="zh-CN"/>
        </w:rPr>
        <w:lastRenderedPageBreak/>
        <w:t xml:space="preserve">CONTEXT MODIFICATION REQUEST message for a DRB, the </w:t>
      </w:r>
      <w:proofErr w:type="spellStart"/>
      <w:r w:rsidRPr="00EA5FA7">
        <w:rPr>
          <w:lang w:eastAsia="zh-CN"/>
        </w:rPr>
        <w:t>gNB</w:t>
      </w:r>
      <w:proofErr w:type="spellEnd"/>
      <w:r w:rsidRPr="00EA5FA7">
        <w:rPr>
          <w:lang w:eastAsia="zh-CN"/>
        </w:rPr>
        <w:t xml:space="preserve">-DU should take it into account when </w:t>
      </w:r>
      <w:proofErr w:type="spellStart"/>
      <w:r w:rsidRPr="00EA5FA7">
        <w:rPr>
          <w:lang w:eastAsia="zh-CN"/>
        </w:rPr>
        <w:t>activing</w:t>
      </w:r>
      <w:proofErr w:type="spellEnd"/>
      <w:r w:rsidRPr="00EA5FA7">
        <w:rPr>
          <w:lang w:eastAsia="zh-CN"/>
        </w:rPr>
        <w:t>/</w:t>
      </w:r>
      <w:proofErr w:type="spellStart"/>
      <w:r w:rsidRPr="00EA5FA7">
        <w:rPr>
          <w:lang w:eastAsia="zh-CN"/>
        </w:rPr>
        <w:t>deactiving</w:t>
      </w:r>
      <w:proofErr w:type="spellEnd"/>
      <w:r w:rsidRPr="00EA5FA7">
        <w:rPr>
          <w:lang w:eastAsia="zh-CN"/>
        </w:rPr>
        <w:t xml:space="preserve"> DC based PDCP duplication for this DRB.</w:t>
      </w:r>
    </w:p>
    <w:p w14:paraId="0EDB9C06" w14:textId="77777777" w:rsidR="005D1CD8" w:rsidRPr="00EA5FA7" w:rsidRDefault="005D1CD8" w:rsidP="005D1CD8">
      <w:pPr>
        <w:rPr>
          <w:lang w:eastAsia="zh-CN"/>
        </w:rPr>
      </w:pPr>
      <w:r w:rsidRPr="00EA5FA7">
        <w:t xml:space="preserve">For a certain DRB which was allocated with two GTP-U tunnels, if such DRB is modified and given one GTP-U tunnel via the UE Context Modification procedure, the </w:t>
      </w:r>
      <w:proofErr w:type="spellStart"/>
      <w:r w:rsidRPr="00EA5FA7">
        <w:t>gNB</w:t>
      </w:r>
      <w:proofErr w:type="spellEnd"/>
      <w:r w:rsidRPr="00EA5FA7">
        <w:t xml:space="preserve">-DU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14:paraId="19FD3C11" w14:textId="77777777" w:rsidR="005D1CD8" w:rsidRPr="00EA5FA7" w:rsidRDefault="005D1CD8" w:rsidP="005D1CD8">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w:t>
      </w:r>
      <w:proofErr w:type="spellStart"/>
      <w:r w:rsidRPr="00EA5FA7">
        <w:rPr>
          <w:rFonts w:eastAsia="SimSun"/>
          <w:lang w:eastAsia="zh-CN"/>
        </w:rPr>
        <w:t>gNB</w:t>
      </w:r>
      <w:proofErr w:type="spellEnd"/>
      <w:r w:rsidRPr="00EA5FA7">
        <w:rPr>
          <w:rFonts w:eastAsia="SimSun"/>
          <w:lang w:eastAsia="zh-CN"/>
        </w:rPr>
        <w:t>-DU shall take it into account for UL scheduling.</w:t>
      </w:r>
    </w:p>
    <w:p w14:paraId="22F62042" w14:textId="77777777" w:rsidR="005D1CD8" w:rsidRPr="00EA5FA7" w:rsidRDefault="005D1CD8" w:rsidP="005D1CD8">
      <w:r w:rsidRPr="00EA5FA7">
        <w:rPr>
          <w:rFonts w:eastAsia="SimSun"/>
          <w:lang w:eastAsia="zh-CN"/>
        </w:rPr>
        <w:t xml:space="preserve">If the ongoing reconfiguration procedure involves changes of the L1/L2 configuration at the </w:t>
      </w:r>
      <w:proofErr w:type="spellStart"/>
      <w:r w:rsidRPr="00EA5FA7">
        <w:rPr>
          <w:rFonts w:eastAsia="SimSun"/>
          <w:lang w:eastAsia="zh-CN"/>
        </w:rPr>
        <w:t>gNB</w:t>
      </w:r>
      <w:proofErr w:type="spellEnd"/>
      <w:r w:rsidRPr="00EA5FA7">
        <w:rPr>
          <w:rFonts w:eastAsia="SimSun"/>
          <w:lang w:eastAsia="zh-CN"/>
        </w:rPr>
        <w:t xml:space="preserve">-DU signalled to the </w:t>
      </w:r>
      <w:proofErr w:type="spellStart"/>
      <w:r w:rsidRPr="00EA5FA7">
        <w:rPr>
          <w:rFonts w:eastAsia="SimSun"/>
          <w:lang w:eastAsia="zh-CN"/>
        </w:rPr>
        <w:t>gNB</w:t>
      </w:r>
      <w:proofErr w:type="spellEnd"/>
      <w:r w:rsidRPr="00EA5FA7">
        <w:rPr>
          <w:rFonts w:eastAsia="SimSun"/>
          <w:lang w:eastAsia="zh-CN"/>
        </w:rPr>
        <w:t xml:space="preserve">-CU via the </w:t>
      </w:r>
      <w:proofErr w:type="spellStart"/>
      <w:r w:rsidRPr="00EA5FA7">
        <w:rPr>
          <w:rFonts w:eastAsia="SimSun"/>
          <w:i/>
          <w:lang w:eastAsia="zh-CN"/>
        </w:rPr>
        <w:t>CellGroupConfig</w:t>
      </w:r>
      <w:proofErr w:type="spellEnd"/>
      <w:r w:rsidRPr="00EA5FA7">
        <w:rPr>
          <w:rFonts w:eastAsia="SimSun"/>
          <w:lang w:eastAsia="zh-CN"/>
        </w:rPr>
        <w:t xml:space="preserve"> IE, the </w:t>
      </w:r>
      <w:proofErr w:type="spellStart"/>
      <w:r w:rsidRPr="00EA5FA7">
        <w:rPr>
          <w:rFonts w:eastAsia="SimSun"/>
          <w:lang w:eastAsia="zh-CN"/>
        </w:rPr>
        <w:t>gNB</w:t>
      </w:r>
      <w:proofErr w:type="spellEnd"/>
      <w:r w:rsidRPr="00EA5FA7">
        <w:rPr>
          <w:rFonts w:eastAsia="SimSun"/>
          <w:lang w:eastAsia="zh-CN"/>
        </w:rPr>
        <w:t>-CU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w:t>
      </w:r>
      <w:proofErr w:type="spellStart"/>
      <w:r w:rsidRPr="00EA5FA7">
        <w:rPr>
          <w:rFonts w:eastAsia="SimSun"/>
          <w:lang w:eastAsia="zh-CN"/>
        </w:rPr>
        <w:t>gNB</w:t>
      </w:r>
      <w:proofErr w:type="spellEnd"/>
      <w:r w:rsidRPr="00EA5FA7">
        <w:rPr>
          <w:rFonts w:eastAsia="SimSun"/>
          <w:lang w:eastAsia="zh-CN"/>
        </w:rPr>
        <w:t xml:space="preserve">-DU that the ongoing reconfiguration procedure, </w:t>
      </w:r>
      <w:r w:rsidRPr="00EA5FA7">
        <w:t xml:space="preserve">including </w:t>
      </w:r>
      <w:proofErr w:type="spellStart"/>
      <w:r w:rsidRPr="00EA5FA7">
        <w:rPr>
          <w:i/>
          <w:iCs/>
        </w:rPr>
        <w:t>CellGroupConfig</w:t>
      </w:r>
      <w:proofErr w:type="spellEnd"/>
      <w:r w:rsidRPr="00EA5FA7">
        <w:rPr>
          <w:i/>
          <w:iCs/>
        </w:rPr>
        <w:t xml:space="preserve"> </w:t>
      </w:r>
      <w:r w:rsidRPr="00EA5FA7">
        <w:t>IE,</w:t>
      </w:r>
      <w:r w:rsidRPr="00EA5FA7">
        <w:rPr>
          <w:lang w:eastAsia="zh-CN"/>
        </w:rPr>
        <w:t xml:space="preserve"> </w:t>
      </w:r>
      <w:r w:rsidRPr="00EA5FA7">
        <w:rPr>
          <w:rFonts w:eastAsia="SimSun"/>
          <w:lang w:eastAsia="zh-CN"/>
        </w:rPr>
        <w:t xml:space="preserve">has been successfully or </w:t>
      </w:r>
      <w:proofErr w:type="spellStart"/>
      <w:r w:rsidRPr="00EA5FA7">
        <w:rPr>
          <w:rFonts w:eastAsia="SimSun"/>
          <w:lang w:eastAsia="zh-CN"/>
        </w:rPr>
        <w:t>unsuccesfully</w:t>
      </w:r>
      <w:proofErr w:type="spellEnd"/>
      <w:r w:rsidRPr="00EA5FA7">
        <w:rPr>
          <w:rFonts w:eastAsia="SimSun"/>
          <w:lang w:eastAsia="zh-CN"/>
        </w:rPr>
        <w:t xml:space="preserve"> performed</w:t>
      </w:r>
      <w:r w:rsidRPr="00EA5FA7">
        <w:t xml:space="preserve">. In the case that the ongoing reconfiguration procedure has failed, the </w:t>
      </w:r>
      <w:proofErr w:type="spellStart"/>
      <w:r w:rsidRPr="00EA5FA7">
        <w:t>gNB</w:t>
      </w:r>
      <w:proofErr w:type="spellEnd"/>
      <w:r w:rsidRPr="00EA5FA7">
        <w:t>-DU shall continue to use the old UE configuration.</w:t>
      </w:r>
    </w:p>
    <w:p w14:paraId="574053C6" w14:textId="77777777" w:rsidR="005D1CD8" w:rsidRPr="00EA5FA7" w:rsidRDefault="005D1CD8" w:rsidP="005D1CD8">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-DU shall, if supported, store this information and use it for lower layer configuration.</w:t>
      </w:r>
    </w:p>
    <w:p w14:paraId="59DABDED" w14:textId="77777777" w:rsidR="005D1CD8" w:rsidRPr="00EA5FA7" w:rsidRDefault="005D1CD8" w:rsidP="005D1CD8">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w:t>
      </w:r>
      <w:proofErr w:type="spellStart"/>
      <w:r w:rsidRPr="00EA5FA7">
        <w:rPr>
          <w:lang w:eastAsia="zh-CN"/>
        </w:rPr>
        <w:t>gNB</w:t>
      </w:r>
      <w:proofErr w:type="spellEnd"/>
      <w:r w:rsidRPr="00EA5FA7">
        <w:rPr>
          <w:lang w:eastAsia="zh-CN"/>
        </w:rPr>
        <w:t xml:space="preserve">-DU </w:t>
      </w:r>
      <w:r w:rsidRPr="00EA5FA7">
        <w:t>shall, if supported, store this information and use it</w:t>
      </w:r>
      <w:r w:rsidRPr="00EA5FA7">
        <w:rPr>
          <w:lang w:eastAsia="zh-CN"/>
        </w:rPr>
        <w:t xml:space="preserve"> for lower layer configuration.</w:t>
      </w:r>
    </w:p>
    <w:p w14:paraId="37B515A0" w14:textId="77777777" w:rsidR="005D1CD8" w:rsidRPr="00EA5FA7" w:rsidRDefault="005D1CD8" w:rsidP="005D1CD8">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xml:space="preserve">, the </w:t>
      </w:r>
      <w:proofErr w:type="spellStart"/>
      <w:r w:rsidRPr="00EA5FA7">
        <w:rPr>
          <w:rFonts w:eastAsia="SimSun"/>
          <w:lang w:eastAsia="zh-CN"/>
        </w:rPr>
        <w:t>gNB</w:t>
      </w:r>
      <w:proofErr w:type="spellEnd"/>
      <w:r w:rsidRPr="00EA5FA7">
        <w:rPr>
          <w:rFonts w:eastAsia="SimSun"/>
          <w:lang w:eastAsia="zh-CN"/>
        </w:rPr>
        <w:t>-DU should consider that the RLC entity indicated by such IE needs to be re-established when the CA-based packet duplication is active</w:t>
      </w:r>
      <w:r w:rsidRPr="00EA5FA7">
        <w:rPr>
          <w:lang w:eastAsia="zh-CN"/>
        </w:rPr>
        <w:t xml:space="preserve">, and the </w:t>
      </w:r>
      <w:proofErr w:type="spellStart"/>
      <w:r w:rsidRPr="00EA5FA7">
        <w:rPr>
          <w:lang w:eastAsia="zh-CN"/>
        </w:rPr>
        <w:t>gNB</w:t>
      </w:r>
      <w:proofErr w:type="spellEnd"/>
      <w:r w:rsidRPr="00EA5FA7">
        <w:rPr>
          <w:lang w:eastAsia="zh-CN"/>
        </w:rPr>
        <w:t xml:space="preserve">-DU may include the </w:t>
      </w:r>
      <w:r w:rsidRPr="00EA5FA7">
        <w:rPr>
          <w:i/>
          <w:lang w:eastAsia="zh-CN"/>
        </w:rPr>
        <w:t xml:space="preserve">Associated </w:t>
      </w:r>
      <w:proofErr w:type="spellStart"/>
      <w:r w:rsidRPr="00EA5FA7">
        <w:rPr>
          <w:i/>
          <w:lang w:eastAsia="zh-CN"/>
        </w:rPr>
        <w:t>SCell</w:t>
      </w:r>
      <w:proofErr w:type="spellEnd"/>
      <w:r w:rsidRPr="00EA5FA7">
        <w:rPr>
          <w:i/>
          <w:lang w:eastAsia="zh-CN"/>
        </w:rPr>
        <w:t xml:space="preserve"> List</w:t>
      </w:r>
      <w:r w:rsidRPr="00EA5FA7">
        <w:rPr>
          <w:lang w:eastAsia="zh-CN"/>
        </w:rPr>
        <w:t xml:space="preserve"> IE in UE CONTEXT MODIFICATION RESPONSE by containing a list of </w:t>
      </w:r>
      <w:proofErr w:type="spellStart"/>
      <w:r w:rsidRPr="00EA5FA7">
        <w:rPr>
          <w:lang w:eastAsia="zh-CN"/>
        </w:rPr>
        <w:t>SCell</w:t>
      </w:r>
      <w:proofErr w:type="spellEnd"/>
      <w:r w:rsidRPr="00EA5FA7">
        <w:rPr>
          <w:lang w:eastAsia="zh-CN"/>
        </w:rPr>
        <w:t xml:space="preserve">(s) associated with the RLC entity indicated by the </w:t>
      </w:r>
      <w:r w:rsidRPr="00EA5FA7">
        <w:rPr>
          <w:i/>
          <w:lang w:eastAsia="zh-CN"/>
        </w:rPr>
        <w:t>RLC Failure Indication</w:t>
      </w:r>
      <w:r w:rsidRPr="00EA5FA7">
        <w:rPr>
          <w:lang w:eastAsia="zh-CN"/>
        </w:rPr>
        <w:t xml:space="preserve"> IE.</w:t>
      </w:r>
    </w:p>
    <w:p w14:paraId="390B5D83" w14:textId="77777777" w:rsidR="005D1CD8" w:rsidRPr="00EA5FA7" w:rsidRDefault="005D1CD8" w:rsidP="005D1CD8">
      <w:r w:rsidRPr="00EA5FA7">
        <w:t xml:space="preserve">If the UE CONTEXT MODIFICATION REQUEST message contains the </w:t>
      </w:r>
      <w:r w:rsidRPr="00EA5FA7">
        <w:rPr>
          <w:i/>
        </w:rPr>
        <w:t>RRC-Container</w:t>
      </w:r>
      <w:r w:rsidRPr="00EA5FA7">
        <w:t xml:space="preserve"> IE, the </w:t>
      </w:r>
      <w:proofErr w:type="spellStart"/>
      <w:r w:rsidRPr="00EA5FA7">
        <w:t>gNB</w:t>
      </w:r>
      <w:proofErr w:type="spellEnd"/>
      <w:r w:rsidRPr="00EA5FA7">
        <w:t>-DU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040F41E3" w14:textId="77777777" w:rsidR="005D1CD8" w:rsidRPr="00EA5FA7" w:rsidRDefault="005D1CD8" w:rsidP="005D1CD8">
      <w:r w:rsidRPr="00EA5FA7">
        <w:t xml:space="preserve">If the UE CONTEXT MODIFICATION REQUEST message contains the </w:t>
      </w:r>
      <w:r w:rsidRPr="00EA5FA7">
        <w:rPr>
          <w:i/>
        </w:rPr>
        <w:t>Transmission Action Indicator</w:t>
      </w:r>
      <w:r w:rsidRPr="00EA5FA7">
        <w:t xml:space="preserve"> IE, the </w:t>
      </w:r>
      <w:proofErr w:type="spellStart"/>
      <w:r w:rsidRPr="00EA5FA7">
        <w:t>gNB</w:t>
      </w:r>
      <w:proofErr w:type="spellEnd"/>
      <w:r w:rsidRPr="00EA5FA7">
        <w:t xml:space="preserve">-DU shall stop or restart (if already stopped) data transmission for the UE, according to the value of this IE. It is up to </w:t>
      </w:r>
      <w:proofErr w:type="spellStart"/>
      <w:r w:rsidRPr="00EA5FA7">
        <w:t>gNB</w:t>
      </w:r>
      <w:proofErr w:type="spellEnd"/>
      <w:r w:rsidRPr="00EA5FA7">
        <w:t>-DU implementation when to stop or restart the UE scheduling.</w:t>
      </w:r>
    </w:p>
    <w:p w14:paraId="585F4607" w14:textId="77777777" w:rsidR="005D1CD8" w:rsidRPr="00EA5FA7" w:rsidRDefault="005D1CD8" w:rsidP="005D1CD8">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w:t>
      </w:r>
      <w:proofErr w:type="spellStart"/>
      <w:r w:rsidRPr="00EA5FA7">
        <w:t>gNB</w:t>
      </w:r>
      <w:proofErr w:type="spellEnd"/>
      <w:r w:rsidRPr="00EA5FA7">
        <w:t xml:space="preserve">-CU shall include the </w:t>
      </w:r>
      <w:r w:rsidRPr="00EA5FA7">
        <w:rPr>
          <w:i/>
        </w:rPr>
        <w:t>DRB Information</w:t>
      </w:r>
      <w:r w:rsidRPr="00EA5FA7">
        <w:t xml:space="preserve"> IE in the UE CONTEXT MODIFICATION REQUEST message.</w:t>
      </w:r>
    </w:p>
    <w:p w14:paraId="5A0E6CF5" w14:textId="77777777" w:rsidR="005D1CD8" w:rsidRPr="00EA5FA7" w:rsidRDefault="005D1CD8" w:rsidP="005D1CD8">
      <w:r w:rsidRPr="00EA5FA7">
        <w:rPr>
          <w:lang w:eastAsia="zh-CN"/>
        </w:rPr>
        <w:t>I</w:t>
      </w:r>
      <w:r w:rsidRPr="00EA5FA7">
        <w:t xml:space="preserve">f the </w:t>
      </w:r>
      <w:proofErr w:type="spellStart"/>
      <w:r w:rsidRPr="00EA5FA7">
        <w:t>gNB</w:t>
      </w:r>
      <w:proofErr w:type="spellEnd"/>
      <w:r w:rsidRPr="00EA5FA7">
        <w:t>-CU includes the SMTC information of the measured frequency(</w:t>
      </w:r>
      <w:proofErr w:type="spellStart"/>
      <w:r w:rsidRPr="00EA5FA7">
        <w:t>ies</w:t>
      </w:r>
      <w:proofErr w:type="spellEnd"/>
      <w:r w:rsidRPr="00EA5FA7">
        <w:t xml:space="preserve">) in the </w:t>
      </w:r>
      <w:proofErr w:type="spellStart"/>
      <w:r w:rsidRPr="00EA5FA7">
        <w:rPr>
          <w:i/>
        </w:rPr>
        <w:t>MeasurementTimingConfiguration</w:t>
      </w:r>
      <w:proofErr w:type="spellEnd"/>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shall generate the measurement gaps based on the received SMTC information. Then the </w:t>
      </w:r>
      <w:proofErr w:type="spellStart"/>
      <w:r w:rsidRPr="00EA5FA7">
        <w:t>gNB</w:t>
      </w:r>
      <w:proofErr w:type="spellEnd"/>
      <w:r w:rsidRPr="00EA5FA7">
        <w:t xml:space="preserve">-DU shall send the measurement gaps information to the </w:t>
      </w:r>
      <w:proofErr w:type="spellStart"/>
      <w:r w:rsidRPr="00EA5FA7">
        <w:t>gNB</w:t>
      </w:r>
      <w:proofErr w:type="spellEnd"/>
      <w:r w:rsidRPr="00EA5FA7">
        <w:t xml:space="preserve">-CU in the </w:t>
      </w:r>
      <w:proofErr w:type="spellStart"/>
      <w:r w:rsidRPr="00EA5FA7">
        <w:rPr>
          <w:i/>
        </w:rPr>
        <w:t>MeasGapConfig</w:t>
      </w:r>
      <w:proofErr w:type="spellEnd"/>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14:paraId="7676DADA" w14:textId="77777777" w:rsidR="005D1CD8" w:rsidRPr="00EA5FA7" w:rsidRDefault="005D1CD8" w:rsidP="005D1CD8">
      <w:r w:rsidRPr="00EA5FA7">
        <w:rPr>
          <w:rFonts w:cs="Calibri"/>
          <w:sz w:val="18"/>
          <w:szCs w:val="24"/>
        </w:rPr>
        <w:t>For DC operation,</w:t>
      </w:r>
      <w:r w:rsidRPr="00EA5FA7">
        <w:rPr>
          <w:rFonts w:cs="Calibri" w:hint="eastAsia"/>
          <w:sz w:val="18"/>
          <w:szCs w:val="24"/>
          <w:lang w:eastAsia="zh-CN"/>
        </w:rPr>
        <w:t xml:space="preserve"> i</w:t>
      </w:r>
      <w:r w:rsidRPr="00EA5FA7">
        <w:t xml:space="preserve">f the </w:t>
      </w:r>
      <w:proofErr w:type="spellStart"/>
      <w:r w:rsidRPr="00EA5FA7">
        <w:t>gNB</w:t>
      </w:r>
      <w:proofErr w:type="spellEnd"/>
      <w:r w:rsidRPr="00EA5FA7">
        <w:t xml:space="preserve">-CU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w:t>
      </w:r>
      <w:proofErr w:type="spellStart"/>
      <w:r w:rsidRPr="00EA5FA7">
        <w:t>gNB</w:t>
      </w:r>
      <w:proofErr w:type="spellEnd"/>
      <w:r w:rsidRPr="00EA5FA7">
        <w:t xml:space="preserve">-DU </w:t>
      </w:r>
      <w:r w:rsidRPr="00EA5FA7">
        <w:rPr>
          <w:rFonts w:hint="eastAsia"/>
        </w:rPr>
        <w:t>may initiate low layer parameters coordination taking this information into account</w:t>
      </w:r>
      <w:r w:rsidRPr="00EA5FA7">
        <w:rPr>
          <w:rFonts w:hint="eastAsia"/>
          <w:lang w:eastAsia="zh-CN"/>
        </w:rPr>
        <w:t>.</w:t>
      </w:r>
    </w:p>
    <w:p w14:paraId="48B6D3F5" w14:textId="77777777" w:rsidR="005D1CD8" w:rsidRPr="00EA5FA7" w:rsidRDefault="005D1CD8" w:rsidP="005D1CD8">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14:paraId="28EE3419" w14:textId="77777777" w:rsidR="005D1CD8" w:rsidRPr="00EA5FA7" w:rsidRDefault="005D1CD8" w:rsidP="005D1CD8">
      <w:pPr>
        <w:spacing w:after="120"/>
        <w:jc w:val="both"/>
        <w:rPr>
          <w:lang w:eastAsia="zh-CN"/>
        </w:rPr>
      </w:pPr>
      <w:r w:rsidRPr="00EA5FA7">
        <w:lastRenderedPageBreak/>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REQUEST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Setup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REQUEST message. The </w:t>
      </w:r>
      <w:proofErr w:type="spellStart"/>
      <w:r w:rsidRPr="00EA5FA7">
        <w:t>gNB</w:t>
      </w:r>
      <w:proofErr w:type="spellEnd"/>
      <w:r w:rsidRPr="00EA5FA7">
        <w:t xml:space="preserve">-DU shall use the information received in the </w:t>
      </w:r>
      <w:r w:rsidRPr="00EA5FA7">
        <w:rPr>
          <w:i/>
        </w:rPr>
        <w:t>Resource Coordination Transfer Container</w:t>
      </w:r>
      <w:r w:rsidRPr="00EA5FA7">
        <w:t xml:space="preserve"> IE for reception of MR-DC Resource Coordination Information at the </w:t>
      </w:r>
      <w:proofErr w:type="spellStart"/>
      <w:r w:rsidRPr="00EA5FA7">
        <w:t>gNB</w:t>
      </w:r>
      <w:proofErr w:type="spellEnd"/>
      <w:r w:rsidRPr="00EA5FA7">
        <w:t xml:space="preserve"> as described in TS 38.423 [28].</w:t>
      </w:r>
    </w:p>
    <w:p w14:paraId="5551719B" w14:textId="77777777" w:rsidR="005D1CD8" w:rsidRPr="00EA5FA7" w:rsidRDefault="005D1CD8" w:rsidP="005D1CD8">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w:t>
      </w:r>
      <w:proofErr w:type="spellStart"/>
      <w:r w:rsidRPr="00EA5FA7">
        <w:rPr>
          <w:lang w:eastAsia="zh-CN"/>
        </w:rPr>
        <w:t>MeNB</w:t>
      </w:r>
      <w:proofErr w:type="spellEnd"/>
      <w:r w:rsidRPr="00EA5FA7">
        <w:rPr>
          <w:lang w:eastAsia="zh-CN"/>
        </w:rPr>
        <w:t xml:space="preserve">,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w:t>
      </w:r>
      <w:proofErr w:type="spellStart"/>
      <w:r w:rsidRPr="00EA5FA7">
        <w:rPr>
          <w:lang w:eastAsia="zh-CN"/>
        </w:rPr>
        <w:t>MeNB</w:t>
      </w:r>
      <w:proofErr w:type="spellEnd"/>
      <w:r w:rsidRPr="00EA5FA7">
        <w:rPr>
          <w:lang w:eastAsia="zh-CN"/>
        </w:rPr>
        <w:t xml:space="preserve">, the UE CONTEXT MODIFICATION REQUEST message shall , if supported, contain the </w:t>
      </w:r>
      <w:r w:rsidRPr="00EA5FA7">
        <w:rPr>
          <w:i/>
        </w:rPr>
        <w:t>Additional RRM Policy Index</w:t>
      </w:r>
      <w:r w:rsidRPr="00EA5FA7">
        <w:rPr>
          <w:lang w:eastAsia="zh-CN"/>
        </w:rPr>
        <w:t xml:space="preserve"> IE. The </w:t>
      </w:r>
      <w:proofErr w:type="spellStart"/>
      <w:r w:rsidRPr="00EA5FA7">
        <w:rPr>
          <w:lang w:eastAsia="zh-CN"/>
        </w:rPr>
        <w:t>gNB</w:t>
      </w:r>
      <w:proofErr w:type="spellEnd"/>
      <w:r w:rsidRPr="00EA5FA7">
        <w:rPr>
          <w:lang w:eastAsia="zh-CN"/>
        </w:rPr>
        <w:t xml:space="preserve">-DU shall store the received Subscriber Profile ID for RAT/Frequency priority in the UE context and use it as defined in TS 36.300 [20]. The </w:t>
      </w:r>
      <w:proofErr w:type="spellStart"/>
      <w:r w:rsidRPr="00EA5FA7">
        <w:rPr>
          <w:lang w:eastAsia="zh-CN"/>
        </w:rPr>
        <w:t>gNB</w:t>
      </w:r>
      <w:proofErr w:type="spellEnd"/>
      <w:r w:rsidRPr="00EA5FA7">
        <w:rPr>
          <w:lang w:eastAsia="zh-CN"/>
        </w:rPr>
        <w:t xml:space="preserve">-DU shall, if supported, store the received </w:t>
      </w:r>
      <w:r w:rsidRPr="00EA5FA7">
        <w:t>Additional RRM Policy Index</w:t>
      </w:r>
      <w:r w:rsidRPr="00EA5FA7">
        <w:rPr>
          <w:lang w:eastAsia="zh-CN"/>
        </w:rPr>
        <w:t xml:space="preserve"> in the UE context and use it as defined in TS 36.300 [20].</w:t>
      </w:r>
    </w:p>
    <w:p w14:paraId="30802EF0" w14:textId="77777777" w:rsidR="005D1CD8" w:rsidRPr="00EA5FA7" w:rsidRDefault="005D1CD8" w:rsidP="005D1CD8">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w:t>
      </w:r>
      <w:proofErr w:type="spellStart"/>
      <w:r w:rsidRPr="00EA5FA7">
        <w:rPr>
          <w:lang w:eastAsia="zh-CN"/>
        </w:rPr>
        <w:t>gNB</w:t>
      </w:r>
      <w:proofErr w:type="spellEnd"/>
      <w:r w:rsidRPr="00EA5FA7">
        <w:rPr>
          <w:lang w:eastAsia="zh-CN"/>
        </w:rPr>
        <w:t xml:space="preserve">-CU,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w:t>
      </w:r>
      <w:proofErr w:type="spellStart"/>
      <w:r w:rsidRPr="00EA5FA7">
        <w:t>gNB</w:t>
      </w:r>
      <w:proofErr w:type="spellEnd"/>
      <w:r w:rsidRPr="00EA5FA7">
        <w:t xml:space="preserve">-DU </w:t>
      </w:r>
      <w:r w:rsidRPr="00EA5FA7">
        <w:rPr>
          <w:snapToGrid w:val="0"/>
          <w:lang w:eastAsia="zh-CN"/>
        </w:rPr>
        <w:t>may use it for RRM purposes.</w:t>
      </w:r>
    </w:p>
    <w:p w14:paraId="409568AE" w14:textId="77777777" w:rsidR="005D1CD8" w:rsidRPr="00EA5FA7" w:rsidRDefault="005D1CD8" w:rsidP="005D1CD8">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 xml:space="preserve">Uplink </w:t>
      </w:r>
      <w:proofErr w:type="spellStart"/>
      <w:r w:rsidRPr="00EA5FA7">
        <w:rPr>
          <w:i/>
          <w:snapToGrid w:val="0"/>
          <w:lang w:eastAsia="zh-CN"/>
        </w:rPr>
        <w:t>TxDirectCurrentList</w:t>
      </w:r>
      <w:proofErr w:type="spellEnd"/>
      <w:r w:rsidRPr="00EA5FA7">
        <w:rPr>
          <w:i/>
          <w:snapToGrid w:val="0"/>
          <w:lang w:eastAsia="zh-CN"/>
        </w:rPr>
        <w:t xml:space="preserve"> Information</w:t>
      </w:r>
      <w:r w:rsidRPr="00EA5FA7">
        <w:rPr>
          <w:snapToGrid w:val="0"/>
          <w:lang w:eastAsia="zh-CN"/>
        </w:rPr>
        <w:t xml:space="preserve"> IE, the </w:t>
      </w:r>
      <w:proofErr w:type="spellStart"/>
      <w:r w:rsidRPr="00EA5FA7">
        <w:rPr>
          <w:snapToGrid w:val="0"/>
          <w:lang w:eastAsia="zh-CN"/>
        </w:rPr>
        <w:t>gNB</w:t>
      </w:r>
      <w:proofErr w:type="spellEnd"/>
      <w:r w:rsidRPr="00EA5FA7">
        <w:rPr>
          <w:snapToGrid w:val="0"/>
          <w:lang w:eastAsia="zh-CN"/>
        </w:rPr>
        <w:t>-DU may take that into account when selecting L1 configuration.</w:t>
      </w:r>
    </w:p>
    <w:p w14:paraId="3EDDBD98" w14:textId="77777777" w:rsidR="005D1CD8" w:rsidRPr="00EA5FA7" w:rsidRDefault="005D1CD8" w:rsidP="005D1CD8">
      <w:pPr>
        <w:rPr>
          <w:snapToGrid w:val="0"/>
          <w:lang w:eastAsia="zh-CN"/>
        </w:rPr>
      </w:pPr>
      <w:r w:rsidRPr="00EA5FA7">
        <w:t xml:space="preserve">The </w:t>
      </w:r>
      <w:proofErr w:type="spellStart"/>
      <w:r w:rsidRPr="00EA5FA7">
        <w:rPr>
          <w:i/>
        </w:rPr>
        <w:t>UEAssistanceInformation</w:t>
      </w:r>
      <w:proofErr w:type="spellEnd"/>
      <w:r w:rsidRPr="00EA5FA7">
        <w:t xml:space="preserve"> IE shall be included in </w:t>
      </w:r>
      <w:r w:rsidRPr="00EA5FA7">
        <w:rPr>
          <w:i/>
        </w:rPr>
        <w:t>CU to DU RRC Information</w:t>
      </w:r>
      <w:r w:rsidRPr="00EA5FA7">
        <w:t xml:space="preserve"> IE in the UE CONTEXT MODIFICATION REQUEST message if the </w:t>
      </w:r>
      <w:proofErr w:type="spellStart"/>
      <w:r w:rsidRPr="00EA5FA7">
        <w:t>gNB</w:t>
      </w:r>
      <w:proofErr w:type="spellEnd"/>
      <w:r w:rsidRPr="00EA5FA7">
        <w:t xml:space="preserve">-CU received this IE from the UE; if the </w:t>
      </w:r>
      <w:proofErr w:type="spellStart"/>
      <w:r w:rsidRPr="00EA5FA7">
        <w:rPr>
          <w:i/>
        </w:rPr>
        <w:t>UEAssistanceInformation</w:t>
      </w:r>
      <w:proofErr w:type="spellEnd"/>
      <w:r w:rsidRPr="00EA5FA7">
        <w:t xml:space="preserve"> IE is included in the </w:t>
      </w:r>
      <w:r w:rsidRPr="00EA5FA7">
        <w:rPr>
          <w:i/>
        </w:rPr>
        <w:t>CU to DU RRC Information</w:t>
      </w:r>
      <w:r w:rsidRPr="00EA5FA7">
        <w:t xml:space="preserve"> IE in the UE CONTEXT MODIFICATION REQUEST message, the </w:t>
      </w:r>
      <w:proofErr w:type="spellStart"/>
      <w:r w:rsidRPr="00EA5FA7">
        <w:t>gNB</w:t>
      </w:r>
      <w:proofErr w:type="spellEnd"/>
      <w:r w:rsidRPr="00EA5FA7">
        <w:t>-DU shall, if supported, take it into account when configuring resources for the UE.</w:t>
      </w:r>
    </w:p>
    <w:p w14:paraId="5BBF36A6" w14:textId="77777777" w:rsidR="005D1CD8" w:rsidRPr="00EA5FA7" w:rsidRDefault="005D1CD8" w:rsidP="005D1CD8">
      <w:r w:rsidRPr="00EA5FA7">
        <w:t xml:space="preserve">The </w:t>
      </w:r>
      <w:proofErr w:type="spellStart"/>
      <w:r w:rsidRPr="00EA5FA7">
        <w:t>gNB</w:t>
      </w:r>
      <w:proofErr w:type="spellEnd"/>
      <w:r w:rsidRPr="00EA5FA7">
        <w:t xml:space="preserve">-DU shall report to the </w:t>
      </w:r>
      <w:proofErr w:type="spellStart"/>
      <w:r w:rsidRPr="00EA5FA7">
        <w:t>gNB</w:t>
      </w:r>
      <w:proofErr w:type="spellEnd"/>
      <w:r w:rsidRPr="00EA5FA7">
        <w:t>-CU, in the UE CONTEXT MODIFICATION RESPONSE message, the result for all the requested or modified DRBs and SRBs in the following way:</w:t>
      </w:r>
    </w:p>
    <w:p w14:paraId="51A0749E" w14:textId="77777777" w:rsidR="005D1CD8" w:rsidRPr="00EA5FA7" w:rsidRDefault="005D1CD8" w:rsidP="005D1CD8">
      <w:pPr>
        <w:pStyle w:val="B1"/>
      </w:pPr>
      <w:r w:rsidRPr="00EA5FA7">
        <w:t>-</w:t>
      </w:r>
      <w:r w:rsidRPr="00EA5FA7">
        <w:tab/>
        <w:t xml:space="preserve">A list of DRBs which are successfully established shall be included in the </w:t>
      </w:r>
      <w:r w:rsidRPr="00EA5FA7">
        <w:rPr>
          <w:i/>
        </w:rPr>
        <w:t>DRB Setup List</w:t>
      </w:r>
      <w:r w:rsidRPr="00EA5FA7">
        <w:t xml:space="preserve"> IE;</w:t>
      </w:r>
    </w:p>
    <w:p w14:paraId="13A6A3F9" w14:textId="77777777" w:rsidR="005D1CD8" w:rsidRPr="00EA5FA7" w:rsidRDefault="005D1CD8" w:rsidP="005D1CD8">
      <w:pPr>
        <w:pStyle w:val="B1"/>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7AED4160" w14:textId="77777777" w:rsidR="005D1CD8" w:rsidRPr="00EA5FA7" w:rsidRDefault="005D1CD8" w:rsidP="005D1CD8">
      <w:pPr>
        <w:pStyle w:val="B1"/>
      </w:pPr>
      <w:r w:rsidRPr="00EA5FA7">
        <w:t>-</w:t>
      </w:r>
      <w:r w:rsidRPr="00EA5FA7">
        <w:tab/>
        <w:t xml:space="preserve">A list of DRBs which are successfully modified shall be included in the </w:t>
      </w:r>
      <w:r w:rsidRPr="00EA5FA7">
        <w:rPr>
          <w:i/>
        </w:rPr>
        <w:t>DRB Modified List</w:t>
      </w:r>
      <w:r w:rsidRPr="00EA5FA7">
        <w:t xml:space="preserve"> IE;</w:t>
      </w:r>
    </w:p>
    <w:p w14:paraId="7AF1E95F" w14:textId="77777777" w:rsidR="005D1CD8" w:rsidRPr="00EA5FA7" w:rsidRDefault="005D1CD8" w:rsidP="005D1CD8">
      <w:pPr>
        <w:pStyle w:val="B1"/>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2D92D820" w14:textId="77777777" w:rsidR="005D1CD8" w:rsidRPr="00EA5FA7" w:rsidRDefault="005D1CD8" w:rsidP="005D1CD8">
      <w:pPr>
        <w:pStyle w:val="B1"/>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57A0BC7" w14:textId="77777777" w:rsidR="005D1CD8" w:rsidRPr="00EA5FA7" w:rsidRDefault="005D1CD8" w:rsidP="005D1CD8">
      <w:pPr>
        <w:pStyle w:val="B1"/>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6622CE6C" w14:textId="77777777" w:rsidR="005D1CD8" w:rsidRPr="00EA5FA7" w:rsidRDefault="005D1CD8" w:rsidP="005D1CD8">
      <w:pPr>
        <w:pStyle w:val="B1"/>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6055EC42" w14:textId="77777777" w:rsidR="005D1CD8" w:rsidRPr="00EA5FA7" w:rsidRDefault="005D1CD8" w:rsidP="005D1CD8">
      <w:r w:rsidRPr="00EA5FA7">
        <w:t xml:space="preserve">When the </w:t>
      </w:r>
      <w:proofErr w:type="spellStart"/>
      <w:r w:rsidRPr="00EA5FA7">
        <w:t>gNB</w:t>
      </w:r>
      <w:proofErr w:type="spellEnd"/>
      <w:r w:rsidRPr="00EA5FA7">
        <w:t xml:space="preserve">-DU reports the unsuccessful establishment of a DRB or SRB, the cause value should be precise enough to enable the </w:t>
      </w:r>
      <w:proofErr w:type="spellStart"/>
      <w:r w:rsidRPr="00EA5FA7">
        <w:t>gNB</w:t>
      </w:r>
      <w:proofErr w:type="spellEnd"/>
      <w:r w:rsidRPr="00EA5FA7">
        <w:t>-CU to know the reason for the unsuccessful establishment.</w:t>
      </w:r>
    </w:p>
    <w:p w14:paraId="5B5596D0" w14:textId="77777777" w:rsidR="005D1CD8" w:rsidRPr="00EA5FA7" w:rsidRDefault="005D1CD8" w:rsidP="005D1CD8">
      <w:r w:rsidRPr="00EA5FA7">
        <w:t xml:space="preserve">If the </w:t>
      </w:r>
      <w:r w:rsidRPr="00EA5FA7">
        <w:rPr>
          <w:i/>
        </w:rPr>
        <w:t>Resource Coordination Transfer Container</w:t>
      </w:r>
      <w:r w:rsidRPr="00EA5FA7">
        <w:t xml:space="preserve"> IE is included in the UE CONTEXT MODIFICATION RESPONSE, the </w:t>
      </w:r>
      <w:proofErr w:type="spellStart"/>
      <w:r w:rsidRPr="00EA5FA7">
        <w:t>gNB</w:t>
      </w:r>
      <w:proofErr w:type="spellEnd"/>
      <w:r w:rsidRPr="00EA5FA7">
        <w:t>-CU shall transparently transfer this information for the purpose of resource coordination as described in TS 36.423 [9], TS 38.423 [28].</w:t>
      </w:r>
    </w:p>
    <w:p w14:paraId="7D87868C" w14:textId="77777777" w:rsidR="005D1CD8" w:rsidRPr="00EA5FA7" w:rsidRDefault="005D1CD8" w:rsidP="005D1CD8">
      <w:pPr>
        <w:rPr>
          <w:lang w:eastAsia="zh-CN"/>
        </w:rPr>
      </w:pPr>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534192A8" w14:textId="77777777" w:rsidR="005D1CD8" w:rsidRPr="00EA5FA7" w:rsidRDefault="005D1CD8" w:rsidP="005D1CD8">
      <w:pPr>
        <w:rPr>
          <w:lang w:eastAsia="zh-CN"/>
        </w:rPr>
      </w:pPr>
      <w:r w:rsidRPr="00EA5FA7">
        <w:t xml:space="preserve">If the </w:t>
      </w:r>
      <w:r w:rsidRPr="00EA5FA7">
        <w:rPr>
          <w:i/>
          <w:lang w:eastAsia="zh-CN"/>
        </w:rPr>
        <w:t>UE-</w:t>
      </w:r>
      <w:proofErr w:type="spellStart"/>
      <w:r w:rsidRPr="00EA5FA7">
        <w:rPr>
          <w:i/>
          <w:lang w:eastAsia="zh-CN"/>
        </w:rPr>
        <w:t>CapabilityRAT</w:t>
      </w:r>
      <w:proofErr w:type="spellEnd"/>
      <w:r w:rsidRPr="00EA5FA7">
        <w:rPr>
          <w:i/>
          <w:lang w:eastAsia="zh-CN"/>
        </w:rPr>
        <w:t>-</w:t>
      </w:r>
      <w:proofErr w:type="spellStart"/>
      <w:r w:rsidRPr="00EA5FA7">
        <w:rPr>
          <w:i/>
          <w:lang w:eastAsia="zh-CN"/>
        </w:rPr>
        <w:t>ContainerList</w:t>
      </w:r>
      <w:proofErr w:type="spellEnd"/>
      <w:r w:rsidRPr="00EA5FA7">
        <w:rPr>
          <w:lang w:eastAsia="zh-CN"/>
        </w:rPr>
        <w:t xml:space="preserve"> IE is included in the UE CONTEXT SETUP MODOFOCATION REQUEST, the </w:t>
      </w:r>
      <w:proofErr w:type="spellStart"/>
      <w:r w:rsidRPr="00EA5FA7">
        <w:rPr>
          <w:lang w:eastAsia="zh-CN"/>
        </w:rPr>
        <w:t>gNB</w:t>
      </w:r>
      <w:proofErr w:type="spellEnd"/>
      <w:r w:rsidRPr="00EA5FA7">
        <w:rPr>
          <w:lang w:eastAsia="zh-CN"/>
        </w:rPr>
        <w:t>-DU shall take this information into account for UE specific configurations.</w:t>
      </w:r>
    </w:p>
    <w:p w14:paraId="15A42328" w14:textId="77777777" w:rsidR="005D1CD8" w:rsidRPr="00EA5FA7" w:rsidRDefault="005D1CD8" w:rsidP="005D1CD8">
      <w:pPr>
        <w:rPr>
          <w:rFonts w:eastAsia="SimSun"/>
        </w:rPr>
      </w:pPr>
      <w:r w:rsidRPr="00EA5FA7">
        <w:rPr>
          <w:rFonts w:eastAsia="SimSun"/>
        </w:rPr>
        <w:t xml:space="preserve">If the </w:t>
      </w:r>
      <w:proofErr w:type="spellStart"/>
      <w:r w:rsidRPr="00EA5FA7">
        <w:rPr>
          <w:rFonts w:eastAsia="SimSun"/>
          <w:i/>
        </w:rPr>
        <w:t>SCell</w:t>
      </w:r>
      <w:proofErr w:type="spellEnd"/>
      <w:r w:rsidRPr="00EA5FA7">
        <w:rPr>
          <w:rFonts w:eastAsia="SimSun"/>
          <w:i/>
        </w:rPr>
        <w:t xml:space="preserve"> Failed </w:t>
      </w:r>
      <w:proofErr w:type="gramStart"/>
      <w:r w:rsidRPr="00EA5FA7">
        <w:rPr>
          <w:rFonts w:eastAsia="SimSun"/>
          <w:i/>
        </w:rPr>
        <w:t>To</w:t>
      </w:r>
      <w:proofErr w:type="gramEnd"/>
      <w:r w:rsidRPr="00EA5FA7">
        <w:rPr>
          <w:rFonts w:eastAsia="SimSun"/>
          <w:i/>
        </w:rPr>
        <w:t xml:space="preserve">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w:t>
      </w:r>
      <w:proofErr w:type="spellStart"/>
      <w:r w:rsidRPr="00EA5FA7">
        <w:rPr>
          <w:rFonts w:eastAsia="SimSun"/>
        </w:rPr>
        <w:t>gNB</w:t>
      </w:r>
      <w:proofErr w:type="spellEnd"/>
      <w:r w:rsidRPr="00EA5FA7">
        <w:rPr>
          <w:rFonts w:eastAsia="SimSun"/>
        </w:rPr>
        <w:t>-</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w:t>
      </w:r>
      <w:proofErr w:type="spellStart"/>
      <w:r w:rsidRPr="00EA5FA7">
        <w:rPr>
          <w:rFonts w:eastAsia="SimSun"/>
          <w:lang w:eastAsia="zh-CN"/>
        </w:rPr>
        <w:t>SCell</w:t>
      </w:r>
      <w:proofErr w:type="spellEnd"/>
      <w:r w:rsidRPr="00EA5FA7">
        <w:rPr>
          <w:rFonts w:eastAsia="SimSun"/>
          <w:lang w:eastAsia="zh-CN"/>
        </w:rPr>
        <w:t xml:space="preserve">(s) failed to </w:t>
      </w:r>
      <w:r w:rsidRPr="00EA5FA7">
        <w:rPr>
          <w:rFonts w:eastAsia="SimSun"/>
        </w:rPr>
        <w:t xml:space="preserve">be set up </w:t>
      </w:r>
      <w:r w:rsidRPr="00EA5FA7">
        <w:rPr>
          <w:rFonts w:eastAsia="SimSun"/>
          <w:lang w:eastAsia="zh-CN"/>
        </w:rPr>
        <w:t xml:space="preserve">with an appropriate cause value for each </w:t>
      </w:r>
      <w:proofErr w:type="spellStart"/>
      <w:r w:rsidRPr="00EA5FA7">
        <w:rPr>
          <w:rFonts w:eastAsia="SimSun"/>
          <w:lang w:eastAsia="zh-CN"/>
        </w:rPr>
        <w:t>SCell</w:t>
      </w:r>
      <w:proofErr w:type="spellEnd"/>
      <w:r w:rsidRPr="00EA5FA7">
        <w:rPr>
          <w:rFonts w:eastAsia="SimSun"/>
          <w:lang w:eastAsia="zh-CN"/>
        </w:rPr>
        <w:t xml:space="preserve"> failed to setup</w:t>
      </w:r>
      <w:r w:rsidRPr="00EA5FA7">
        <w:rPr>
          <w:rFonts w:eastAsia="SimSun"/>
        </w:rPr>
        <w:t>.</w:t>
      </w:r>
    </w:p>
    <w:p w14:paraId="54E56D21" w14:textId="77777777" w:rsidR="005D1CD8" w:rsidRPr="00EA5FA7" w:rsidRDefault="005D1CD8" w:rsidP="005D1CD8">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w:t>
      </w:r>
      <w:proofErr w:type="spellStart"/>
      <w:r w:rsidRPr="00EA5FA7">
        <w:rPr>
          <w:rFonts w:eastAsia="SimSun"/>
        </w:rPr>
        <w:t>gNB</w:t>
      </w:r>
      <w:proofErr w:type="spellEnd"/>
      <w:r w:rsidRPr="00EA5FA7">
        <w:rPr>
          <w:rFonts w:eastAsia="SimSun"/>
        </w:rPr>
        <w:t xml:space="preserve">-CU shall consider that the C-RNTI has been allocated by the </w:t>
      </w:r>
      <w:proofErr w:type="spellStart"/>
      <w:r w:rsidRPr="00EA5FA7">
        <w:rPr>
          <w:rFonts w:eastAsia="SimSun"/>
        </w:rPr>
        <w:t>gNB</w:t>
      </w:r>
      <w:proofErr w:type="spellEnd"/>
      <w:r w:rsidRPr="00EA5FA7">
        <w:rPr>
          <w:rFonts w:eastAsia="SimSun"/>
        </w:rPr>
        <w:t>-DU for this UE context.</w:t>
      </w:r>
    </w:p>
    <w:p w14:paraId="00985C4A" w14:textId="77777777" w:rsidR="005D1CD8" w:rsidRPr="00EA5FA7" w:rsidRDefault="005D1CD8" w:rsidP="005D1CD8">
      <w:pPr>
        <w:rPr>
          <w:lang w:eastAsia="zh-CN"/>
        </w:rPr>
      </w:pPr>
      <w:r w:rsidRPr="00EA5FA7">
        <w:rPr>
          <w:lang w:eastAsia="zh-CN"/>
        </w:rPr>
        <w:lastRenderedPageBreak/>
        <w:t xml:space="preserve">If the </w:t>
      </w:r>
      <w:r w:rsidRPr="00EA5FA7">
        <w:rPr>
          <w:i/>
          <w:lang w:eastAsia="zh-CN"/>
        </w:rPr>
        <w:t>Inactivity Monitoring Request</w:t>
      </w:r>
      <w:r w:rsidRPr="00EA5FA7">
        <w:rPr>
          <w:lang w:eastAsia="zh-CN"/>
        </w:rPr>
        <w:t xml:space="preserve"> IE is contained in the UE CONTEXT MODIFICATION REQUEST message, </w:t>
      </w:r>
      <w:proofErr w:type="spellStart"/>
      <w:r w:rsidRPr="00EA5FA7">
        <w:rPr>
          <w:lang w:eastAsia="zh-CN"/>
        </w:rPr>
        <w:t>gNB</w:t>
      </w:r>
      <w:proofErr w:type="spellEnd"/>
      <w:r w:rsidRPr="00EA5FA7">
        <w:rPr>
          <w:lang w:eastAsia="zh-CN"/>
        </w:rPr>
        <w:t xml:space="preserve">-DU may consider that the </w:t>
      </w:r>
      <w:proofErr w:type="spellStart"/>
      <w:r w:rsidRPr="00EA5FA7">
        <w:rPr>
          <w:lang w:eastAsia="zh-CN"/>
        </w:rPr>
        <w:t>gNB</w:t>
      </w:r>
      <w:proofErr w:type="spellEnd"/>
      <w:r w:rsidRPr="00EA5FA7">
        <w:rPr>
          <w:lang w:eastAsia="zh-CN"/>
        </w:rPr>
        <w:t xml:space="preserve">-CU has requested the </w:t>
      </w:r>
      <w:proofErr w:type="spellStart"/>
      <w:r w:rsidRPr="00EA5FA7">
        <w:rPr>
          <w:lang w:eastAsia="zh-CN"/>
        </w:rPr>
        <w:t>gNB</w:t>
      </w:r>
      <w:proofErr w:type="spellEnd"/>
      <w:r w:rsidRPr="00EA5FA7">
        <w:rPr>
          <w:lang w:eastAsia="zh-CN"/>
        </w:rPr>
        <w:t xml:space="preserve">-DU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w:t>
      </w:r>
      <w:proofErr w:type="spellStart"/>
      <w:r w:rsidRPr="00EA5FA7">
        <w:rPr>
          <w:lang w:eastAsia="zh-CN"/>
        </w:rPr>
        <w:t>gNB</w:t>
      </w:r>
      <w:proofErr w:type="spellEnd"/>
      <w:r w:rsidRPr="00EA5FA7">
        <w:rPr>
          <w:lang w:eastAsia="zh-CN"/>
        </w:rPr>
        <w:t xml:space="preserve">-CU shall consider that the </w:t>
      </w:r>
      <w:proofErr w:type="spellStart"/>
      <w:r w:rsidRPr="00EA5FA7">
        <w:rPr>
          <w:lang w:eastAsia="zh-CN"/>
        </w:rPr>
        <w:t>gNB</w:t>
      </w:r>
      <w:proofErr w:type="spellEnd"/>
      <w:r w:rsidRPr="00EA5FA7">
        <w:rPr>
          <w:lang w:eastAsia="zh-CN"/>
        </w:rPr>
        <w:t>-DU does not support UE inactivity monitoring for the UE.</w:t>
      </w:r>
    </w:p>
    <w:p w14:paraId="7019396E" w14:textId="77777777" w:rsidR="005D1CD8" w:rsidRPr="00EA5FA7" w:rsidRDefault="005D1CD8" w:rsidP="005D1CD8">
      <w:r w:rsidRPr="00EA5FA7">
        <w:t>The UE Context Modify Procedure is not used to configure SRB0.</w:t>
      </w:r>
    </w:p>
    <w:p w14:paraId="12BD13CC" w14:textId="77777777" w:rsidR="005D1CD8" w:rsidRPr="00EA5FA7" w:rsidRDefault="005D1CD8" w:rsidP="005D1CD8">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w:t>
      </w:r>
      <w:proofErr w:type="spellStart"/>
      <w:r w:rsidRPr="00EA5FA7">
        <w:t>gNB</w:t>
      </w:r>
      <w:proofErr w:type="spellEnd"/>
      <w:r w:rsidRPr="00EA5FA7">
        <w:t xml:space="preserve">-DU shall, if supported, monitor the QoS of the DRB and notify the </w:t>
      </w:r>
      <w:proofErr w:type="spellStart"/>
      <w:r w:rsidRPr="00EA5FA7">
        <w:t>gNB</w:t>
      </w:r>
      <w:proofErr w:type="spellEnd"/>
      <w:r w:rsidRPr="00EA5FA7">
        <w:t xml:space="preserve">-CU if the QoS cannot be fulfilled any longer or if the QoS can be fulfilled again. The </w:t>
      </w:r>
      <w:r w:rsidRPr="00EA5FA7">
        <w:rPr>
          <w:i/>
        </w:rPr>
        <w:t>Notification Control</w:t>
      </w:r>
      <w:r w:rsidRPr="00EA5FA7">
        <w:t xml:space="preserve"> IE can only be applied to GBR bearers.</w:t>
      </w:r>
    </w:p>
    <w:p w14:paraId="7AAD283C" w14:textId="77777777" w:rsidR="005D1CD8" w:rsidRPr="00EA5FA7" w:rsidRDefault="005D1CD8" w:rsidP="005D1CD8">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14:paraId="5FED8FAA" w14:textId="77777777" w:rsidR="005D1CD8" w:rsidRPr="00EA5FA7" w:rsidRDefault="005D1CD8" w:rsidP="005D1CD8">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14:paraId="37AD4EFD" w14:textId="77777777" w:rsidR="005D1CD8" w:rsidRPr="00EA5FA7" w:rsidRDefault="005D1CD8" w:rsidP="005D1CD8">
      <w:pPr>
        <w:pStyle w:val="B1"/>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14:paraId="0EBC1EC6" w14:textId="77777777" w:rsidR="005D1CD8" w:rsidRPr="00EA5FA7" w:rsidRDefault="005D1CD8" w:rsidP="005D1CD8">
      <w:pPr>
        <w:pStyle w:val="B1"/>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14:paraId="61F543C1" w14:textId="77777777" w:rsidR="005D1CD8" w:rsidRPr="00EA5FA7" w:rsidRDefault="005D1CD8" w:rsidP="005D1CD8">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w:t>
      </w:r>
      <w:proofErr w:type="spellStart"/>
      <w:r w:rsidRPr="00EA5FA7">
        <w:t>gNB</w:t>
      </w:r>
      <w:proofErr w:type="spellEnd"/>
      <w:r w:rsidRPr="00EA5FA7">
        <w:t xml:space="preserve">-CU has not previously sent it. The </w:t>
      </w:r>
      <w:proofErr w:type="spellStart"/>
      <w:r w:rsidRPr="00EA5FA7">
        <w:t>gNB</w:t>
      </w:r>
      <w:proofErr w:type="spellEnd"/>
      <w:r w:rsidRPr="00EA5FA7">
        <w:t xml:space="preserve">-DU shall store and use the received </w:t>
      </w:r>
      <w:proofErr w:type="spellStart"/>
      <w:r w:rsidRPr="00EA5FA7">
        <w:t>gNB</w:t>
      </w:r>
      <w:proofErr w:type="spellEnd"/>
      <w:r w:rsidRPr="00EA5FA7">
        <w:t>-DU UE Aggregate Maximum Bit Rate Uplink.</w:t>
      </w:r>
    </w:p>
    <w:p w14:paraId="19353B4D" w14:textId="77777777" w:rsidR="005D1CD8" w:rsidRPr="00EA5FA7" w:rsidRDefault="005D1CD8" w:rsidP="005D1CD8">
      <w:r w:rsidRPr="00EA5FA7">
        <w:t xml:space="preserve">If the </w:t>
      </w:r>
      <w:r w:rsidRPr="00EA5FA7">
        <w:rPr>
          <w:i/>
        </w:rPr>
        <w:t>RLC Status IE</w:t>
      </w:r>
      <w:r w:rsidRPr="00EA5FA7">
        <w:t xml:space="preserve"> is included in the UE CONTEXT MODIFICATION RESPONSE message,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p>
    <w:p w14:paraId="2A30B9F0" w14:textId="77777777" w:rsidR="005D1CD8" w:rsidRPr="00EA5FA7" w:rsidRDefault="005D1CD8" w:rsidP="005D1CD8">
      <w:r w:rsidRPr="00EA5FA7">
        <w:t>If the GNB-</w:t>
      </w:r>
      <w:r w:rsidRPr="00EA5FA7">
        <w:rPr>
          <w:i/>
        </w:rPr>
        <w:t>DU Configuration Query</w:t>
      </w:r>
      <w:r w:rsidRPr="00EA5FA7">
        <w:t xml:space="preserve"> IE is contained in the UE CONTEXT MODIFICATION REQUEST message, </w:t>
      </w:r>
      <w:proofErr w:type="spellStart"/>
      <w:r w:rsidRPr="00EA5FA7">
        <w:t>gNB</w:t>
      </w:r>
      <w:proofErr w:type="spellEnd"/>
      <w:r w:rsidRPr="00EA5FA7">
        <w:t xml:space="preserve">-DU shall include the </w:t>
      </w:r>
      <w:proofErr w:type="spellStart"/>
      <w:r w:rsidRPr="00EA5FA7">
        <w:rPr>
          <w:i/>
        </w:rPr>
        <w:t>CellGroupConfig</w:t>
      </w:r>
      <w:proofErr w:type="spellEnd"/>
      <w:r w:rsidRPr="00EA5FA7">
        <w:rPr>
          <w:i/>
        </w:rPr>
        <w:t xml:space="preserve"> </w:t>
      </w:r>
      <w:r w:rsidRPr="00EA5FA7">
        <w:t xml:space="preserve">IE in the </w:t>
      </w:r>
      <w:r w:rsidRPr="00EA5FA7">
        <w:rPr>
          <w:i/>
        </w:rPr>
        <w:t>DU To CU RRC Information</w:t>
      </w:r>
      <w:r w:rsidRPr="00EA5FA7">
        <w:t xml:space="preserve"> IE in the UE CONTEXT MODIFICATION RESPONSE message.</w:t>
      </w:r>
    </w:p>
    <w:p w14:paraId="2A59F22C" w14:textId="77777777" w:rsidR="005D1CD8" w:rsidRPr="00EA5FA7" w:rsidRDefault="005D1CD8" w:rsidP="005D1CD8">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proofErr w:type="spellStart"/>
      <w:r w:rsidRPr="00EA5FA7">
        <w:rPr>
          <w:lang w:eastAsia="zh-CN"/>
        </w:rPr>
        <w:t>gNB</w:t>
      </w:r>
      <w:proofErr w:type="spellEnd"/>
      <w:r w:rsidRPr="00EA5FA7">
        <w:rPr>
          <w:lang w:eastAsia="zh-CN"/>
        </w:rPr>
        <w:t>-DU shall either reset the lower layers or generate a new LCID for the affected bearer as specified in TS 37.340[7].</w:t>
      </w:r>
    </w:p>
    <w:p w14:paraId="57AC4E7C" w14:textId="77777777" w:rsidR="005D1CD8" w:rsidRPr="00EA5FA7" w:rsidRDefault="005D1CD8" w:rsidP="005D1CD8">
      <w:pPr>
        <w:rPr>
          <w:lang w:eastAsia="zh-CN"/>
        </w:rPr>
      </w:pPr>
      <w:r w:rsidRPr="00EA5FA7">
        <w:rPr>
          <w:lang w:eastAsia="zh-CN"/>
        </w:rPr>
        <w:t xml:space="preserve">For NE-DC operation, if </w:t>
      </w:r>
      <w:proofErr w:type="spellStart"/>
      <w:r w:rsidRPr="00EA5FA7">
        <w:rPr>
          <w:i/>
          <w:lang w:eastAsia="zh-CN"/>
        </w:rPr>
        <w:t>NeedforGap</w:t>
      </w:r>
      <w:proofErr w:type="spellEnd"/>
      <w:r w:rsidRPr="00EA5FA7">
        <w:rPr>
          <w:lang w:eastAsia="zh-CN"/>
        </w:rPr>
        <w:t xml:space="preserve"> IE is included in </w:t>
      </w:r>
      <w:r w:rsidRPr="00EA5FA7">
        <w:t xml:space="preserve">the UE CONTEXT </w:t>
      </w:r>
      <w:r w:rsidRPr="00EA5FA7">
        <w:rPr>
          <w:lang w:eastAsia="zh-CN"/>
        </w:rPr>
        <w:t>MODIFICATION</w:t>
      </w:r>
      <w:r w:rsidRPr="00EA5FA7">
        <w:t xml:space="preserve"> REQUEST </w:t>
      </w:r>
      <w:proofErr w:type="spellStart"/>
      <w:r w:rsidRPr="00EA5FA7">
        <w:t>message</w:t>
      </w:r>
      <w:r w:rsidRPr="00EA5FA7">
        <w:rPr>
          <w:lang w:eastAsia="zh-CN"/>
        </w:rPr>
        <w:t>,the</w:t>
      </w:r>
      <w:proofErr w:type="spellEnd"/>
      <w:r w:rsidRPr="00EA5FA7">
        <w:rPr>
          <w:lang w:eastAsia="zh-CN"/>
        </w:rPr>
        <w:t xml:space="preserve"> </w:t>
      </w:r>
      <w:proofErr w:type="spellStart"/>
      <w:r w:rsidRPr="00EA5FA7">
        <w:rPr>
          <w:lang w:eastAsia="zh-CN"/>
        </w:rPr>
        <w:t>gNB</w:t>
      </w:r>
      <w:proofErr w:type="spellEnd"/>
      <w:r w:rsidRPr="00EA5FA7">
        <w:rPr>
          <w:lang w:eastAsia="zh-CN"/>
        </w:rPr>
        <w:t xml:space="preserve">-DU shall generate measurement gap for the </w:t>
      </w:r>
      <w:proofErr w:type="spellStart"/>
      <w:r w:rsidRPr="00EA5FA7">
        <w:rPr>
          <w:lang w:eastAsia="zh-CN"/>
        </w:rPr>
        <w:t>SeNB</w:t>
      </w:r>
      <w:proofErr w:type="spellEnd"/>
      <w:r w:rsidRPr="00EA5FA7">
        <w:rPr>
          <w:lang w:eastAsia="zh-CN"/>
        </w:rPr>
        <w:t>.</w:t>
      </w:r>
    </w:p>
    <w:p w14:paraId="084BD659" w14:textId="77777777" w:rsidR="005D1CD8" w:rsidRPr="00EA5FA7" w:rsidRDefault="005D1CD8" w:rsidP="005D1CD8">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w:t>
      </w:r>
      <w:proofErr w:type="spellStart"/>
      <w:r w:rsidRPr="00EA5FA7">
        <w:t>gNB</w:t>
      </w:r>
      <w:proofErr w:type="spellEnd"/>
      <w:r w:rsidRPr="00EA5FA7">
        <w:t xml:space="preserve">-DU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14:paraId="606ACC01" w14:textId="77777777" w:rsidR="005D1CD8" w:rsidRPr="00EA5FA7" w:rsidRDefault="005D1CD8" w:rsidP="005D1CD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 xml:space="preserve">message, the </w:t>
      </w:r>
      <w:proofErr w:type="spellStart"/>
      <w:r w:rsidRPr="00EA5FA7">
        <w:rPr>
          <w:bCs/>
          <w:iCs/>
          <w:lang w:eastAsia="ja-JP"/>
        </w:rPr>
        <w:t>gNB</w:t>
      </w:r>
      <w:proofErr w:type="spellEnd"/>
      <w:r w:rsidRPr="00EA5FA7">
        <w:rPr>
          <w:bCs/>
          <w:iCs/>
          <w:lang w:eastAsia="ja-JP"/>
        </w:rPr>
        <w:t>-DU shall keep all lower layer configuration for UEs, and not transmit or receive data from UE.</w:t>
      </w:r>
    </w:p>
    <w:p w14:paraId="7C211AA0" w14:textId="77777777" w:rsidR="005D1CD8" w:rsidRPr="00EA5FA7" w:rsidRDefault="005D1CD8" w:rsidP="005D1CD8">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 xml:space="preserve">the </w:t>
      </w:r>
      <w:proofErr w:type="spellStart"/>
      <w:r w:rsidRPr="00EA5FA7">
        <w:rPr>
          <w:bCs/>
          <w:iCs/>
          <w:lang w:eastAsia="ja-JP"/>
        </w:rPr>
        <w:t>gNB</w:t>
      </w:r>
      <w:proofErr w:type="spellEnd"/>
      <w:r w:rsidRPr="00EA5FA7">
        <w:rPr>
          <w:bCs/>
          <w:iCs/>
          <w:lang w:eastAsia="ja-JP"/>
        </w:rPr>
        <w:t>-DU shall use the previously stored lower layer configuration for the UE.</w:t>
      </w:r>
    </w:p>
    <w:p w14:paraId="1D076B48" w14:textId="77777777" w:rsidR="005D1CD8" w:rsidRPr="00EA5FA7" w:rsidRDefault="005D1CD8" w:rsidP="005D1CD8">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w:t>
      </w:r>
      <w:proofErr w:type="spellStart"/>
      <w:r w:rsidRPr="00EA5FA7">
        <w:t>gNB</w:t>
      </w:r>
      <w:proofErr w:type="spellEnd"/>
      <w:r w:rsidRPr="00EA5FA7">
        <w:t>-</w:t>
      </w:r>
      <w:r w:rsidRPr="00EA5FA7">
        <w:rPr>
          <w:lang w:eastAsia="zh-CN"/>
        </w:rPr>
        <w:t>D</w:t>
      </w:r>
      <w:r w:rsidRPr="00EA5FA7">
        <w:t xml:space="preserve">U shall generate a </w:t>
      </w:r>
      <w:proofErr w:type="spellStart"/>
      <w:r w:rsidRPr="00EA5FA7">
        <w:rPr>
          <w:i/>
        </w:rPr>
        <w:t>CellGroupConfig</w:t>
      </w:r>
      <w:proofErr w:type="spellEnd"/>
      <w:r w:rsidRPr="00EA5FA7">
        <w:t xml:space="preserve"> IE using full configuration and include it in the UE CONTEXT MODIFICATION RESPONSE.</w:t>
      </w:r>
    </w:p>
    <w:p w14:paraId="1AD1096A" w14:textId="6D79E437" w:rsidR="00D2592C" w:rsidRDefault="005D1CD8" w:rsidP="00D2592C">
      <w:pPr>
        <w:rPr>
          <w:ins w:id="56" w:author="Author" w:date="2020-03-23T09:33: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w:t>
      </w:r>
      <w:proofErr w:type="spellStart"/>
      <w:r w:rsidRPr="00EA5FA7">
        <w:t>gNB</w:t>
      </w:r>
      <w:proofErr w:type="spellEnd"/>
      <w:r w:rsidRPr="00EA5FA7">
        <w:t>-</w:t>
      </w:r>
      <w:r w:rsidRPr="00EA5FA7">
        <w:rPr>
          <w:rFonts w:hint="eastAsia"/>
          <w:lang w:eastAsia="zh-CN"/>
        </w:rPr>
        <w:t>C</w:t>
      </w:r>
      <w:r w:rsidRPr="00EA5FA7">
        <w:t xml:space="preserve">U shall consider that the </w:t>
      </w:r>
      <w:proofErr w:type="spellStart"/>
      <w:r w:rsidRPr="00EA5FA7">
        <w:t>gNB</w:t>
      </w:r>
      <w:proofErr w:type="spellEnd"/>
      <w:r w:rsidRPr="00EA5FA7">
        <w:t xml:space="preserve">-DU has generated the </w:t>
      </w:r>
      <w:proofErr w:type="spellStart"/>
      <w:r w:rsidRPr="00EA5FA7">
        <w:rPr>
          <w:i/>
        </w:rPr>
        <w:t>CellGroupConfig</w:t>
      </w:r>
      <w:proofErr w:type="spellEnd"/>
      <w:r w:rsidRPr="00EA5FA7">
        <w:t xml:space="preserve"> IE using full configuration.</w:t>
      </w:r>
      <w:ins w:id="57" w:author="Author" w:date="2020-03-23T09:33:00Z">
        <w:r w:rsidR="00D2592C" w:rsidRPr="00D2592C">
          <w:t xml:space="preserve"> </w:t>
        </w:r>
      </w:ins>
    </w:p>
    <w:p w14:paraId="6062F342" w14:textId="1E58D354" w:rsidR="00D2592C" w:rsidRPr="00CD178C" w:rsidRDefault="00D2592C" w:rsidP="00D2592C">
      <w:pPr>
        <w:rPr>
          <w:ins w:id="58" w:author="Author" w:date="2020-03-23T09:33:00Z"/>
          <w:lang w:eastAsia="zh-CN"/>
        </w:rPr>
      </w:pPr>
      <w:ins w:id="59" w:author="Author" w:date="2020-03-23T09:33:00Z">
        <w:r w:rsidRPr="00A423D1">
          <w:rPr>
            <w:lang w:eastAsia="zh-CN"/>
          </w:rPr>
          <w:t xml:space="preserve">If </w:t>
        </w:r>
        <w:r w:rsidRPr="00CD178C">
          <w:rPr>
            <w:lang w:eastAsia="zh-CN"/>
          </w:rPr>
          <w:t xml:space="preserve">the </w:t>
        </w:r>
        <w:r w:rsidRPr="00CD178C">
          <w:rPr>
            <w:i/>
            <w:lang w:eastAsia="zh-CN"/>
          </w:rPr>
          <w:t>Conditional Intra-DU Mobility Information</w:t>
        </w:r>
        <w:r w:rsidRPr="00CD178C">
          <w:rPr>
            <w:lang w:eastAsia="zh-CN"/>
          </w:rPr>
          <w:t xml:space="preserve"> IE is included in the UE CONTEXT MODIFICATION REQUEST message and set to “CHO-initiation”, the </w:t>
        </w:r>
        <w:proofErr w:type="spellStart"/>
        <w:r w:rsidRPr="00CD178C">
          <w:rPr>
            <w:lang w:eastAsia="zh-CN"/>
          </w:rPr>
          <w:t>gNB</w:t>
        </w:r>
        <w:proofErr w:type="spellEnd"/>
        <w:r w:rsidRPr="00CD178C">
          <w:rPr>
            <w:lang w:eastAsia="zh-CN"/>
          </w:rPr>
          <w:t xml:space="preserve">-DU </w:t>
        </w:r>
        <w:r w:rsidRPr="00CD178C">
          <w:t xml:space="preserve">shall consider that the request concerns a conditional handover or </w:t>
        </w:r>
        <w:proofErr w:type="spellStart"/>
        <w:r w:rsidRPr="00CD178C">
          <w:t>PSCell</w:t>
        </w:r>
        <w:proofErr w:type="spellEnd"/>
        <w:r w:rsidRPr="00CD178C">
          <w:t xml:space="preserve"> change for the included </w:t>
        </w:r>
        <w:proofErr w:type="spellStart"/>
        <w:r w:rsidRPr="00CD178C">
          <w:rPr>
            <w:i/>
            <w:iCs/>
          </w:rPr>
          <w:t>SpCell</w:t>
        </w:r>
        <w:proofErr w:type="spellEnd"/>
        <w:r w:rsidRPr="00CD178C">
          <w:rPr>
            <w:i/>
            <w:iCs/>
          </w:rPr>
          <w:t xml:space="preserve"> ID </w:t>
        </w:r>
        <w:r w:rsidRPr="00CD178C">
          <w:t xml:space="preserve">IE and shall include it as the </w:t>
        </w:r>
        <w:r w:rsidRPr="00CD178C">
          <w:rPr>
            <w:i/>
            <w:iCs/>
          </w:rPr>
          <w:t xml:space="preserve">Requested Target Cell ID </w:t>
        </w:r>
        <w:r w:rsidRPr="00CD178C">
          <w:t>IE in the UE CONTEXT MODIFICATION RESPONSE message</w:t>
        </w:r>
        <w:r w:rsidRPr="00CD178C">
          <w:rPr>
            <w:lang w:eastAsia="zh-CN"/>
          </w:rPr>
          <w:t xml:space="preserve">. The </w:t>
        </w:r>
        <w:proofErr w:type="spellStart"/>
        <w:r w:rsidRPr="00CD178C">
          <w:rPr>
            <w:lang w:eastAsia="zh-CN"/>
          </w:rPr>
          <w:t>gNB</w:t>
        </w:r>
        <w:proofErr w:type="spellEnd"/>
        <w:r w:rsidRPr="00CD178C">
          <w:rPr>
            <w:lang w:eastAsia="zh-CN"/>
          </w:rPr>
          <w:t>-DU shall regard it as a reconfiguration with sync as defined in TS 38.331 [8].</w:t>
        </w:r>
      </w:ins>
    </w:p>
    <w:p w14:paraId="4F1B1D51" w14:textId="77777777" w:rsidR="00D2592C" w:rsidRPr="00CD178C" w:rsidRDefault="00D2592C" w:rsidP="00D2592C">
      <w:pPr>
        <w:rPr>
          <w:ins w:id="60" w:author="Author" w:date="2020-03-23T09:33:00Z"/>
        </w:rPr>
      </w:pPr>
      <w:ins w:id="61" w:author="Author" w:date="2020-03-23T09:33:00Z">
        <w:r w:rsidRPr="00CD178C">
          <w:rPr>
            <w:lang w:eastAsia="zh-CN"/>
          </w:rPr>
          <w:lastRenderedPageBreak/>
          <w:t xml:space="preserve">If the </w:t>
        </w:r>
        <w:r w:rsidRPr="00CD178C">
          <w:rPr>
            <w:i/>
            <w:lang w:eastAsia="zh-CN"/>
          </w:rPr>
          <w:t>Conditional Intra-DU Mobility Information</w:t>
        </w:r>
        <w:r w:rsidRPr="00CD178C">
          <w:rPr>
            <w:lang w:eastAsia="zh-CN"/>
          </w:rPr>
          <w:t xml:space="preserve"> IE is included in the UE CONTEXT MODIFICATION REQUEST message and set to “CHO-replace”, the </w:t>
        </w:r>
        <w:proofErr w:type="spellStart"/>
        <w:r w:rsidRPr="00CD178C">
          <w:rPr>
            <w:lang w:eastAsia="zh-CN"/>
          </w:rPr>
          <w:t>gNB</w:t>
        </w:r>
        <w:proofErr w:type="spellEnd"/>
        <w:r w:rsidRPr="00CD178C">
          <w:rPr>
            <w:lang w:eastAsia="zh-CN"/>
          </w:rPr>
          <w:t xml:space="preserve">-DU </w:t>
        </w:r>
        <w:r w:rsidRPr="00CD178C">
          <w:t xml:space="preserve">shall replace the existing prepared conditional mobility identified by the </w:t>
        </w:r>
        <w:proofErr w:type="spellStart"/>
        <w:r w:rsidRPr="00CD178C">
          <w:rPr>
            <w:i/>
            <w:iCs/>
          </w:rPr>
          <w:t>gNB</w:t>
        </w:r>
        <w:proofErr w:type="spellEnd"/>
        <w:r w:rsidRPr="00CD178C">
          <w:rPr>
            <w:i/>
            <w:iCs/>
          </w:rPr>
          <w:t>-DU UE F1AP ID</w:t>
        </w:r>
        <w:r w:rsidRPr="00CD178C">
          <w:t xml:space="preserve"> IE and the </w:t>
        </w:r>
        <w:proofErr w:type="spellStart"/>
        <w:r w:rsidRPr="00CD178C">
          <w:rPr>
            <w:i/>
            <w:iCs/>
          </w:rPr>
          <w:t>SpCell</w:t>
        </w:r>
        <w:proofErr w:type="spellEnd"/>
        <w:r w:rsidRPr="00CD178C">
          <w:rPr>
            <w:i/>
            <w:iCs/>
          </w:rPr>
          <w:t xml:space="preserve"> ID </w:t>
        </w:r>
        <w:r w:rsidRPr="00CD178C">
          <w:t>IE.</w:t>
        </w:r>
      </w:ins>
    </w:p>
    <w:p w14:paraId="40AB6613" w14:textId="5E408D4E" w:rsidR="00D2592C" w:rsidRPr="00A423D1" w:rsidDel="00547FAF" w:rsidRDefault="00D2592C" w:rsidP="00D2592C">
      <w:pPr>
        <w:rPr>
          <w:lang w:eastAsia="zh-CN"/>
        </w:rPr>
      </w:pPr>
      <w:ins w:id="62" w:author="Author" w:date="2020-03-23T09:33:00Z">
        <w:r w:rsidRPr="00CD178C">
          <w:rPr>
            <w:lang w:eastAsia="zh-CN"/>
          </w:rPr>
          <w:t xml:space="preserve">If the </w:t>
        </w:r>
        <w:r w:rsidRPr="00CD178C">
          <w:rPr>
            <w:i/>
            <w:lang w:eastAsia="zh-CN"/>
          </w:rPr>
          <w:t>Conditional Intra-DU Mobility Information</w:t>
        </w:r>
        <w:r w:rsidRPr="00CD178C">
          <w:rPr>
            <w:lang w:eastAsia="zh-CN"/>
          </w:rPr>
          <w:t xml:space="preserve"> IE is included in the UE CONTEXT MODIFICATION REQUEST message and set to “CHO-cancel”, the </w:t>
        </w:r>
        <w:proofErr w:type="spellStart"/>
        <w:r w:rsidRPr="00CD178C">
          <w:rPr>
            <w:lang w:eastAsia="zh-CN"/>
          </w:rPr>
          <w:t>gNB</w:t>
        </w:r>
        <w:proofErr w:type="spellEnd"/>
        <w:r w:rsidRPr="00CD178C">
          <w:rPr>
            <w:lang w:eastAsia="zh-CN"/>
          </w:rPr>
          <w:t xml:space="preserve">-DU shall </w:t>
        </w:r>
        <w:r w:rsidRPr="00CD178C">
          <w:t xml:space="preserve">consider that the </w:t>
        </w:r>
        <w:proofErr w:type="spellStart"/>
        <w:r w:rsidRPr="00CD178C">
          <w:t>gNB</w:t>
        </w:r>
        <w:proofErr w:type="spellEnd"/>
        <w:r w:rsidRPr="00CD178C">
          <w:t xml:space="preserve">-CU is about to remove any reference to, and release any resources previously reserved for the candidate cells associated to the UE-associated signalling </w:t>
        </w:r>
        <w:r w:rsidRPr="00CD178C">
          <w:rPr>
            <w:rFonts w:hint="eastAsia"/>
          </w:rPr>
          <w:t xml:space="preserve">identified </w:t>
        </w:r>
        <w:r w:rsidRPr="00CD178C">
          <w:t xml:space="preserve">by the </w:t>
        </w:r>
        <w:proofErr w:type="spellStart"/>
        <w:r w:rsidRPr="00CD178C">
          <w:rPr>
            <w:i/>
            <w:iCs/>
          </w:rPr>
          <w:t>gNB</w:t>
        </w:r>
        <w:proofErr w:type="spellEnd"/>
        <w:r w:rsidRPr="00CD178C">
          <w:rPr>
            <w:i/>
            <w:iCs/>
          </w:rPr>
          <w:t>-CU UE F1AP ID</w:t>
        </w:r>
        <w:r w:rsidRPr="00CD178C">
          <w:t xml:space="preserve"> IE and the </w:t>
        </w:r>
        <w:proofErr w:type="spellStart"/>
        <w:r w:rsidRPr="00CD178C">
          <w:rPr>
            <w:i/>
            <w:iCs/>
          </w:rPr>
          <w:t>gNB</w:t>
        </w:r>
        <w:proofErr w:type="spellEnd"/>
        <w:r w:rsidRPr="00CD178C">
          <w:rPr>
            <w:i/>
            <w:iCs/>
          </w:rPr>
          <w:t>-DU UE F1AP ID</w:t>
        </w:r>
        <w:r w:rsidRPr="00CD178C">
          <w:t xml:space="preserve"> IE. If the </w:t>
        </w:r>
        <w:r w:rsidRPr="00CD178C">
          <w:rPr>
            <w:i/>
          </w:rPr>
          <w:t xml:space="preserve">Candidate Cells </w:t>
        </w:r>
        <w:proofErr w:type="gramStart"/>
        <w:r w:rsidRPr="00CD178C">
          <w:rPr>
            <w:i/>
          </w:rPr>
          <w:t>To</w:t>
        </w:r>
        <w:proofErr w:type="gramEnd"/>
        <w:r w:rsidRPr="00CD178C">
          <w:rPr>
            <w:i/>
          </w:rPr>
          <w:t xml:space="preserve"> Be Cancelled List</w:t>
        </w:r>
        <w:r w:rsidRPr="00CD178C">
          <w:t xml:space="preserve"> IE is also included in the </w:t>
        </w:r>
        <w:r w:rsidRPr="00CD178C">
          <w:rPr>
            <w:lang w:eastAsia="zh-CN"/>
          </w:rPr>
          <w:t>UE CONTEXT MODIFICATION REQUEST</w:t>
        </w:r>
        <w:r w:rsidRPr="00CD178C">
          <w:rPr>
            <w:lang w:eastAsia="en-GB"/>
          </w:rPr>
          <w:t xml:space="preserve"> </w:t>
        </w:r>
        <w:r w:rsidRPr="00CD178C">
          <w:t>message</w:t>
        </w:r>
        <w:r>
          <w:t xml:space="preserve">, </w:t>
        </w:r>
        <w:r w:rsidRPr="0024789D">
          <w:t xml:space="preserve">the </w:t>
        </w:r>
        <w:proofErr w:type="spellStart"/>
        <w:r>
          <w:t>gNB</w:t>
        </w:r>
        <w:proofErr w:type="spellEnd"/>
        <w:r>
          <w:t>-DU</w:t>
        </w:r>
        <w:r w:rsidRPr="0024789D">
          <w:t xml:space="preserve"> shall</w:t>
        </w:r>
        <w:r w:rsidRPr="002228BE">
          <w:t xml:space="preserve"> </w:t>
        </w:r>
        <w:r>
          <w:t xml:space="preserve">consider that only the resources reserved for the cells identified by the included NR </w:t>
        </w:r>
        <w:r w:rsidRPr="004E251C">
          <w:rPr>
            <w:lang w:eastAsia="ja-JP"/>
          </w:rPr>
          <w:t>CGI</w:t>
        </w:r>
        <w:r>
          <w:rPr>
            <w:lang w:eastAsia="ja-JP"/>
          </w:rPr>
          <w:t xml:space="preserve"> are about to be released by the </w:t>
        </w:r>
        <w:proofErr w:type="spellStart"/>
        <w:r>
          <w:rPr>
            <w:lang w:eastAsia="ja-JP"/>
          </w:rPr>
          <w:t>gNB</w:t>
        </w:r>
        <w:proofErr w:type="spellEnd"/>
        <w:r>
          <w:rPr>
            <w:lang w:eastAsia="ja-JP"/>
          </w:rPr>
          <w:t>-CU.</w:t>
        </w:r>
      </w:ins>
    </w:p>
    <w:p w14:paraId="0A77B43B" w14:textId="77777777" w:rsidR="005D1CD8" w:rsidRPr="00EA5FA7" w:rsidRDefault="005D1CD8" w:rsidP="005D1CD8">
      <w:pPr>
        <w:pStyle w:val="Heading4"/>
      </w:pPr>
      <w:bookmarkStart w:id="63" w:name="_Toc20955789"/>
      <w:bookmarkStart w:id="64" w:name="_Toc29892883"/>
      <w:r w:rsidRPr="00EA5FA7">
        <w:t>8.3.4.3</w:t>
      </w:r>
      <w:r w:rsidRPr="00EA5FA7">
        <w:tab/>
        <w:t>Unsuccessful Operation</w:t>
      </w:r>
      <w:bookmarkEnd w:id="63"/>
      <w:bookmarkEnd w:id="64"/>
    </w:p>
    <w:p w14:paraId="2D4A004B" w14:textId="47E47955" w:rsidR="005D1CD8" w:rsidRPr="00EA5FA7" w:rsidRDefault="005D1CD8" w:rsidP="005D1CD8">
      <w:pPr>
        <w:pStyle w:val="TH"/>
        <w:rPr>
          <w:lang w:eastAsia="zh-CN"/>
        </w:rPr>
      </w:pPr>
      <w:r w:rsidRPr="00EA5FA7">
        <w:rPr>
          <w:noProof/>
        </w:rPr>
        <w:drawing>
          <wp:inline distT="0" distB="0" distL="0" distR="0" wp14:anchorId="2CEC80DB" wp14:editId="0897F025">
            <wp:extent cx="3448050" cy="1619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0AFA1451" w14:textId="77777777" w:rsidR="005D1CD8" w:rsidRPr="00EA5FA7" w:rsidRDefault="005D1CD8" w:rsidP="005D1CD8">
      <w:pPr>
        <w:pStyle w:val="TF"/>
      </w:pPr>
      <w:r w:rsidRPr="00EA5FA7">
        <w:t xml:space="preserve">Figure 8.3.4.3-1: UE Context Modification procedure. Unsuccessful </w:t>
      </w:r>
      <w:r w:rsidRPr="00EA5FA7">
        <w:rPr>
          <w:rFonts w:eastAsia="MS Mincho"/>
        </w:rPr>
        <w:t>o</w:t>
      </w:r>
      <w:r w:rsidRPr="00EA5FA7">
        <w:t>peration</w:t>
      </w:r>
    </w:p>
    <w:p w14:paraId="36EA1D73" w14:textId="5070F5B9" w:rsidR="005D1CD8" w:rsidRPr="00CD178C" w:rsidRDefault="005D1CD8" w:rsidP="005D1CD8">
      <w:r w:rsidRPr="00CD178C">
        <w:t xml:space="preserve">In case none of the requested modifications of the UE context can be successfully performed, the </w:t>
      </w:r>
      <w:proofErr w:type="spellStart"/>
      <w:r w:rsidRPr="00CD178C">
        <w:t>gNB</w:t>
      </w:r>
      <w:proofErr w:type="spellEnd"/>
      <w:r w:rsidRPr="00CD178C">
        <w:t xml:space="preserve">-DU shall respond with the UE </w:t>
      </w:r>
      <w:r w:rsidRPr="00CD178C">
        <w:rPr>
          <w:lang w:eastAsia="zh-CN"/>
        </w:rPr>
        <w:t>CONTEXT</w:t>
      </w:r>
      <w:r w:rsidRPr="00CD178C">
        <w:t xml:space="preserve"> MODIFICATION FAILURE message with an appropriate cause value.</w:t>
      </w:r>
      <w:ins w:id="65" w:author="Author" w:date="2020-03-23T09:34:00Z">
        <w:r w:rsidR="00D2592C" w:rsidRPr="00CD178C">
          <w:rPr>
            <w:lang w:eastAsia="zh-CN"/>
          </w:rPr>
          <w:t xml:space="preserve"> If the </w:t>
        </w:r>
        <w:r w:rsidR="00D2592C" w:rsidRPr="00CD178C">
          <w:rPr>
            <w:i/>
            <w:lang w:eastAsia="zh-CN"/>
          </w:rPr>
          <w:t>Conditional Intra-DU Mobility Information</w:t>
        </w:r>
        <w:r w:rsidR="00D2592C" w:rsidRPr="00CD178C">
          <w:rPr>
            <w:lang w:eastAsia="zh-CN"/>
          </w:rPr>
          <w:t xml:space="preserve"> IE was included in the UE CONTEXT </w:t>
        </w:r>
        <w:r w:rsidR="00D2592C" w:rsidRPr="00CD178C">
          <w:t>MODIFICATION</w:t>
        </w:r>
        <w:r w:rsidR="00D2592C" w:rsidRPr="00CD178C">
          <w:rPr>
            <w:lang w:eastAsia="zh-CN"/>
          </w:rPr>
          <w:t xml:space="preserve"> REQUEST message and set to “CHO-initiation”, the </w:t>
        </w:r>
        <w:proofErr w:type="spellStart"/>
        <w:r w:rsidR="00D2592C" w:rsidRPr="00CD178C">
          <w:rPr>
            <w:lang w:eastAsia="zh-CN"/>
          </w:rPr>
          <w:t>gNB</w:t>
        </w:r>
        <w:proofErr w:type="spellEnd"/>
        <w:r w:rsidR="00D2592C" w:rsidRPr="00CD178C">
          <w:rPr>
            <w:lang w:eastAsia="zh-CN"/>
          </w:rPr>
          <w:t xml:space="preserve">-DU shall </w:t>
        </w:r>
        <w:r w:rsidR="00D2592C" w:rsidRPr="00CD178C">
          <w:t xml:space="preserve">include the received </w:t>
        </w:r>
        <w:proofErr w:type="spellStart"/>
        <w:r w:rsidR="00D2592C" w:rsidRPr="00CD178C">
          <w:rPr>
            <w:i/>
            <w:iCs/>
          </w:rPr>
          <w:t>SpCell</w:t>
        </w:r>
        <w:proofErr w:type="spellEnd"/>
        <w:r w:rsidR="00D2592C" w:rsidRPr="00CD178C">
          <w:rPr>
            <w:i/>
            <w:iCs/>
          </w:rPr>
          <w:t xml:space="preserve"> ID </w:t>
        </w:r>
        <w:r w:rsidR="00D2592C" w:rsidRPr="00CD178C">
          <w:t xml:space="preserve">IE as the </w:t>
        </w:r>
        <w:r w:rsidR="00D2592C" w:rsidRPr="00CD178C">
          <w:rPr>
            <w:i/>
            <w:iCs/>
          </w:rPr>
          <w:t>Requested Target Cell ID</w:t>
        </w:r>
        <w:r w:rsidR="00D2592C" w:rsidRPr="00CD178C">
          <w:t xml:space="preserve"> IE in the UE CONTEXT MODIFICATION FAILURE message.</w:t>
        </w:r>
      </w:ins>
    </w:p>
    <w:p w14:paraId="22BEA742" w14:textId="6F9C4398" w:rsidR="00D2592C" w:rsidRPr="00CD178C" w:rsidRDefault="005D1CD8" w:rsidP="00D2592C">
      <w:pPr>
        <w:rPr>
          <w:ins w:id="66" w:author="Author" w:date="2020-03-23T09:34:00Z"/>
          <w:rFonts w:eastAsia="SimSun"/>
        </w:rPr>
      </w:pPr>
      <w:r w:rsidRPr="00CD178C">
        <w:rPr>
          <w:rFonts w:eastAsia="SimSun"/>
        </w:rPr>
        <w:t xml:space="preserve">If the </w:t>
      </w:r>
      <w:proofErr w:type="spellStart"/>
      <w:r w:rsidRPr="00CD178C">
        <w:rPr>
          <w:rFonts w:eastAsia="SimSun"/>
        </w:rPr>
        <w:t>gNB</w:t>
      </w:r>
      <w:proofErr w:type="spellEnd"/>
      <w:r w:rsidRPr="00CD178C">
        <w:rPr>
          <w:rFonts w:eastAsia="SimSun"/>
        </w:rPr>
        <w:t xml:space="preserve">-DU is not able to accept the </w:t>
      </w:r>
      <w:proofErr w:type="spellStart"/>
      <w:r w:rsidRPr="00CD178C">
        <w:rPr>
          <w:rFonts w:eastAsia="SimSun"/>
          <w:i/>
        </w:rPr>
        <w:t>SpCell</w:t>
      </w:r>
      <w:proofErr w:type="spellEnd"/>
      <w:r w:rsidRPr="00CD178C">
        <w:rPr>
          <w:rFonts w:eastAsia="SimSun"/>
          <w:i/>
        </w:rPr>
        <w:t xml:space="preserve"> ID</w:t>
      </w:r>
      <w:r w:rsidRPr="00CD178C">
        <w:rPr>
          <w:rFonts w:eastAsia="SimSun"/>
        </w:rPr>
        <w:t xml:space="preserve"> IE in UE CONTEXT MODIFICATION REQUEST message, it shall reply with the UE CONTEXT MODIFICATION FAILURE message.</w:t>
      </w:r>
      <w:ins w:id="67" w:author="Author" w:date="2020-03-23T09:34:00Z">
        <w:r w:rsidR="00D2592C" w:rsidRPr="00CD178C">
          <w:rPr>
            <w:rFonts w:eastAsia="SimSun"/>
          </w:rPr>
          <w:t xml:space="preserve"> </w:t>
        </w:r>
      </w:ins>
    </w:p>
    <w:p w14:paraId="2E9B88F7" w14:textId="07234860" w:rsidR="00547FAF" w:rsidRPr="00EA5FA7" w:rsidRDefault="00D2592C" w:rsidP="00D2592C">
      <w:ins w:id="68" w:author="Author" w:date="2020-03-23T09:34:00Z">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“CHO-initiation” or “CHO-replace” but the </w:t>
        </w:r>
        <w:proofErr w:type="spellStart"/>
        <w:r w:rsidRPr="00CD178C">
          <w:rPr>
            <w:i/>
            <w:iCs/>
            <w:lang w:eastAsia="zh-CN"/>
          </w:rPr>
          <w:t>SpCell</w:t>
        </w:r>
        <w:proofErr w:type="spellEnd"/>
        <w:r w:rsidRPr="00CD178C">
          <w:rPr>
            <w:i/>
            <w:iCs/>
            <w:lang w:eastAsia="zh-CN"/>
          </w:rPr>
          <w:t xml:space="preserve"> ID </w:t>
        </w:r>
        <w:r w:rsidRPr="00CD178C">
          <w:rPr>
            <w:lang w:eastAsia="zh-CN"/>
          </w:rPr>
          <w:t xml:space="preserve">IE was not included in the UE CONTEXT MODIFICATION REQUEST message, the </w:t>
        </w:r>
        <w:proofErr w:type="spellStart"/>
        <w:r w:rsidRPr="00CD178C">
          <w:rPr>
            <w:lang w:eastAsia="zh-CN"/>
          </w:rPr>
          <w:t>gNB</w:t>
        </w:r>
        <w:proofErr w:type="spellEnd"/>
        <w:r w:rsidRPr="00CD178C">
          <w:rPr>
            <w:lang w:eastAsia="zh-CN"/>
          </w:rPr>
          <w:t>-DU shall respond with the UE CONTEXT MODIFICATION FAILURE message with an appropriate cause value.</w:t>
        </w:r>
      </w:ins>
    </w:p>
    <w:p w14:paraId="04334788" w14:textId="77777777" w:rsidR="005D1CD8" w:rsidRPr="00EA5FA7" w:rsidRDefault="005D1CD8" w:rsidP="005D1CD8">
      <w:pPr>
        <w:pStyle w:val="Heading4"/>
      </w:pPr>
      <w:bookmarkStart w:id="69" w:name="_Toc20955790"/>
      <w:bookmarkStart w:id="70" w:name="_Toc29892884"/>
      <w:r w:rsidRPr="00EA5FA7">
        <w:t>8.3.4.4</w:t>
      </w:r>
      <w:r w:rsidRPr="00EA5FA7">
        <w:tab/>
        <w:t>Abnormal Conditions</w:t>
      </w:r>
      <w:bookmarkEnd w:id="69"/>
      <w:bookmarkEnd w:id="70"/>
    </w:p>
    <w:p w14:paraId="3E4BE102"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0003D0D6" w14:textId="77777777" w:rsidR="005D1CD8" w:rsidRPr="00EA5FA7" w:rsidRDefault="005D1CD8" w:rsidP="005D1CD8">
      <w:r w:rsidRPr="00EA5FA7">
        <w:t xml:space="preserve">If the </w:t>
      </w:r>
      <w:proofErr w:type="spellStart"/>
      <w:r w:rsidRPr="00EA5FA7">
        <w:t>gNB</w:t>
      </w:r>
      <w:proofErr w:type="spellEnd"/>
      <w:r w:rsidRPr="00EA5FA7">
        <w:t xml:space="preserve">-DU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w:t>
      </w:r>
      <w:proofErr w:type="spellStart"/>
      <w:r w:rsidRPr="00EA5FA7">
        <w:t>gNB</w:t>
      </w:r>
      <w:proofErr w:type="spellEnd"/>
      <w:r w:rsidRPr="00EA5FA7">
        <w:t xml:space="preserve">-DU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648597B" w14:textId="2A2C89CB" w:rsidR="00D2592C" w:rsidRDefault="005D1CD8" w:rsidP="00D2592C">
      <w:pPr>
        <w:rPr>
          <w:ins w:id="71" w:author="Author" w:date="2020-03-23T09:34:00Z"/>
        </w:rPr>
      </w:pPr>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ins w:id="72" w:author="Author" w:date="2020-03-23T09:34:00Z">
        <w:r w:rsidR="00D2592C">
          <w:rPr>
            <w:rFonts w:eastAsia="SimSun"/>
          </w:rPr>
          <w:t xml:space="preserve"> </w:t>
        </w:r>
      </w:ins>
      <w:r w:rsidRPr="00EA5FA7">
        <w:t xml:space="preserve">message and is set to the value “delay critical” but the </w:t>
      </w:r>
      <w:r w:rsidRPr="00EA5FA7">
        <w:rPr>
          <w:i/>
        </w:rPr>
        <w:t>Maximum Data Burst Volume</w:t>
      </w:r>
      <w:r w:rsidRPr="00EA5FA7">
        <w:t xml:space="preserve"> IE is not present, the </w:t>
      </w:r>
      <w:proofErr w:type="spellStart"/>
      <w:r w:rsidRPr="00EA5FA7">
        <w:t>gNB</w:t>
      </w:r>
      <w:proofErr w:type="spellEnd"/>
      <w:r w:rsidRPr="00EA5FA7">
        <w:t xml:space="preserve">-DU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ins w:id="73" w:author="Author" w:date="2020-03-23T09:34:00Z">
        <w:r w:rsidR="00D2592C" w:rsidRPr="00D2592C">
          <w:t xml:space="preserve"> </w:t>
        </w:r>
      </w:ins>
    </w:p>
    <w:p w14:paraId="39649C90" w14:textId="309DA0BF" w:rsidR="00547FAF" w:rsidRDefault="00D2592C" w:rsidP="00D2592C">
      <w:ins w:id="74" w:author="Author" w:date="2020-03-23T09:34:00Z">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-DU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p>
    <w:p w14:paraId="18563E4F" w14:textId="77777777" w:rsidR="00E373AF" w:rsidRPr="00EA5FA7" w:rsidRDefault="00E373AF" w:rsidP="00E373AF">
      <w:pPr>
        <w:pStyle w:val="Heading3"/>
        <w:rPr>
          <w:lang w:eastAsia="zh-CN"/>
        </w:rPr>
      </w:pPr>
      <w:bookmarkStart w:id="75" w:name="_Toc20955791"/>
      <w:bookmarkStart w:id="76" w:name="_Toc29892885"/>
      <w:r w:rsidRPr="00EA5FA7">
        <w:lastRenderedPageBreak/>
        <w:t>8.3.5</w:t>
      </w:r>
      <w:r w:rsidRPr="00EA5FA7">
        <w:tab/>
        <w:t>UE Context Modification Required (</w:t>
      </w:r>
      <w:proofErr w:type="spellStart"/>
      <w:r w:rsidRPr="00EA5FA7">
        <w:t>gNB</w:t>
      </w:r>
      <w:proofErr w:type="spellEnd"/>
      <w:r w:rsidRPr="00EA5FA7">
        <w:t>-DU initiated)</w:t>
      </w:r>
      <w:bookmarkEnd w:id="75"/>
      <w:bookmarkEnd w:id="76"/>
    </w:p>
    <w:p w14:paraId="3FA10A8E" w14:textId="77777777" w:rsidR="00E373AF" w:rsidRPr="00EA5FA7" w:rsidRDefault="00E373AF" w:rsidP="00E373AF">
      <w:pPr>
        <w:pStyle w:val="Heading4"/>
        <w:rPr>
          <w:lang w:eastAsia="zh-CN"/>
        </w:rPr>
      </w:pPr>
      <w:bookmarkStart w:id="77" w:name="_Toc20955792"/>
      <w:bookmarkStart w:id="78" w:name="_Toc29892886"/>
      <w:r w:rsidRPr="00EA5FA7">
        <w:t>8.3.5.1</w:t>
      </w:r>
      <w:r w:rsidRPr="00EA5FA7">
        <w:tab/>
        <w:t>General</w:t>
      </w:r>
      <w:bookmarkEnd w:id="77"/>
      <w:bookmarkEnd w:id="78"/>
    </w:p>
    <w:p w14:paraId="201EC9B9" w14:textId="77777777" w:rsidR="00E373AF" w:rsidRPr="00EA5FA7" w:rsidRDefault="00E373AF" w:rsidP="00E373AF">
      <w:pPr>
        <w:rPr>
          <w:lang w:eastAsia="zh-CN"/>
        </w:rPr>
      </w:pPr>
      <w:r w:rsidRPr="00EA5FA7">
        <w:rPr>
          <w:lang w:eastAsia="zh-CN"/>
        </w:rPr>
        <w:t>The purpose of the UE Context Modification Required procedure is to modify the established</w:t>
      </w:r>
      <w:r w:rsidRPr="00EA5FA7">
        <w:t xml:space="preserve"> UE Context, e.g., modifying and releasing radio bearer resources</w:t>
      </w:r>
      <w:r w:rsidRPr="00EA5FA7">
        <w:rPr>
          <w:lang w:eastAsia="zh-CN"/>
        </w:rPr>
        <w:t>.</w:t>
      </w:r>
      <w:r w:rsidRPr="00EA5FA7">
        <w:t xml:space="preserve"> </w:t>
      </w:r>
      <w:r w:rsidRPr="00EA5FA7">
        <w:rPr>
          <w:lang w:eastAsia="zh-CN"/>
        </w:rPr>
        <w:t>The procedure uses UE-associated signalling.</w:t>
      </w:r>
    </w:p>
    <w:p w14:paraId="582D7368" w14:textId="77777777" w:rsidR="00E373AF" w:rsidRPr="00EA5FA7" w:rsidRDefault="00E373AF" w:rsidP="00E373AF">
      <w:pPr>
        <w:pStyle w:val="Heading4"/>
      </w:pPr>
      <w:bookmarkStart w:id="79" w:name="_Toc20955793"/>
      <w:bookmarkStart w:id="80" w:name="_Toc29892887"/>
      <w:r w:rsidRPr="00EA5FA7">
        <w:t>8.3.5.2</w:t>
      </w:r>
      <w:r w:rsidRPr="00EA5FA7">
        <w:tab/>
        <w:t>Successful Operation</w:t>
      </w:r>
      <w:bookmarkEnd w:id="79"/>
      <w:bookmarkEnd w:id="80"/>
    </w:p>
    <w:p w14:paraId="62B13545" w14:textId="11E5FF83" w:rsidR="00E373AF" w:rsidRPr="00EA5FA7" w:rsidRDefault="00E373AF" w:rsidP="00E373AF">
      <w:pPr>
        <w:pStyle w:val="TH"/>
        <w:rPr>
          <w:lang w:eastAsia="zh-CN"/>
        </w:rPr>
      </w:pPr>
      <w:r w:rsidRPr="00EA5FA7">
        <w:rPr>
          <w:noProof/>
        </w:rPr>
        <w:drawing>
          <wp:inline distT="0" distB="0" distL="0" distR="0" wp14:anchorId="252679F1" wp14:editId="640E4124">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14:paraId="435585C3" w14:textId="77777777" w:rsidR="00E373AF" w:rsidRPr="00EA5FA7" w:rsidRDefault="00E373AF" w:rsidP="00E373AF">
      <w:pPr>
        <w:pStyle w:val="TF"/>
      </w:pPr>
      <w:r w:rsidRPr="00EA5FA7">
        <w:t xml:space="preserve">Figure 8.3.5.2-1: UE Context Modification Required procedure. Successful </w:t>
      </w:r>
      <w:r w:rsidRPr="00EA5FA7">
        <w:rPr>
          <w:rFonts w:eastAsia="MS Mincho"/>
        </w:rPr>
        <w:t>o</w:t>
      </w:r>
      <w:r w:rsidRPr="00EA5FA7">
        <w:t>peration</w:t>
      </w:r>
    </w:p>
    <w:p w14:paraId="42F960AF" w14:textId="77777777" w:rsidR="00E373AF" w:rsidRPr="00EA5FA7" w:rsidRDefault="00E373AF" w:rsidP="00E373AF">
      <w:pPr>
        <w:jc w:val="both"/>
        <w:rPr>
          <w:snapToGrid w:val="0"/>
        </w:rPr>
      </w:pPr>
      <w:r w:rsidRPr="00EA5FA7">
        <w:rPr>
          <w:snapToGrid w:val="0"/>
        </w:rPr>
        <w:t xml:space="preserve">The F1AP UE CONTEXT MODIFICATION REQUIRED message is initiated by the </w:t>
      </w:r>
      <w:proofErr w:type="spellStart"/>
      <w:r w:rsidRPr="00EA5FA7">
        <w:rPr>
          <w:snapToGrid w:val="0"/>
        </w:rPr>
        <w:t>gNB</w:t>
      </w:r>
      <w:proofErr w:type="spellEnd"/>
      <w:r w:rsidRPr="00EA5FA7">
        <w:rPr>
          <w:snapToGrid w:val="0"/>
        </w:rPr>
        <w:t>-DU.</w:t>
      </w:r>
    </w:p>
    <w:p w14:paraId="73FEE10E" w14:textId="77777777" w:rsidR="00E373AF" w:rsidRPr="00EA5FA7" w:rsidRDefault="00E373AF" w:rsidP="00E373AF">
      <w:r w:rsidRPr="00EA5FA7">
        <w:rPr>
          <w:snapToGrid w:val="0"/>
        </w:rPr>
        <w:t xml:space="preserve">The </w:t>
      </w:r>
      <w:proofErr w:type="spellStart"/>
      <w:r w:rsidRPr="00EA5FA7">
        <w:rPr>
          <w:snapToGrid w:val="0"/>
        </w:rPr>
        <w:t>gNB</w:t>
      </w:r>
      <w:proofErr w:type="spellEnd"/>
      <w:r w:rsidRPr="00EA5FA7">
        <w:rPr>
          <w:snapToGrid w:val="0"/>
        </w:rPr>
        <w:t>-CU reports the successful update of the UE context</w:t>
      </w:r>
      <w:r w:rsidRPr="00EA5FA7">
        <w:t xml:space="preserve"> in the UE </w:t>
      </w:r>
      <w:r w:rsidRPr="00EA5FA7">
        <w:rPr>
          <w:lang w:eastAsia="zh-CN"/>
        </w:rPr>
        <w:t xml:space="preserve">CONTEXT MODIFICATION </w:t>
      </w:r>
      <w:r w:rsidRPr="00EA5FA7">
        <w:t xml:space="preserve">CONFIRM message. </w:t>
      </w:r>
    </w:p>
    <w:p w14:paraId="140CBADE" w14:textId="77777777" w:rsidR="00E373AF" w:rsidRPr="00EA5FA7" w:rsidRDefault="00E373AF" w:rsidP="00E373AF">
      <w:r w:rsidRPr="00EA5FA7">
        <w:t xml:space="preserve">For a given bearer for which PDCP CA duplication was already configured, if two </w:t>
      </w:r>
      <w:r w:rsidRPr="00EA5FA7">
        <w:rPr>
          <w:rFonts w:eastAsia="SimSun"/>
          <w:i/>
          <w:lang w:eastAsia="zh-CN"/>
        </w:rPr>
        <w:t>D</w:t>
      </w:r>
      <w:r w:rsidRPr="00EA5FA7">
        <w:rPr>
          <w:i/>
        </w:rPr>
        <w:t>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 REQUIRED</w:t>
      </w:r>
      <w:r w:rsidRPr="00EA5FA7">
        <w:t xml:space="preserve">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-CU shall include </w:t>
      </w:r>
      <w:r w:rsidRPr="00EA5FA7">
        <w:t xml:space="preserve">two </w:t>
      </w:r>
      <w:r w:rsidRPr="00EA5FA7">
        <w:rPr>
          <w:rFonts w:eastAsia="SimSun"/>
          <w:i/>
          <w:lang w:eastAsia="zh-CN"/>
        </w:rPr>
        <w:t>U</w:t>
      </w:r>
      <w:r w:rsidRPr="00EA5FA7">
        <w:rPr>
          <w:i/>
        </w:rPr>
        <w:t>L UP TNL Information</w:t>
      </w:r>
      <w:r w:rsidRPr="00EA5FA7">
        <w:t xml:space="preserve"> IEs in UE CONTEXT </w:t>
      </w:r>
      <w:r w:rsidRPr="00EA5FA7">
        <w:rPr>
          <w:rFonts w:eastAsia="SimSun"/>
          <w:lang w:eastAsia="zh-CN"/>
        </w:rPr>
        <w:t>MODIFICATION</w:t>
      </w:r>
      <w:r w:rsidRPr="00EA5FA7">
        <w:t xml:space="preserve"> </w:t>
      </w:r>
      <w:r w:rsidRPr="00EA5FA7">
        <w:rPr>
          <w:rFonts w:eastAsia="SimSun"/>
          <w:lang w:eastAsia="zh-CN"/>
        </w:rPr>
        <w:t>CONFIRM</w:t>
      </w:r>
      <w:r w:rsidRPr="00EA5FA7">
        <w:t xml:space="preserve"> message</w:t>
      </w:r>
      <w:r w:rsidRPr="00EA5FA7">
        <w:rPr>
          <w:rFonts w:eastAsia="SimSun"/>
          <w:lang w:eastAsia="zh-CN"/>
        </w:rPr>
        <w:t xml:space="preserve">. The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and </w:t>
      </w:r>
      <w:r w:rsidRPr="00EA5FA7">
        <w:t xml:space="preserve">the first </w:t>
      </w:r>
      <w:r w:rsidRPr="00EA5FA7">
        <w:rPr>
          <w:i/>
          <w:noProof/>
          <w:szCs w:val="18"/>
        </w:rPr>
        <w:t xml:space="preserve">UP TNL Information </w:t>
      </w:r>
      <w:r w:rsidRPr="00EA5FA7">
        <w:rPr>
          <w:noProof/>
          <w:szCs w:val="18"/>
        </w:rPr>
        <w:t>IE is still for the primary path</w:t>
      </w:r>
      <w:r w:rsidRPr="00EA5FA7">
        <w:rPr>
          <w:rFonts w:eastAsia="SimSun"/>
          <w:lang w:eastAsia="zh-CN"/>
        </w:rPr>
        <w:t>.</w:t>
      </w:r>
    </w:p>
    <w:p w14:paraId="476995F6" w14:textId="77777777" w:rsidR="00E373AF" w:rsidRPr="00EA5FA7" w:rsidRDefault="00E373AF" w:rsidP="00E373AF">
      <w:r w:rsidRPr="00EA5FA7">
        <w:t xml:space="preserve">If the </w:t>
      </w:r>
      <w:r w:rsidRPr="00EA5FA7">
        <w:rPr>
          <w:i/>
        </w:rPr>
        <w:t>Resource Coordination Transfer Container</w:t>
      </w:r>
      <w:r w:rsidRPr="00EA5FA7">
        <w:t xml:space="preserve"> IE is included in the UE CONTEXT MODIFICATION REQUIRED, the </w:t>
      </w:r>
      <w:proofErr w:type="spellStart"/>
      <w:r w:rsidRPr="00EA5FA7">
        <w:t>gNB</w:t>
      </w:r>
      <w:proofErr w:type="spellEnd"/>
      <w:r w:rsidRPr="00EA5FA7">
        <w:t>-CU shall transparently transfer this information for the purpose of resource coordination as described in TS 36.423 [9], TS 38.423 [28].</w:t>
      </w:r>
    </w:p>
    <w:p w14:paraId="38AAEADD" w14:textId="77777777" w:rsidR="00E373AF" w:rsidRPr="00EA5FA7" w:rsidRDefault="00E373AF" w:rsidP="00E373AF">
      <w:r w:rsidRPr="00EA5FA7">
        <w:t xml:space="preserve">For EN-DC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w:t>
      </w:r>
      <w:proofErr w:type="spellStart"/>
      <w:r w:rsidRPr="00EA5FA7">
        <w:t>MeNB</w:t>
      </w:r>
      <w:proofErr w:type="spellEnd"/>
      <w:r w:rsidRPr="00EA5FA7">
        <w:t xml:space="preserve"> Resource Coordination Information as defined in TS 36.423 [9], after completion of UE Context </w:t>
      </w:r>
      <w:r w:rsidRPr="00EA5FA7">
        <w:rPr>
          <w:lang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w:t>
      </w:r>
      <w:proofErr w:type="spellStart"/>
      <w:r w:rsidRPr="00EA5FA7">
        <w:t>MeNB</w:t>
      </w:r>
      <w:proofErr w:type="spellEnd"/>
      <w:r w:rsidRPr="00EA5FA7">
        <w:t xml:space="preserve"> Resource Coordination Information at the </w:t>
      </w:r>
      <w:proofErr w:type="spellStart"/>
      <w:r w:rsidRPr="00EA5FA7">
        <w:t>gNB</w:t>
      </w:r>
      <w:proofErr w:type="spellEnd"/>
      <w:r w:rsidRPr="00EA5FA7">
        <w:t xml:space="preserve">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w:t>
      </w:r>
      <w:proofErr w:type="spellStart"/>
      <w:r w:rsidRPr="00EA5FA7">
        <w:t>gNB</w:t>
      </w:r>
      <w:proofErr w:type="spellEnd"/>
      <w:r w:rsidRPr="00EA5FA7">
        <w:t xml:space="preserve">-DU shall store the information replacing previously received information for the same E-UTRA </w:t>
      </w:r>
      <w:proofErr w:type="gramStart"/>
      <w:r w:rsidRPr="00EA5FA7">
        <w:t>cell, and</w:t>
      </w:r>
      <w:proofErr w:type="gramEnd"/>
      <w:r w:rsidRPr="00EA5FA7">
        <w:t xml:space="preserve">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CONFIRM message shall be ignored.</w:t>
      </w:r>
    </w:p>
    <w:p w14:paraId="1000FABA" w14:textId="77777777" w:rsidR="00E373AF" w:rsidRPr="00EA5FA7" w:rsidRDefault="00E373AF" w:rsidP="00E373AF">
      <w:r w:rsidRPr="00EA5FA7">
        <w:t xml:space="preserve">For NGEN-DC or NE-DC operation, if the </w:t>
      </w:r>
      <w:proofErr w:type="spellStart"/>
      <w:r w:rsidRPr="00EA5FA7">
        <w:t>gNB</w:t>
      </w:r>
      <w:proofErr w:type="spellEnd"/>
      <w:r w:rsidRPr="00EA5FA7">
        <w:t xml:space="preserve">-CU includes the </w:t>
      </w:r>
      <w:r w:rsidRPr="00EA5FA7">
        <w:rPr>
          <w:i/>
        </w:rPr>
        <w:t xml:space="preserve">Resource Coordination Transfer Information </w:t>
      </w:r>
      <w:r w:rsidRPr="00EA5FA7">
        <w:t xml:space="preserve">IE in the UE CONTEXT MODIFICATION CONFIRM message, the </w:t>
      </w:r>
      <w:proofErr w:type="spellStart"/>
      <w:r w:rsidRPr="00EA5FA7">
        <w:t>gNB</w:t>
      </w:r>
      <w:proofErr w:type="spellEnd"/>
      <w:r w:rsidRPr="00EA5FA7">
        <w:t xml:space="preserve">-DU shall, if supported, use it for </w:t>
      </w:r>
      <w:r w:rsidRPr="00EA5FA7">
        <w:rPr>
          <w:snapToGrid w:val="0"/>
        </w:rPr>
        <w:t>the purpose of</w:t>
      </w:r>
      <w:r w:rsidRPr="00EA5FA7">
        <w:t xml:space="preserve"> resource coordination. If the </w:t>
      </w:r>
      <w:proofErr w:type="spellStart"/>
      <w:r w:rsidRPr="00EA5FA7">
        <w:t>gNB</w:t>
      </w:r>
      <w:proofErr w:type="spellEnd"/>
      <w:r w:rsidRPr="00EA5FA7">
        <w:t xml:space="preserve">-CU received the MR-DC Resource Coordination Information as defined in TS 38.423 [28], after completion of UE Context </w:t>
      </w:r>
      <w:r w:rsidRPr="00EA5FA7">
        <w:rPr>
          <w:rFonts w:hint="eastAsia"/>
          <w:lang w:val="en-US" w:eastAsia="zh-CN"/>
        </w:rPr>
        <w:t>Modification Required</w:t>
      </w:r>
      <w:r w:rsidRPr="00EA5FA7">
        <w:t xml:space="preserve"> procedures, the </w:t>
      </w:r>
      <w:proofErr w:type="spellStart"/>
      <w:r w:rsidRPr="00EA5FA7">
        <w:t>gNB</w:t>
      </w:r>
      <w:proofErr w:type="spellEnd"/>
      <w:r w:rsidRPr="00EA5FA7">
        <w:t xml:space="preserve">-CU shall transparently transfer it to the </w:t>
      </w:r>
      <w:proofErr w:type="spellStart"/>
      <w:r w:rsidRPr="00EA5FA7">
        <w:t>gNB</w:t>
      </w:r>
      <w:proofErr w:type="spellEnd"/>
      <w:r w:rsidRPr="00EA5FA7">
        <w:t xml:space="preserve">-DU via the </w:t>
      </w:r>
      <w:r w:rsidRPr="00EA5FA7">
        <w:rPr>
          <w:i/>
        </w:rPr>
        <w:t>Resource Coordination Transfer Container</w:t>
      </w:r>
      <w:r w:rsidRPr="00EA5FA7">
        <w:t xml:space="preserve"> IE in the UE CONTEXT MODIFICATION CONFIRM message. The </w:t>
      </w:r>
      <w:proofErr w:type="spellStart"/>
      <w:r w:rsidRPr="00EA5FA7">
        <w:t>gNB</w:t>
      </w:r>
      <w:proofErr w:type="spellEnd"/>
      <w:r w:rsidRPr="00EA5FA7">
        <w:t xml:space="preserve">-DU shall use the information received in the </w:t>
      </w:r>
      <w:r w:rsidRPr="00EA5FA7">
        <w:rPr>
          <w:i/>
        </w:rPr>
        <w:t xml:space="preserve">Resource Coordination Transfer Container </w:t>
      </w:r>
      <w:r w:rsidRPr="00EA5FA7">
        <w:t xml:space="preserve">IE for reception of MR-DC Resource Coordination Information at the </w:t>
      </w:r>
      <w:proofErr w:type="spellStart"/>
      <w:r w:rsidRPr="00EA5FA7">
        <w:t>gNB</w:t>
      </w:r>
      <w:proofErr w:type="spellEnd"/>
      <w:r w:rsidRPr="00EA5FA7">
        <w:t xml:space="preserve"> as described in TS 38.423 [28].</w:t>
      </w:r>
    </w:p>
    <w:p w14:paraId="109F6E44" w14:textId="77777777" w:rsidR="00E373AF" w:rsidRPr="00EA5FA7" w:rsidRDefault="00E373AF" w:rsidP="00E373AF">
      <w:r w:rsidRPr="00EA5FA7">
        <w:t xml:space="preserve">If the </w:t>
      </w:r>
      <w:proofErr w:type="spellStart"/>
      <w:r w:rsidRPr="00EA5FA7">
        <w:rPr>
          <w:i/>
        </w:rPr>
        <w:t>CellGroupConfig</w:t>
      </w:r>
      <w:proofErr w:type="spellEnd"/>
      <w:r w:rsidRPr="00EA5FA7">
        <w:t xml:space="preserve"> IE is included in the </w:t>
      </w:r>
      <w:r w:rsidRPr="00EA5FA7">
        <w:rPr>
          <w:i/>
        </w:rPr>
        <w:t>DU to CU RRC Information</w:t>
      </w:r>
      <w:r w:rsidRPr="00EA5FA7">
        <w:t xml:space="preserve"> IE contained in the UE CONTEXT MODIFICATION REQUIRED message, </w:t>
      </w:r>
      <w:r w:rsidRPr="00EA5FA7">
        <w:rPr>
          <w:lang w:eastAsia="zh-CN"/>
        </w:rPr>
        <w:t xml:space="preserve">the </w:t>
      </w:r>
      <w:proofErr w:type="spellStart"/>
      <w:r w:rsidRPr="00EA5FA7">
        <w:rPr>
          <w:lang w:eastAsia="zh-CN"/>
        </w:rPr>
        <w:t>gNB</w:t>
      </w:r>
      <w:proofErr w:type="spellEnd"/>
      <w:r w:rsidRPr="00EA5FA7">
        <w:rPr>
          <w:lang w:eastAsia="zh-CN"/>
        </w:rPr>
        <w:t xml:space="preserve">-CU shall perform RRC Reconfiguration as described in TS 38.331 [8]. The </w:t>
      </w:r>
      <w:proofErr w:type="spellStart"/>
      <w:r w:rsidRPr="00EA5FA7">
        <w:rPr>
          <w:i/>
          <w:iCs/>
          <w:lang w:eastAsia="zh-CN"/>
        </w:rPr>
        <w:t>CellGroupConfig</w:t>
      </w:r>
      <w:proofErr w:type="spellEnd"/>
      <w:r w:rsidRPr="00EA5FA7">
        <w:rPr>
          <w:lang w:eastAsia="zh-CN"/>
        </w:rPr>
        <w:t xml:space="preserve"> IE shall transparently be </w:t>
      </w:r>
      <w:proofErr w:type="spellStart"/>
      <w:r w:rsidRPr="00EA5FA7">
        <w:rPr>
          <w:lang w:eastAsia="zh-CN"/>
        </w:rPr>
        <w:t>signaled</w:t>
      </w:r>
      <w:proofErr w:type="spellEnd"/>
      <w:r w:rsidRPr="00EA5FA7">
        <w:rPr>
          <w:lang w:eastAsia="zh-CN"/>
        </w:rPr>
        <w:t xml:space="preserve"> to the UE as specified in </w:t>
      </w:r>
      <w:r w:rsidRPr="00EA5FA7">
        <w:t>TS 38.331 [8]</w:t>
      </w:r>
      <w:r w:rsidRPr="00EA5FA7">
        <w:rPr>
          <w:lang w:eastAsia="zh-CN"/>
        </w:rPr>
        <w:t>.</w:t>
      </w:r>
    </w:p>
    <w:p w14:paraId="4F55DF20" w14:textId="77777777" w:rsidR="00E373AF" w:rsidRPr="00EA5FA7" w:rsidRDefault="00E373AF" w:rsidP="00E373AF">
      <w:r w:rsidRPr="00EA5FA7">
        <w:rPr>
          <w:lang w:eastAsia="zh-CN"/>
        </w:rPr>
        <w:lastRenderedPageBreak/>
        <w:t xml:space="preserve">If the </w:t>
      </w:r>
      <w:r w:rsidRPr="00EA5FA7">
        <w:t>UE CONTEXT MODIFICATION CONFIRM</w:t>
      </w:r>
      <w:r w:rsidRPr="00EA5FA7">
        <w:rPr>
          <w:lang w:eastAsia="zh-CN"/>
        </w:rPr>
        <w:t xml:space="preserve"> message includes </w:t>
      </w:r>
      <w:r w:rsidRPr="00EA5FA7">
        <w:t xml:space="preserve">the </w:t>
      </w:r>
      <w:r w:rsidRPr="00EA5FA7">
        <w:rPr>
          <w:i/>
        </w:rPr>
        <w:t>Execute Duplication</w:t>
      </w:r>
      <w:r w:rsidRPr="00EA5FA7">
        <w:t xml:space="preserve"> IE, the </w:t>
      </w:r>
      <w:proofErr w:type="spellStart"/>
      <w:r w:rsidRPr="00EA5FA7">
        <w:t>gNB</w:t>
      </w:r>
      <w:proofErr w:type="spellEnd"/>
      <w:r w:rsidRPr="00EA5FA7">
        <w:t xml:space="preserve">-DU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14:paraId="464E90F9" w14:textId="13447F02" w:rsidR="00D2592C" w:rsidRDefault="00E373AF" w:rsidP="00D2592C">
      <w:pPr>
        <w:rPr>
          <w:ins w:id="81" w:author="Author" w:date="2020-03-23T09:34:00Z"/>
        </w:rPr>
      </w:pPr>
      <w:r w:rsidRPr="00EA5FA7">
        <w:t xml:space="preserve">If the UE CONTEXT MODIFICATION REQUIRED message contains the </w:t>
      </w:r>
      <w:r w:rsidRPr="00EA5FA7">
        <w:rPr>
          <w:i/>
        </w:rPr>
        <w:t>RLC Status</w:t>
      </w:r>
      <w:r w:rsidRPr="00EA5FA7">
        <w:t xml:space="preserve"> IE, the </w:t>
      </w:r>
      <w:proofErr w:type="spellStart"/>
      <w:r w:rsidRPr="00EA5FA7">
        <w:t>gNB</w:t>
      </w:r>
      <w:proofErr w:type="spellEnd"/>
      <w:r w:rsidRPr="00EA5FA7">
        <w:t xml:space="preserve">-CU shall assume that RLC has been </w:t>
      </w:r>
      <w:proofErr w:type="spellStart"/>
      <w:r w:rsidRPr="00EA5FA7">
        <w:t>reestablished</w:t>
      </w:r>
      <w:proofErr w:type="spellEnd"/>
      <w:r w:rsidRPr="00EA5FA7">
        <w:t xml:space="preserve"> at the </w:t>
      </w:r>
      <w:proofErr w:type="spellStart"/>
      <w:r w:rsidRPr="00EA5FA7">
        <w:t>gNB</w:t>
      </w:r>
      <w:proofErr w:type="spellEnd"/>
      <w:r w:rsidRPr="00EA5FA7">
        <w:t>-DU and may trigger PDCP data recovery.</w:t>
      </w:r>
      <w:ins w:id="82" w:author="Author" w:date="2020-03-23T09:34:00Z">
        <w:r w:rsidR="00D2592C" w:rsidRPr="00D2592C">
          <w:t xml:space="preserve"> </w:t>
        </w:r>
      </w:ins>
    </w:p>
    <w:p w14:paraId="63B1B1B7" w14:textId="4F1C7F17" w:rsidR="00166C98" w:rsidRPr="00EA5FA7" w:rsidRDefault="00D2592C" w:rsidP="00D2592C">
      <w:ins w:id="83" w:author="Author" w:date="2020-03-23T09:34:00Z">
        <w:r>
          <w:t xml:space="preserve">If the </w:t>
        </w:r>
        <w:r>
          <w:rPr>
            <w:i/>
          </w:rPr>
          <w:t>Candidate Cells To Be Cancelled List</w:t>
        </w:r>
        <w:r>
          <w:t xml:space="preserve"> IE is included in the </w:t>
        </w:r>
        <w:r w:rsidRPr="00836674">
          <w:rPr>
            <w:lang w:eastAsia="en-GB"/>
          </w:rPr>
          <w:t xml:space="preserve">UE CONTEXT </w:t>
        </w:r>
        <w:r>
          <w:rPr>
            <w:lang w:eastAsia="en-GB"/>
          </w:rPr>
          <w:t>MODIFICATION</w:t>
        </w:r>
        <w:r w:rsidRPr="00836674">
          <w:rPr>
            <w:lang w:eastAsia="en-GB"/>
          </w:rPr>
          <w:t xml:space="preserve"> </w:t>
        </w:r>
        <w:r>
          <w:rPr>
            <w:lang w:eastAsia="en-GB"/>
          </w:rPr>
          <w:t>REQUIRED</w:t>
        </w:r>
        <w:r w:rsidRPr="00836674">
          <w:rPr>
            <w:lang w:eastAsia="en-GB"/>
          </w:rPr>
          <w:t xml:space="preserve"> </w:t>
        </w:r>
        <w:r>
          <w:t xml:space="preserve">message, </w:t>
        </w:r>
        <w:r w:rsidRPr="0024789D">
          <w:t xml:space="preserve">the </w:t>
        </w:r>
        <w:proofErr w:type="spellStart"/>
        <w:r>
          <w:t>gNB</w:t>
        </w:r>
        <w:proofErr w:type="spellEnd"/>
        <w:r>
          <w:t>-CU</w:t>
        </w:r>
        <w:r w:rsidRPr="0024789D">
          <w:t xml:space="preserve"> shall</w:t>
        </w:r>
        <w:r w:rsidRPr="002228BE">
          <w:t xml:space="preserve"> </w:t>
        </w:r>
        <w:r>
          <w:t xml:space="preserve">consider that only the resources reserved for the candidate cells identified by the included NR </w:t>
        </w:r>
        <w:r>
          <w:rPr>
            <w:lang w:eastAsia="ja-JP"/>
          </w:rPr>
          <w:t xml:space="preserve">CGI and </w:t>
        </w:r>
        <w:r>
          <w:rPr>
            <w:lang w:eastAsia="zh-CN"/>
          </w:rPr>
          <w:t xml:space="preserve">associated </w:t>
        </w:r>
        <w:r w:rsidRPr="001C6FD2">
          <w:rPr>
            <w:lang w:eastAsia="zh-CN"/>
          </w:rPr>
          <w:t xml:space="preserve">to the </w:t>
        </w:r>
        <w:r w:rsidRPr="001C6FD2">
          <w:rPr>
            <w:lang w:eastAsia="ja-JP"/>
          </w:rPr>
          <w:t xml:space="preserve">UE-associated </w:t>
        </w:r>
        <w:proofErr w:type="spellStart"/>
        <w:r w:rsidRPr="001C6FD2">
          <w:rPr>
            <w:lang w:eastAsia="ja-JP"/>
          </w:rPr>
          <w:t>signaling</w:t>
        </w:r>
        <w:proofErr w:type="spellEnd"/>
        <w:r w:rsidRPr="001C6FD2">
          <w:t xml:space="preserve"> </w:t>
        </w:r>
        <w:r w:rsidRPr="001C6FD2">
          <w:rPr>
            <w:lang w:eastAsia="zh-CN"/>
          </w:rPr>
          <w:t>identifie</w:t>
        </w:r>
        <w:r w:rsidRPr="001C6FD2">
          <w:rPr>
            <w:iCs/>
          </w:rPr>
          <w:t>d</w:t>
        </w:r>
        <w:r w:rsidRPr="001C6FD2">
          <w:t xml:space="preserve"> by the </w:t>
        </w:r>
        <w:proofErr w:type="spellStart"/>
        <w:r w:rsidRPr="007844E8">
          <w:rPr>
            <w:i/>
          </w:rPr>
          <w:t>gNB</w:t>
        </w:r>
        <w:proofErr w:type="spellEnd"/>
        <w:r w:rsidRPr="007844E8">
          <w:rPr>
            <w:i/>
          </w:rPr>
          <w:t xml:space="preserve">-CU UE F1AP ID </w:t>
        </w:r>
        <w:r>
          <w:rPr>
            <w:iCs/>
          </w:rPr>
          <w:t xml:space="preserve">IE and the </w:t>
        </w:r>
        <w:proofErr w:type="spellStart"/>
        <w:r w:rsidRPr="007844E8">
          <w:rPr>
            <w:i/>
          </w:rPr>
          <w:t>gNB</w:t>
        </w:r>
        <w:proofErr w:type="spellEnd"/>
        <w:r w:rsidRPr="007844E8">
          <w:rPr>
            <w:i/>
          </w:rPr>
          <w:t xml:space="preserve">-CU UE F1AP ID </w:t>
        </w:r>
        <w:r>
          <w:rPr>
            <w:iCs/>
          </w:rPr>
          <w:t xml:space="preserve">IE </w:t>
        </w:r>
        <w:r>
          <w:rPr>
            <w:lang w:eastAsia="ja-JP"/>
          </w:rPr>
          <w:t xml:space="preserve">are about to be released by the </w:t>
        </w:r>
        <w:proofErr w:type="spellStart"/>
        <w:r>
          <w:rPr>
            <w:lang w:eastAsia="ja-JP"/>
          </w:rPr>
          <w:t>gNB</w:t>
        </w:r>
        <w:proofErr w:type="spellEnd"/>
        <w:r>
          <w:rPr>
            <w:lang w:eastAsia="ja-JP"/>
          </w:rPr>
          <w:t>-DU</w:t>
        </w:r>
        <w:r w:rsidRPr="001C6FD2">
          <w:rPr>
            <w:lang w:eastAsia="ja-JP"/>
          </w:rPr>
          <w:t>.</w:t>
        </w:r>
      </w:ins>
    </w:p>
    <w:p w14:paraId="1ECA1DC7" w14:textId="77777777" w:rsidR="00E373AF" w:rsidRPr="00EA5FA7" w:rsidRDefault="00E373AF" w:rsidP="00E373AF">
      <w:pPr>
        <w:pStyle w:val="Heading4"/>
      </w:pPr>
      <w:bookmarkStart w:id="84" w:name="_Toc20955794"/>
      <w:bookmarkStart w:id="85" w:name="_Toc29892888"/>
      <w:r w:rsidRPr="00EA5FA7">
        <w:t>8.3.5.2A</w:t>
      </w:r>
      <w:r w:rsidRPr="00EA5FA7">
        <w:tab/>
        <w:t>Unsuccessful Operation</w:t>
      </w:r>
      <w:bookmarkEnd w:id="84"/>
      <w:bookmarkEnd w:id="85"/>
    </w:p>
    <w:p w14:paraId="4AE51BE1" w14:textId="77777777" w:rsidR="00E373AF" w:rsidRPr="00EA5FA7" w:rsidRDefault="00E373AF" w:rsidP="00E373AF">
      <w:pPr>
        <w:pStyle w:val="TF"/>
      </w:pPr>
      <w:r w:rsidRPr="00EA5FA7">
        <w:object w:dxaOrig="5448" w:dyaOrig="2578" w14:anchorId="5020E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29pt" o:ole="">
            <v:imagedata r:id="rId23" o:title=""/>
          </v:shape>
          <o:OLEObject Type="Embed" ProgID="Word.Picture.8" ShapeID="_x0000_i1025" DrawAspect="Content" ObjectID="_1646469312" r:id="rId24"/>
        </w:object>
      </w:r>
    </w:p>
    <w:p w14:paraId="526B769B" w14:textId="77777777" w:rsidR="00E373AF" w:rsidRPr="00EA5FA7" w:rsidRDefault="00E373AF" w:rsidP="00E373AF">
      <w:pPr>
        <w:pStyle w:val="TF"/>
      </w:pPr>
      <w:r w:rsidRPr="00EA5FA7">
        <w:t>Figure 8.3.5.2A-1: UE Context Modification Required procedure. Unsuccessful operation.</w:t>
      </w:r>
    </w:p>
    <w:p w14:paraId="7FB1F969" w14:textId="77777777" w:rsidR="00E373AF" w:rsidRPr="00EA5FA7" w:rsidRDefault="00E373AF" w:rsidP="00E373AF">
      <w:r w:rsidRPr="00EA5FA7">
        <w:t xml:space="preserve">In case none of the requested modifications of the UE context can be successfully performed, the </w:t>
      </w:r>
      <w:proofErr w:type="spellStart"/>
      <w:r w:rsidRPr="00EA5FA7">
        <w:t>gNB</w:t>
      </w:r>
      <w:proofErr w:type="spellEnd"/>
      <w:r w:rsidRPr="00EA5FA7">
        <w:t>-</w:t>
      </w:r>
      <w:r w:rsidRPr="00EA5FA7">
        <w:rPr>
          <w:lang w:eastAsia="zh-CN"/>
        </w:rPr>
        <w:t>C</w:t>
      </w:r>
      <w:r w:rsidRPr="00EA5FA7">
        <w:t xml:space="preserve">U shall respond with the UE </w:t>
      </w:r>
      <w:r w:rsidRPr="00EA5FA7">
        <w:rPr>
          <w:lang w:eastAsia="zh-CN"/>
        </w:rPr>
        <w:t>CONTEXT</w:t>
      </w:r>
      <w:r w:rsidRPr="00EA5FA7">
        <w:t xml:space="preserve"> MODIFICATION REFUSE</w:t>
      </w:r>
      <w:r w:rsidRPr="00EA5FA7">
        <w:rPr>
          <w:lang w:eastAsia="zh-CN"/>
        </w:rPr>
        <w:t xml:space="preserve"> </w:t>
      </w:r>
      <w:r w:rsidRPr="00EA5FA7">
        <w:t>message with an appropriate cause value.</w:t>
      </w:r>
    </w:p>
    <w:p w14:paraId="69BA40EE" w14:textId="77777777" w:rsidR="00E373AF" w:rsidRPr="00EA5FA7" w:rsidRDefault="00E373AF" w:rsidP="00E373AF">
      <w:pPr>
        <w:pStyle w:val="Heading4"/>
      </w:pPr>
      <w:bookmarkStart w:id="86" w:name="_Toc20955795"/>
      <w:bookmarkStart w:id="87" w:name="_Toc29892889"/>
      <w:r w:rsidRPr="00EA5FA7">
        <w:t>8.3.5.3</w:t>
      </w:r>
      <w:r w:rsidRPr="00EA5FA7">
        <w:tab/>
        <w:t>Abnormal Conditions</w:t>
      </w:r>
      <w:bookmarkEnd w:id="86"/>
      <w:bookmarkEnd w:id="87"/>
    </w:p>
    <w:p w14:paraId="2959DA2E" w14:textId="36EEE4B8" w:rsidR="00E373AF" w:rsidRPr="00EA5FA7" w:rsidRDefault="00D2592C" w:rsidP="00E373AF">
      <w:ins w:id="88" w:author="Author" w:date="2020-03-23T09:34:00Z">
        <w:r>
          <w:t xml:space="preserve">If </w:t>
        </w:r>
        <w:r>
          <w:rPr>
            <w:lang w:eastAsia="zh-CN"/>
          </w:rPr>
          <w:t>one or more</w:t>
        </w:r>
        <w:r>
          <w:rPr>
            <w:rFonts w:hint="eastAsia"/>
            <w:lang w:eastAsia="zh-CN"/>
          </w:rPr>
          <w:t xml:space="preserve"> candidate cells in </w:t>
        </w:r>
        <w:r>
          <w:t xml:space="preserve">the </w:t>
        </w:r>
        <w:r>
          <w:rPr>
            <w:i/>
          </w:rPr>
          <w:t xml:space="preserve">Candidate Cells </w:t>
        </w:r>
        <w:proofErr w:type="gramStart"/>
        <w:r>
          <w:rPr>
            <w:i/>
          </w:rPr>
          <w:t>To</w:t>
        </w:r>
        <w:proofErr w:type="gramEnd"/>
        <w:r>
          <w:rPr>
            <w:i/>
          </w:rPr>
          <w:t xml:space="preserve"> Be Cancelled List</w:t>
        </w:r>
        <w:r>
          <w:t xml:space="preserve"> IE included in the </w:t>
        </w:r>
        <w:r w:rsidRPr="00AA3811">
          <w:t xml:space="preserve">UE CONTEXT MODIFICATION </w:t>
        </w:r>
        <w:r>
          <w:t xml:space="preserve">REQUIRED message </w:t>
        </w:r>
        <w:r>
          <w:rPr>
            <w:lang w:eastAsia="zh-CN"/>
          </w:rPr>
          <w:t>were</w:t>
        </w:r>
        <w:r>
          <w:t xml:space="preserve"> not prepared using the</w:t>
        </w:r>
        <w:r w:rsidRPr="00BD34CD">
          <w:rPr>
            <w:rFonts w:hint="eastAsia"/>
            <w:lang w:eastAsia="zh-CN"/>
          </w:rPr>
          <w:t xml:space="preserve"> same </w:t>
        </w:r>
        <w:r w:rsidRPr="00BD34CD">
          <w:rPr>
            <w:rFonts w:hint="eastAsia"/>
            <w:lang w:eastAsia="ja-JP"/>
          </w:rPr>
          <w:t xml:space="preserve">UE-associated </w:t>
        </w:r>
        <w:proofErr w:type="spellStart"/>
        <w:r w:rsidRPr="00BD34CD">
          <w:rPr>
            <w:rFonts w:hint="eastAsia"/>
            <w:lang w:eastAsia="ja-JP"/>
          </w:rPr>
          <w:t>signaling</w:t>
        </w:r>
        <w:proofErr w:type="spellEnd"/>
        <w:r w:rsidRPr="00BD34CD">
          <w:rPr>
            <w:rFonts w:hint="eastAsia"/>
            <w:lang w:eastAsia="ja-JP"/>
          </w:rPr>
          <w:t xml:space="preserve"> connection</w:t>
        </w:r>
        <w:r w:rsidRPr="00BD34CD">
          <w:t>,</w:t>
        </w:r>
        <w:r w:rsidRPr="00BD34CD">
          <w:rPr>
            <w:lang w:eastAsia="en-GB"/>
          </w:rPr>
          <w:t xml:space="preserve"> the </w:t>
        </w:r>
        <w:proofErr w:type="spellStart"/>
        <w:r>
          <w:rPr>
            <w:lang w:eastAsia="zh-CN"/>
          </w:rPr>
          <w:t>gNB</w:t>
        </w:r>
        <w:proofErr w:type="spellEnd"/>
        <w:r>
          <w:rPr>
            <w:lang w:eastAsia="zh-CN"/>
          </w:rPr>
          <w:t>-CU</w:t>
        </w:r>
        <w:r w:rsidRPr="00BD34CD">
          <w:rPr>
            <w:lang w:eastAsia="en-GB"/>
          </w:rPr>
          <w:t xml:space="preserve"> shall ignore th</w:t>
        </w:r>
        <w:r w:rsidRPr="00BD34CD">
          <w:rPr>
            <w:rFonts w:hint="eastAsia"/>
            <w:lang w:eastAsia="zh-CN"/>
          </w:rPr>
          <w:t>os</w:t>
        </w:r>
        <w:r>
          <w:rPr>
            <w:rFonts w:hint="eastAsia"/>
            <w:lang w:eastAsia="zh-CN"/>
          </w:rPr>
          <w:t>e non-associated candidate cells</w:t>
        </w:r>
        <w:r>
          <w:t>.</w:t>
        </w:r>
      </w:ins>
      <w:del w:id="89" w:author="Author" w:date="2020-03-23T09:35:00Z">
        <w:r w:rsidR="00E373AF" w:rsidRPr="00EA5FA7" w:rsidDel="00D2592C">
          <w:delText>Not applicable.</w:delText>
        </w:r>
      </w:del>
    </w:p>
    <w:p w14:paraId="56B97E13" w14:textId="77777777" w:rsidR="00E373AF" w:rsidRPr="00EA5FA7" w:rsidRDefault="00E373AF" w:rsidP="005D1CD8"/>
    <w:p w14:paraId="1D65906C" w14:textId="3D64790B" w:rsidR="003446E2" w:rsidRDefault="003446E2" w:rsidP="003446E2">
      <w:pPr>
        <w:pStyle w:val="FirstChange"/>
      </w:pPr>
      <w:r>
        <w:t xml:space="preserve">&lt;&lt;&lt;&lt;&lt;&lt;&lt;&lt;&lt;&lt;&lt;&lt;&lt;&lt;&lt;&lt;&lt;&lt;&lt;&lt; End of </w:t>
      </w:r>
      <w:r w:rsidR="00E373AF">
        <w:t>1</w:t>
      </w:r>
      <w:r w:rsidR="00E373AF" w:rsidRPr="00E373AF">
        <w:rPr>
          <w:vertAlign w:val="superscript"/>
        </w:rPr>
        <w:t>st</w:t>
      </w:r>
      <w:r w:rsidR="00E373AF">
        <w:t xml:space="preserve"> </w:t>
      </w:r>
      <w:r w:rsidRPr="00CE63E2">
        <w:t>Change</w:t>
      </w:r>
      <w:r>
        <w:t xml:space="preserve"> </w:t>
      </w:r>
      <w:r w:rsidRPr="00CE63E2">
        <w:t>&gt;&gt;&gt;&gt;&gt;&gt;&gt;&gt;&gt;&gt;&gt;&gt;&gt;&gt;&gt;&gt;&gt;&gt;&gt;&gt;</w:t>
      </w:r>
    </w:p>
    <w:p w14:paraId="5C624717" w14:textId="77777777" w:rsidR="003446E2" w:rsidRDefault="003446E2" w:rsidP="003446E2">
      <w:pPr>
        <w:pStyle w:val="FirstChange"/>
        <w:rPr>
          <w:b/>
          <w:color w:val="auto"/>
        </w:rPr>
      </w:pPr>
      <w:r w:rsidRPr="00941931">
        <w:rPr>
          <w:b/>
          <w:color w:val="auto"/>
        </w:rPr>
        <w:t xml:space="preserve">-- TEXT OMITTED </w:t>
      </w:r>
      <w:r>
        <w:rPr>
          <w:b/>
          <w:color w:val="auto"/>
        </w:rPr>
        <w:t>–</w:t>
      </w:r>
    </w:p>
    <w:p w14:paraId="414E1E9D" w14:textId="7E480A24" w:rsidR="003446E2" w:rsidRDefault="003446E2" w:rsidP="003446E2">
      <w:pPr>
        <w:jc w:val="center"/>
        <w:rPr>
          <w:color w:val="FF0000"/>
        </w:rPr>
      </w:pPr>
      <w:r w:rsidRPr="00CE4033">
        <w:rPr>
          <w:color w:val="FF0000"/>
        </w:rPr>
        <w:t xml:space="preserve">&lt;&lt;&lt;&lt;&lt;&lt;&lt;&lt;&lt;&lt;&lt;&lt;&lt;&lt;&lt;&lt;&lt;&lt;&lt;&lt; </w:t>
      </w:r>
      <w:r w:rsidR="00E373AF">
        <w:rPr>
          <w:color w:val="FF0000"/>
        </w:rPr>
        <w:t>2</w:t>
      </w:r>
      <w:r w:rsidR="00E373AF" w:rsidRPr="00E373AF">
        <w:rPr>
          <w:color w:val="FF0000"/>
          <w:vertAlign w:val="superscript"/>
        </w:rPr>
        <w:t>nd</w:t>
      </w:r>
      <w:r w:rsidRPr="00CE4033">
        <w:rPr>
          <w:color w:val="FF0000"/>
        </w:rPr>
        <w:t xml:space="preserve"> Change &gt;&gt;&gt;&gt;&gt;&gt;&gt;&gt;&gt;&gt;&gt;&gt;&gt;&gt;&gt;&gt;&gt;&gt;&gt;&gt;</w:t>
      </w:r>
    </w:p>
    <w:p w14:paraId="002D7D16" w14:textId="77777777" w:rsidR="005D1CD8" w:rsidRPr="00EA5FA7" w:rsidRDefault="005D1CD8" w:rsidP="005D1CD8">
      <w:pPr>
        <w:pStyle w:val="Heading4"/>
        <w:rPr>
          <w:lang w:eastAsia="zh-CN"/>
        </w:rPr>
      </w:pPr>
      <w:bookmarkStart w:id="90" w:name="_Toc20955873"/>
      <w:bookmarkStart w:id="91" w:name="_Toc29892985"/>
      <w:r w:rsidRPr="00EA5FA7">
        <w:t>9.</w:t>
      </w:r>
      <w:r w:rsidRPr="00EA5FA7">
        <w:rPr>
          <w:lang w:eastAsia="zh-CN"/>
        </w:rPr>
        <w:t>2.2.1</w:t>
      </w:r>
      <w:r w:rsidRPr="00EA5FA7">
        <w:tab/>
      </w:r>
      <w:r w:rsidRPr="00EA5FA7">
        <w:rPr>
          <w:lang w:eastAsia="zh-CN"/>
        </w:rPr>
        <w:t>UE CONTEXT SETUP REQUEST</w:t>
      </w:r>
      <w:bookmarkEnd w:id="90"/>
      <w:bookmarkEnd w:id="91"/>
    </w:p>
    <w:p w14:paraId="6C24701C"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-CU to request the setup of a UE context.</w:t>
      </w:r>
    </w:p>
    <w:p w14:paraId="4CEDC813" w14:textId="77777777" w:rsidR="005D1CD8" w:rsidRPr="00EA5FA7" w:rsidRDefault="005D1CD8" w:rsidP="005D1CD8">
      <w:pPr>
        <w:rPr>
          <w:lang w:eastAsia="zh-CN"/>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4BC960DE" w14:textId="77777777" w:rsidTr="00CB2BE1">
        <w:trPr>
          <w:tblHeader/>
        </w:trPr>
        <w:tc>
          <w:tcPr>
            <w:tcW w:w="2394" w:type="dxa"/>
          </w:tcPr>
          <w:p w14:paraId="59216A5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71F8E1CB"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73FB1B4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03539B91"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3983B283"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0C642536"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78F43605"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3299E6D0" w14:textId="77777777" w:rsidTr="00CB2BE1">
        <w:tc>
          <w:tcPr>
            <w:tcW w:w="2394" w:type="dxa"/>
          </w:tcPr>
          <w:p w14:paraId="0795F2A7" w14:textId="77777777" w:rsidR="005D1CD8" w:rsidRPr="00EA5FA7" w:rsidRDefault="005D1CD8" w:rsidP="00CB2BE1">
            <w:pPr>
              <w:keepNext/>
              <w:keepLines/>
              <w:spacing w:after="0"/>
              <w:rPr>
                <w:rFonts w:ascii="Arial" w:hAnsi="Arial"/>
                <w:sz w:val="18"/>
              </w:rPr>
            </w:pPr>
            <w:r w:rsidRPr="00EA5FA7">
              <w:rPr>
                <w:rFonts w:ascii="Arial" w:hAnsi="Arial"/>
                <w:sz w:val="18"/>
              </w:rPr>
              <w:t>Message Type</w:t>
            </w:r>
          </w:p>
        </w:tc>
        <w:tc>
          <w:tcPr>
            <w:tcW w:w="1260" w:type="dxa"/>
          </w:tcPr>
          <w:p w14:paraId="1E8AA785" w14:textId="77777777" w:rsidR="005D1CD8" w:rsidRPr="00EA5FA7" w:rsidRDefault="005D1CD8" w:rsidP="00CB2BE1">
            <w:pPr>
              <w:pStyle w:val="TAL"/>
            </w:pPr>
            <w:r w:rsidRPr="00EA5FA7">
              <w:t>M</w:t>
            </w:r>
          </w:p>
        </w:tc>
        <w:tc>
          <w:tcPr>
            <w:tcW w:w="1247" w:type="dxa"/>
          </w:tcPr>
          <w:p w14:paraId="48494B4B" w14:textId="77777777" w:rsidR="005D1CD8" w:rsidRPr="00EA5FA7" w:rsidRDefault="005D1CD8" w:rsidP="00CB2BE1">
            <w:pPr>
              <w:pStyle w:val="TAL"/>
              <w:rPr>
                <w:i/>
              </w:rPr>
            </w:pPr>
          </w:p>
        </w:tc>
        <w:tc>
          <w:tcPr>
            <w:tcW w:w="1260" w:type="dxa"/>
          </w:tcPr>
          <w:p w14:paraId="3EDA5C01" w14:textId="77777777" w:rsidR="005D1CD8" w:rsidRPr="00EA5FA7" w:rsidRDefault="005D1CD8" w:rsidP="00CB2BE1">
            <w:pPr>
              <w:pStyle w:val="TAL"/>
            </w:pPr>
            <w:r w:rsidRPr="00EA5FA7">
              <w:t>9.3.1.1</w:t>
            </w:r>
          </w:p>
        </w:tc>
        <w:tc>
          <w:tcPr>
            <w:tcW w:w="1762" w:type="dxa"/>
          </w:tcPr>
          <w:p w14:paraId="5A087172" w14:textId="77777777" w:rsidR="005D1CD8" w:rsidRPr="00EA5FA7" w:rsidRDefault="005D1CD8" w:rsidP="00CB2BE1">
            <w:pPr>
              <w:pStyle w:val="TAL"/>
            </w:pPr>
          </w:p>
        </w:tc>
        <w:tc>
          <w:tcPr>
            <w:tcW w:w="1288" w:type="dxa"/>
          </w:tcPr>
          <w:p w14:paraId="10F50F83" w14:textId="77777777" w:rsidR="005D1CD8" w:rsidRPr="00EA5FA7" w:rsidRDefault="005D1CD8" w:rsidP="00CB2BE1">
            <w:pPr>
              <w:pStyle w:val="TAC"/>
            </w:pPr>
            <w:r w:rsidRPr="00EA5FA7">
              <w:t>YES</w:t>
            </w:r>
          </w:p>
        </w:tc>
        <w:tc>
          <w:tcPr>
            <w:tcW w:w="1274" w:type="dxa"/>
          </w:tcPr>
          <w:p w14:paraId="2460DA0D" w14:textId="77777777" w:rsidR="005D1CD8" w:rsidRPr="00EA5FA7" w:rsidRDefault="005D1CD8" w:rsidP="00CB2BE1">
            <w:pPr>
              <w:pStyle w:val="TAC"/>
            </w:pPr>
            <w:r w:rsidRPr="00EA5FA7">
              <w:t>reject</w:t>
            </w:r>
          </w:p>
        </w:tc>
      </w:tr>
      <w:tr w:rsidR="005D1CD8" w:rsidRPr="00EA5FA7" w14:paraId="7B55A671" w14:textId="77777777" w:rsidTr="00CB2BE1">
        <w:tc>
          <w:tcPr>
            <w:tcW w:w="2394" w:type="dxa"/>
          </w:tcPr>
          <w:p w14:paraId="553874FB" w14:textId="77777777" w:rsidR="005D1CD8" w:rsidRPr="00EA5FA7" w:rsidRDefault="005D1CD8" w:rsidP="00CB2BE1">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71EC9C98" w14:textId="77777777" w:rsidR="005D1CD8" w:rsidRPr="00EA5FA7" w:rsidRDefault="005D1CD8" w:rsidP="00CB2BE1">
            <w:pPr>
              <w:pStyle w:val="TAL"/>
              <w:rPr>
                <w:lang w:eastAsia="zh-CN"/>
              </w:rPr>
            </w:pPr>
            <w:r w:rsidRPr="00EA5FA7">
              <w:rPr>
                <w:lang w:eastAsia="zh-CN"/>
              </w:rPr>
              <w:t xml:space="preserve">M </w:t>
            </w:r>
          </w:p>
        </w:tc>
        <w:tc>
          <w:tcPr>
            <w:tcW w:w="1247" w:type="dxa"/>
          </w:tcPr>
          <w:p w14:paraId="1D406423" w14:textId="77777777" w:rsidR="005D1CD8" w:rsidRPr="00EA5FA7" w:rsidRDefault="005D1CD8" w:rsidP="00CB2BE1">
            <w:pPr>
              <w:pStyle w:val="TAL"/>
              <w:rPr>
                <w:i/>
              </w:rPr>
            </w:pPr>
          </w:p>
        </w:tc>
        <w:tc>
          <w:tcPr>
            <w:tcW w:w="1260" w:type="dxa"/>
          </w:tcPr>
          <w:p w14:paraId="4A4E625D" w14:textId="77777777" w:rsidR="005D1CD8" w:rsidRPr="00EA5FA7" w:rsidRDefault="005D1CD8" w:rsidP="00CB2BE1">
            <w:pPr>
              <w:pStyle w:val="TAL"/>
            </w:pPr>
            <w:r w:rsidRPr="00EA5FA7">
              <w:t>9.3.1.4</w:t>
            </w:r>
          </w:p>
        </w:tc>
        <w:tc>
          <w:tcPr>
            <w:tcW w:w="1762" w:type="dxa"/>
          </w:tcPr>
          <w:p w14:paraId="3C2066D9" w14:textId="77777777" w:rsidR="005D1CD8" w:rsidRPr="00EA5FA7" w:rsidRDefault="005D1CD8" w:rsidP="00CB2BE1">
            <w:pPr>
              <w:pStyle w:val="TAL"/>
            </w:pPr>
          </w:p>
        </w:tc>
        <w:tc>
          <w:tcPr>
            <w:tcW w:w="1288" w:type="dxa"/>
          </w:tcPr>
          <w:p w14:paraId="42165D3C" w14:textId="77777777" w:rsidR="005D1CD8" w:rsidRPr="00EA5FA7" w:rsidRDefault="005D1CD8" w:rsidP="00CB2BE1">
            <w:pPr>
              <w:pStyle w:val="TAC"/>
            </w:pPr>
            <w:r w:rsidRPr="00EA5FA7">
              <w:t>YES</w:t>
            </w:r>
          </w:p>
        </w:tc>
        <w:tc>
          <w:tcPr>
            <w:tcW w:w="1274" w:type="dxa"/>
          </w:tcPr>
          <w:p w14:paraId="6F03AECB" w14:textId="77777777" w:rsidR="005D1CD8" w:rsidRPr="00EA5FA7" w:rsidRDefault="005D1CD8" w:rsidP="00CB2BE1">
            <w:pPr>
              <w:pStyle w:val="TAC"/>
            </w:pPr>
            <w:r w:rsidRPr="00EA5FA7">
              <w:t>reject</w:t>
            </w:r>
          </w:p>
        </w:tc>
      </w:tr>
      <w:tr w:rsidR="005D1CD8" w:rsidRPr="00EA5FA7" w14:paraId="75EFEF31" w14:textId="77777777" w:rsidTr="00CB2BE1">
        <w:tc>
          <w:tcPr>
            <w:tcW w:w="2394" w:type="dxa"/>
            <w:tcBorders>
              <w:top w:val="single" w:sz="4" w:space="0" w:color="auto"/>
              <w:left w:val="single" w:sz="4" w:space="0" w:color="auto"/>
              <w:bottom w:val="single" w:sz="4" w:space="0" w:color="auto"/>
              <w:right w:val="single" w:sz="4" w:space="0" w:color="auto"/>
            </w:tcBorders>
          </w:tcPr>
          <w:p w14:paraId="1FDF3144" w14:textId="77777777" w:rsidR="005D1CD8" w:rsidRPr="00EA5FA7" w:rsidRDefault="005D1CD8" w:rsidP="00CB2BE1">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071CD0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8D4534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8B7F51"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36A02CE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39E86C8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97FDCA" w14:textId="77777777" w:rsidR="005D1CD8" w:rsidRPr="00EA5FA7" w:rsidRDefault="005D1CD8" w:rsidP="00CB2BE1">
            <w:pPr>
              <w:pStyle w:val="TAC"/>
            </w:pPr>
            <w:r w:rsidRPr="00EA5FA7">
              <w:t>ignore</w:t>
            </w:r>
          </w:p>
        </w:tc>
      </w:tr>
      <w:tr w:rsidR="005D1CD8" w:rsidRPr="00EA5FA7" w14:paraId="24E8D39D" w14:textId="77777777" w:rsidTr="00CB2BE1">
        <w:tc>
          <w:tcPr>
            <w:tcW w:w="2394" w:type="dxa"/>
            <w:tcBorders>
              <w:top w:val="single" w:sz="4" w:space="0" w:color="auto"/>
              <w:left w:val="single" w:sz="4" w:space="0" w:color="auto"/>
              <w:bottom w:val="single" w:sz="4" w:space="0" w:color="auto"/>
              <w:right w:val="single" w:sz="4" w:space="0" w:color="auto"/>
            </w:tcBorders>
          </w:tcPr>
          <w:p w14:paraId="10B82F94"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0505EF26"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B448F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60F6FD" w14:textId="77777777" w:rsidR="005D1CD8" w:rsidRPr="00EA5FA7" w:rsidRDefault="005D1CD8" w:rsidP="00CB2BE1">
            <w:pPr>
              <w:pStyle w:val="TAL"/>
            </w:pPr>
            <w:r w:rsidRPr="00EA5FA7">
              <w:rPr>
                <w:rFonts w:cs="Arial"/>
                <w:szCs w:val="18"/>
                <w:lang w:eastAsia="ja-JP"/>
              </w:rPr>
              <w:t xml:space="preserve">NR </w:t>
            </w:r>
            <w:r w:rsidRPr="00EA5FA7">
              <w:t>CGI</w:t>
            </w:r>
          </w:p>
          <w:p w14:paraId="6CF02305"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37C7239" w14:textId="77777777" w:rsidR="005D1CD8" w:rsidRPr="00EA5FA7" w:rsidRDefault="005D1CD8" w:rsidP="00CB2BE1">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836D4D7"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9017AC" w14:textId="77777777" w:rsidR="005D1CD8" w:rsidRPr="00EA5FA7" w:rsidDel="00C1133D" w:rsidRDefault="005D1CD8" w:rsidP="00CB2BE1">
            <w:pPr>
              <w:pStyle w:val="TAC"/>
            </w:pPr>
            <w:r w:rsidRPr="00EA5FA7">
              <w:t>reject</w:t>
            </w:r>
          </w:p>
        </w:tc>
      </w:tr>
      <w:tr w:rsidR="005D1CD8" w:rsidRPr="00EA5FA7" w14:paraId="35261AED" w14:textId="77777777" w:rsidTr="00CB2BE1">
        <w:tc>
          <w:tcPr>
            <w:tcW w:w="2394" w:type="dxa"/>
            <w:tcBorders>
              <w:top w:val="single" w:sz="4" w:space="0" w:color="auto"/>
              <w:left w:val="single" w:sz="4" w:space="0" w:color="auto"/>
              <w:bottom w:val="single" w:sz="4" w:space="0" w:color="auto"/>
              <w:right w:val="single" w:sz="4" w:space="0" w:color="auto"/>
            </w:tcBorders>
          </w:tcPr>
          <w:p w14:paraId="130AF55F"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2673EDFE"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87DF0C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28A00E5" w14:textId="77777777" w:rsidR="005D1CD8" w:rsidRPr="00EA5FA7" w:rsidRDefault="005D1CD8" w:rsidP="00CB2BE1">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2351106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7F0317C"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A766F8" w14:textId="77777777" w:rsidR="005D1CD8" w:rsidRPr="00EA5FA7" w:rsidRDefault="005D1CD8" w:rsidP="00CB2BE1">
            <w:pPr>
              <w:pStyle w:val="TAC"/>
            </w:pPr>
            <w:r w:rsidRPr="00EA5FA7">
              <w:t>reject</w:t>
            </w:r>
          </w:p>
        </w:tc>
      </w:tr>
      <w:tr w:rsidR="005D1CD8" w:rsidRPr="00EA5FA7" w14:paraId="7AE7D76C" w14:textId="77777777" w:rsidTr="00CB2BE1">
        <w:tc>
          <w:tcPr>
            <w:tcW w:w="2394" w:type="dxa"/>
            <w:tcBorders>
              <w:top w:val="single" w:sz="4" w:space="0" w:color="auto"/>
              <w:left w:val="single" w:sz="4" w:space="0" w:color="auto"/>
              <w:bottom w:val="single" w:sz="4" w:space="0" w:color="auto"/>
              <w:right w:val="single" w:sz="4" w:space="0" w:color="auto"/>
            </w:tcBorders>
          </w:tcPr>
          <w:p w14:paraId="11E3BFFB"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SpCell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6948B76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B0E59A"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E65101A"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627700A"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020B1F"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37175C8"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2C06B7A" w14:textId="77777777" w:rsidR="005D1CD8" w:rsidRPr="00EA5FA7" w:rsidRDefault="005D1CD8" w:rsidP="00CB2BE1">
            <w:pPr>
              <w:pStyle w:val="TAC"/>
            </w:pPr>
            <w:r w:rsidRPr="00EA5FA7">
              <w:t>ignore</w:t>
            </w:r>
          </w:p>
        </w:tc>
      </w:tr>
      <w:tr w:rsidR="005D1CD8" w:rsidRPr="00EA5FA7" w:rsidDel="00C1133D" w14:paraId="5223D9F9" w14:textId="77777777" w:rsidTr="00CB2BE1">
        <w:tc>
          <w:tcPr>
            <w:tcW w:w="2394" w:type="dxa"/>
            <w:tcBorders>
              <w:top w:val="single" w:sz="4" w:space="0" w:color="auto"/>
              <w:left w:val="single" w:sz="4" w:space="0" w:color="auto"/>
              <w:bottom w:val="single" w:sz="4" w:space="0" w:color="auto"/>
              <w:right w:val="single" w:sz="4" w:space="0" w:color="auto"/>
            </w:tcBorders>
          </w:tcPr>
          <w:p w14:paraId="2B403B9A" w14:textId="77777777" w:rsidR="005D1CD8" w:rsidRPr="00EA5FA7" w:rsidRDefault="005D1CD8" w:rsidP="00CB2BE1">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A3B560A"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60A855"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4269187" w14:textId="77777777" w:rsidR="005D1CD8" w:rsidRPr="00EA5FA7" w:rsidRDefault="005D1CD8" w:rsidP="00CB2BE1">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36A9E147"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343696"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41EF182" w14:textId="77777777" w:rsidR="005D1CD8" w:rsidRPr="00EA5FA7" w:rsidDel="00C1133D" w:rsidRDefault="005D1CD8" w:rsidP="00CB2BE1">
            <w:pPr>
              <w:pStyle w:val="TAC"/>
            </w:pPr>
            <w:r w:rsidRPr="00EA5FA7">
              <w:t>reject</w:t>
            </w:r>
          </w:p>
        </w:tc>
      </w:tr>
      <w:tr w:rsidR="005D1CD8" w:rsidRPr="00EA5FA7" w14:paraId="3D1256F3" w14:textId="77777777" w:rsidTr="00CB2BE1">
        <w:tc>
          <w:tcPr>
            <w:tcW w:w="2394" w:type="dxa"/>
            <w:tcBorders>
              <w:top w:val="single" w:sz="4" w:space="0" w:color="auto"/>
              <w:left w:val="single" w:sz="4" w:space="0" w:color="auto"/>
              <w:bottom w:val="single" w:sz="4" w:space="0" w:color="auto"/>
              <w:right w:val="single" w:sz="4" w:space="0" w:color="auto"/>
            </w:tcBorders>
          </w:tcPr>
          <w:p w14:paraId="446E05D1" w14:textId="77777777" w:rsidR="005D1CD8" w:rsidRPr="00EA5FA7" w:rsidRDefault="005D1CD8" w:rsidP="00CB2BE1">
            <w:pPr>
              <w:keepNext/>
              <w:keepLines/>
              <w:spacing w:after="0"/>
              <w:rPr>
                <w:rFonts w:ascii="Arial" w:hAnsi="Arial"/>
                <w:sz w:val="18"/>
              </w:rPr>
            </w:pPr>
            <w:r w:rsidRPr="00EA5FA7">
              <w:rPr>
                <w:rFonts w:ascii="Arial" w:hAnsi="Arial"/>
                <w:b/>
                <w:sz w:val="18"/>
              </w:rPr>
              <w:t xml:space="preserve">Candidate </w:t>
            </w:r>
            <w:proofErr w:type="spellStart"/>
            <w:r w:rsidRPr="00EA5FA7">
              <w:rPr>
                <w:rFonts w:ascii="Arial" w:hAnsi="Arial"/>
                <w:b/>
                <w:sz w:val="18"/>
              </w:rPr>
              <w:t>SpCell</w:t>
            </w:r>
            <w:proofErr w:type="spellEnd"/>
            <w:r w:rsidRPr="00EA5FA7">
              <w:rPr>
                <w:rFonts w:ascii="Arial" w:hAnsi="Arial"/>
                <w:b/>
                <w:sz w:val="18"/>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BE1ED08"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54F180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3659D9BA"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00280D9"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B15DB3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088041B" w14:textId="77777777" w:rsidR="005D1CD8" w:rsidRPr="00EA5FA7" w:rsidDel="00AF104C" w:rsidRDefault="005D1CD8" w:rsidP="00CB2BE1">
            <w:pPr>
              <w:pStyle w:val="TAC"/>
            </w:pPr>
            <w:r w:rsidRPr="00EA5FA7">
              <w:t>ignore</w:t>
            </w:r>
          </w:p>
        </w:tc>
      </w:tr>
      <w:tr w:rsidR="005D1CD8" w:rsidRPr="00EA5FA7" w14:paraId="29DEE51A" w14:textId="77777777" w:rsidTr="00CB2BE1">
        <w:tc>
          <w:tcPr>
            <w:tcW w:w="2394" w:type="dxa"/>
            <w:tcBorders>
              <w:top w:val="single" w:sz="4" w:space="0" w:color="auto"/>
              <w:left w:val="single" w:sz="4" w:space="0" w:color="auto"/>
              <w:bottom w:val="single" w:sz="4" w:space="0" w:color="auto"/>
              <w:right w:val="single" w:sz="4" w:space="0" w:color="auto"/>
            </w:tcBorders>
          </w:tcPr>
          <w:p w14:paraId="039E8BA3" w14:textId="77777777" w:rsidR="005D1CD8" w:rsidRPr="00EA5FA7" w:rsidRDefault="005D1CD8" w:rsidP="00CB2BE1">
            <w:pPr>
              <w:keepNext/>
              <w:keepLines/>
              <w:spacing w:after="0"/>
              <w:ind w:leftChars="100" w:left="200"/>
              <w:rPr>
                <w:rFonts w:ascii="Arial" w:hAnsi="Arial"/>
                <w:sz w:val="18"/>
              </w:rPr>
            </w:pPr>
            <w:r w:rsidRPr="00EA5FA7">
              <w:rPr>
                <w:rFonts w:ascii="Arial" w:hAnsi="Arial"/>
                <w:b/>
                <w:sz w:val="18"/>
              </w:rPr>
              <w:t xml:space="preserve">&gt;Candidate </w:t>
            </w:r>
            <w:proofErr w:type="spellStart"/>
            <w:r w:rsidRPr="00EA5FA7">
              <w:rPr>
                <w:rFonts w:ascii="Arial" w:hAnsi="Arial"/>
                <w:b/>
                <w:sz w:val="18"/>
              </w:rPr>
              <w:t>SpCell</w:t>
            </w:r>
            <w:proofErr w:type="spellEnd"/>
            <w:r w:rsidRPr="00EA5FA7">
              <w:rPr>
                <w:rFonts w:ascii="Arial" w:hAnsi="Arial"/>
                <w:b/>
                <w:sz w:val="18"/>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45F9A25" w14:textId="77777777" w:rsidR="005D1CD8" w:rsidRPr="00EA5FA7" w:rsidDel="00AF104C"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2A9648C" w14:textId="77777777" w:rsidR="005D1CD8" w:rsidRPr="00EA5FA7" w:rsidRDefault="005D1CD8" w:rsidP="00CB2BE1">
            <w:pPr>
              <w:pStyle w:val="TAL"/>
              <w:rPr>
                <w:i/>
              </w:rPr>
            </w:pPr>
            <w:r w:rsidRPr="00EA5FA7">
              <w:rPr>
                <w:i/>
              </w:rPr>
              <w:t>1 .. &lt;</w:t>
            </w:r>
            <w:proofErr w:type="spellStart"/>
            <w:r w:rsidRPr="00EA5FA7">
              <w:rPr>
                <w:i/>
              </w:rPr>
              <w:t>maxnoofCandidateSpCells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0782FFF1"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7A1730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7C7A3E6" w14:textId="77777777" w:rsidR="005D1CD8" w:rsidRPr="00EA5FA7"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60E770CA" w14:textId="77777777" w:rsidR="005D1CD8" w:rsidRPr="00EA5FA7" w:rsidDel="00AF104C" w:rsidRDefault="005D1CD8" w:rsidP="00CB2BE1">
            <w:pPr>
              <w:pStyle w:val="TAC"/>
            </w:pPr>
            <w:r w:rsidRPr="00EA5FA7">
              <w:t>ignore</w:t>
            </w:r>
          </w:p>
        </w:tc>
      </w:tr>
      <w:tr w:rsidR="005D1CD8" w:rsidRPr="00EA5FA7" w14:paraId="5B7C6DB2" w14:textId="77777777" w:rsidTr="00CB2BE1">
        <w:tc>
          <w:tcPr>
            <w:tcW w:w="2394" w:type="dxa"/>
            <w:tcBorders>
              <w:top w:val="single" w:sz="4" w:space="0" w:color="auto"/>
              <w:left w:val="single" w:sz="4" w:space="0" w:color="auto"/>
              <w:bottom w:val="single" w:sz="4" w:space="0" w:color="auto"/>
              <w:right w:val="single" w:sz="4" w:space="0" w:color="auto"/>
            </w:tcBorders>
          </w:tcPr>
          <w:p w14:paraId="6707E99D"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 xml:space="preserve">&gt;&gt;Candidate </w:t>
            </w:r>
            <w:proofErr w:type="spellStart"/>
            <w:r w:rsidRPr="00EA5FA7">
              <w:rPr>
                <w:rFonts w:ascii="Arial" w:hAnsi="Arial"/>
                <w:sz w:val="18"/>
              </w:rPr>
              <w:t>SpCell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359A1DB4" w14:textId="77777777" w:rsidR="005D1CD8" w:rsidRPr="00EA5FA7" w:rsidDel="00AF104C"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724AEB"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B112FA" w14:textId="77777777" w:rsidR="005D1CD8" w:rsidRPr="00EA5FA7" w:rsidRDefault="005D1CD8" w:rsidP="00CB2BE1">
            <w:pPr>
              <w:pStyle w:val="TAL"/>
              <w:rPr>
                <w:rFonts w:cs="Arial"/>
                <w:szCs w:val="18"/>
                <w:lang w:eastAsia="ja-JP"/>
              </w:rPr>
            </w:pPr>
            <w:r w:rsidRPr="00EA5FA7">
              <w:rPr>
                <w:rFonts w:cs="Arial"/>
                <w:szCs w:val="18"/>
                <w:lang w:eastAsia="ja-JP"/>
              </w:rPr>
              <w:t>NR CGI</w:t>
            </w:r>
          </w:p>
          <w:p w14:paraId="2731F988" w14:textId="77777777" w:rsidR="005D1CD8" w:rsidRPr="00EA5FA7" w:rsidRDefault="005D1CD8" w:rsidP="00CB2BE1">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433EA1C9" w14:textId="77777777" w:rsidR="005D1CD8" w:rsidRPr="00EA5FA7" w:rsidRDefault="005D1CD8" w:rsidP="00CB2BE1">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54D16B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1169C72" w14:textId="77777777" w:rsidR="005D1CD8" w:rsidRPr="00EA5FA7" w:rsidDel="00AF104C" w:rsidRDefault="005D1CD8" w:rsidP="00CB2BE1">
            <w:pPr>
              <w:pStyle w:val="TAC"/>
            </w:pPr>
          </w:p>
        </w:tc>
      </w:tr>
      <w:tr w:rsidR="005D1CD8" w:rsidRPr="00EA5FA7" w14:paraId="1E0B5379" w14:textId="77777777" w:rsidTr="00CB2BE1">
        <w:tc>
          <w:tcPr>
            <w:tcW w:w="2394" w:type="dxa"/>
            <w:tcBorders>
              <w:top w:val="single" w:sz="4" w:space="0" w:color="auto"/>
              <w:left w:val="single" w:sz="4" w:space="0" w:color="auto"/>
              <w:bottom w:val="single" w:sz="4" w:space="0" w:color="auto"/>
              <w:right w:val="single" w:sz="4" w:space="0" w:color="auto"/>
            </w:tcBorders>
          </w:tcPr>
          <w:p w14:paraId="4F892CEA" w14:textId="77777777" w:rsidR="005D1CD8" w:rsidRPr="00EA5FA7" w:rsidRDefault="005D1CD8" w:rsidP="00CB2BE1">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5C8CFDD9"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F35CC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3BFEB0" w14:textId="77777777" w:rsidR="005D1CD8" w:rsidRPr="00EA5FA7" w:rsidRDefault="005D1CD8" w:rsidP="00CB2BE1">
            <w:pPr>
              <w:pStyle w:val="TAL"/>
            </w:pPr>
            <w:r w:rsidRPr="00EA5FA7">
              <w:t xml:space="preserve">DRX Cycle </w:t>
            </w:r>
          </w:p>
          <w:p w14:paraId="1EA67417" w14:textId="77777777" w:rsidR="005D1CD8" w:rsidRPr="00EA5FA7" w:rsidRDefault="005D1CD8" w:rsidP="00CB2BE1">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72C05B2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875442D"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5C552EF" w14:textId="77777777" w:rsidR="005D1CD8" w:rsidRPr="00EA5FA7" w:rsidRDefault="005D1CD8" w:rsidP="00CB2BE1">
            <w:pPr>
              <w:pStyle w:val="TAC"/>
            </w:pPr>
            <w:r w:rsidRPr="00EA5FA7">
              <w:t>ignore</w:t>
            </w:r>
          </w:p>
        </w:tc>
      </w:tr>
      <w:tr w:rsidR="005D1CD8" w:rsidRPr="00EA5FA7" w14:paraId="00A7C26C" w14:textId="77777777" w:rsidTr="00CB2BE1">
        <w:tc>
          <w:tcPr>
            <w:tcW w:w="2394" w:type="dxa"/>
          </w:tcPr>
          <w:p w14:paraId="338E08B9" w14:textId="77777777" w:rsidR="005D1CD8" w:rsidRPr="00EA5FA7" w:rsidRDefault="005D1CD8" w:rsidP="00CB2BE1">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AF16AC9" w14:textId="77777777" w:rsidR="005D1CD8" w:rsidRPr="00EA5FA7" w:rsidRDefault="005D1CD8" w:rsidP="00CB2BE1">
            <w:pPr>
              <w:pStyle w:val="TAL"/>
            </w:pPr>
            <w:r w:rsidRPr="00EA5FA7">
              <w:t>O</w:t>
            </w:r>
          </w:p>
        </w:tc>
        <w:tc>
          <w:tcPr>
            <w:tcW w:w="1247" w:type="dxa"/>
          </w:tcPr>
          <w:p w14:paraId="4A9A8918" w14:textId="77777777" w:rsidR="005D1CD8" w:rsidRPr="00EA5FA7" w:rsidRDefault="005D1CD8" w:rsidP="00CB2BE1">
            <w:pPr>
              <w:pStyle w:val="TAL"/>
              <w:rPr>
                <w:i/>
              </w:rPr>
            </w:pPr>
          </w:p>
        </w:tc>
        <w:tc>
          <w:tcPr>
            <w:tcW w:w="1260" w:type="dxa"/>
          </w:tcPr>
          <w:p w14:paraId="258A4319" w14:textId="77777777" w:rsidR="005D1CD8" w:rsidRPr="00EA5FA7" w:rsidRDefault="005D1CD8" w:rsidP="00CB2BE1">
            <w:pPr>
              <w:pStyle w:val="TAL"/>
            </w:pPr>
            <w:r w:rsidRPr="00EA5FA7">
              <w:t>OCTET STRING</w:t>
            </w:r>
          </w:p>
        </w:tc>
        <w:tc>
          <w:tcPr>
            <w:tcW w:w="1762" w:type="dxa"/>
          </w:tcPr>
          <w:p w14:paraId="443CE6B4" w14:textId="77777777" w:rsidR="005D1CD8" w:rsidRPr="00EA5FA7" w:rsidRDefault="005D1CD8" w:rsidP="00CB2BE1">
            <w:pPr>
              <w:pStyle w:val="TAL"/>
            </w:pPr>
            <w:r w:rsidRPr="00EA5FA7">
              <w:t xml:space="preserve">Includes the </w:t>
            </w:r>
            <w:proofErr w:type="spellStart"/>
            <w:r w:rsidRPr="00EA5FA7">
              <w:rPr>
                <w:i/>
              </w:rPr>
              <w:t>MeNB</w:t>
            </w:r>
            <w:proofErr w:type="spellEnd"/>
            <w:r w:rsidRPr="00EA5FA7">
              <w:rPr>
                <w:i/>
              </w:rPr>
              <w:t xml:space="preserve">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F6B7250" w14:textId="77777777" w:rsidR="005D1CD8" w:rsidRPr="00EA5FA7" w:rsidRDefault="005D1CD8" w:rsidP="00CB2BE1">
            <w:pPr>
              <w:pStyle w:val="TAC"/>
            </w:pPr>
            <w:r w:rsidRPr="00EA5FA7">
              <w:rPr>
                <w:rFonts w:eastAsia="MS Mincho"/>
              </w:rPr>
              <w:t>YES</w:t>
            </w:r>
          </w:p>
        </w:tc>
        <w:tc>
          <w:tcPr>
            <w:tcW w:w="1274" w:type="dxa"/>
          </w:tcPr>
          <w:p w14:paraId="080D489F" w14:textId="77777777" w:rsidR="005D1CD8" w:rsidRPr="00EA5FA7" w:rsidRDefault="005D1CD8" w:rsidP="00CB2BE1">
            <w:pPr>
              <w:pStyle w:val="TAC"/>
            </w:pPr>
            <w:r w:rsidRPr="00EA5FA7">
              <w:t>ignore</w:t>
            </w:r>
          </w:p>
        </w:tc>
      </w:tr>
      <w:tr w:rsidR="005D1CD8" w:rsidRPr="00EA5FA7" w14:paraId="464D48DC" w14:textId="77777777" w:rsidTr="00CB2BE1">
        <w:tc>
          <w:tcPr>
            <w:tcW w:w="2394" w:type="dxa"/>
            <w:tcBorders>
              <w:top w:val="single" w:sz="4" w:space="0" w:color="auto"/>
              <w:left w:val="single" w:sz="4" w:space="0" w:color="auto"/>
              <w:bottom w:val="single" w:sz="4" w:space="0" w:color="auto"/>
              <w:right w:val="single" w:sz="4" w:space="0" w:color="auto"/>
            </w:tcBorders>
          </w:tcPr>
          <w:p w14:paraId="3EDA67BA" w14:textId="77777777" w:rsidR="005D1CD8" w:rsidRPr="00EA5FA7" w:rsidRDefault="005D1CD8" w:rsidP="00CB2BE1">
            <w:pPr>
              <w:keepNext/>
              <w:keepLines/>
              <w:spacing w:after="0"/>
              <w:rPr>
                <w:rFonts w:ascii="Arial" w:hAnsi="Arial"/>
                <w:b/>
                <w:sz w:val="18"/>
              </w:rPr>
            </w:pPr>
            <w:proofErr w:type="spellStart"/>
            <w:r w:rsidRPr="00EA5FA7">
              <w:rPr>
                <w:rFonts w:ascii="Arial" w:hAnsi="Arial"/>
                <w:b/>
                <w:sz w:val="18"/>
              </w:rPr>
              <w:t>SCell</w:t>
            </w:r>
            <w:proofErr w:type="spellEnd"/>
            <w:r w:rsidRPr="00EA5FA7">
              <w:rPr>
                <w:rFonts w:ascii="Arial" w:hAnsi="Arial"/>
                <w:b/>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5BCA10C7"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1F28F29" w14:textId="77777777" w:rsidR="005D1CD8" w:rsidRPr="00EA5FA7" w:rsidRDefault="005D1CD8" w:rsidP="00CB2BE1">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016B152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04182DC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EA1CBC5" w14:textId="77777777" w:rsidR="005D1CD8" w:rsidRPr="00EA5FA7" w:rsidDel="00C1133D"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130FAE" w14:textId="77777777" w:rsidR="005D1CD8" w:rsidRPr="00EA5FA7" w:rsidDel="00C1133D" w:rsidRDefault="005D1CD8" w:rsidP="00CB2BE1">
            <w:pPr>
              <w:pStyle w:val="TAC"/>
            </w:pPr>
            <w:r w:rsidRPr="00EA5FA7">
              <w:t>ignore</w:t>
            </w:r>
          </w:p>
        </w:tc>
      </w:tr>
      <w:tr w:rsidR="005D1CD8" w:rsidRPr="00EA5FA7" w14:paraId="2E7EB240" w14:textId="77777777" w:rsidTr="00CB2BE1">
        <w:tc>
          <w:tcPr>
            <w:tcW w:w="2394" w:type="dxa"/>
            <w:tcBorders>
              <w:top w:val="single" w:sz="4" w:space="0" w:color="auto"/>
              <w:left w:val="single" w:sz="4" w:space="0" w:color="auto"/>
              <w:bottom w:val="single" w:sz="4" w:space="0" w:color="auto"/>
              <w:right w:val="single" w:sz="4" w:space="0" w:color="auto"/>
            </w:tcBorders>
          </w:tcPr>
          <w:p w14:paraId="1DF0FC6C" w14:textId="77777777" w:rsidR="005D1CD8" w:rsidRPr="00EA5FA7" w:rsidRDefault="005D1CD8" w:rsidP="00CB2BE1">
            <w:pPr>
              <w:keepNext/>
              <w:keepLines/>
              <w:spacing w:after="0"/>
              <w:ind w:leftChars="100" w:left="200"/>
              <w:rPr>
                <w:rFonts w:ascii="Arial" w:hAnsi="Arial"/>
                <w:b/>
                <w:sz w:val="18"/>
              </w:rPr>
            </w:pPr>
            <w:r w:rsidRPr="00EA5FA7">
              <w:rPr>
                <w:rFonts w:ascii="Arial" w:hAnsi="Arial"/>
                <w:b/>
                <w:sz w:val="18"/>
              </w:rPr>
              <w:t>&gt;</w:t>
            </w:r>
            <w:proofErr w:type="spellStart"/>
            <w:r w:rsidRPr="00EA5FA7">
              <w:rPr>
                <w:rFonts w:ascii="Arial" w:hAnsi="Arial"/>
                <w:b/>
                <w:sz w:val="18"/>
              </w:rPr>
              <w:t>SCell</w:t>
            </w:r>
            <w:proofErr w:type="spellEnd"/>
            <w:r w:rsidRPr="00EA5FA7">
              <w:rPr>
                <w:rFonts w:ascii="Arial" w:hAnsi="Arial"/>
                <w:b/>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41108AF5" w14:textId="77777777" w:rsidR="005D1CD8" w:rsidRPr="00EA5FA7" w:rsidDel="00C1133D" w:rsidRDefault="005D1CD8" w:rsidP="00CB2BE1">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2AFBD09" w14:textId="77777777" w:rsidR="005D1CD8" w:rsidRPr="00EA5FA7" w:rsidRDefault="005D1CD8" w:rsidP="00CB2BE1">
            <w:pPr>
              <w:pStyle w:val="TAL"/>
              <w:rPr>
                <w:i/>
              </w:rPr>
            </w:pPr>
            <w:r w:rsidRPr="00EA5FA7">
              <w:rPr>
                <w:i/>
              </w:rPr>
              <w:t>1.. &lt;</w:t>
            </w:r>
            <w:proofErr w:type="spellStart"/>
            <w:r w:rsidRPr="00EA5FA7">
              <w:rPr>
                <w:i/>
              </w:rPr>
              <w:t>maxnoofSCells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1AF3C88E" w14:textId="77777777" w:rsidR="005D1CD8" w:rsidRPr="00EA5FA7" w:rsidRDefault="005D1CD8" w:rsidP="00CB2BE1">
            <w:pPr>
              <w:pStyle w:val="TAL"/>
            </w:pPr>
          </w:p>
        </w:tc>
        <w:tc>
          <w:tcPr>
            <w:tcW w:w="1762" w:type="dxa"/>
            <w:tcBorders>
              <w:top w:val="single" w:sz="4" w:space="0" w:color="auto"/>
              <w:left w:val="single" w:sz="4" w:space="0" w:color="auto"/>
              <w:bottom w:val="single" w:sz="4" w:space="0" w:color="auto"/>
              <w:right w:val="single" w:sz="4" w:space="0" w:color="auto"/>
            </w:tcBorders>
          </w:tcPr>
          <w:p w14:paraId="1561B19A"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FE71565" w14:textId="77777777" w:rsidR="005D1CD8" w:rsidRPr="00EA5FA7" w:rsidDel="00C1133D" w:rsidRDefault="005D1CD8" w:rsidP="00CB2BE1">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F2CA33A" w14:textId="77777777" w:rsidR="005D1CD8" w:rsidRPr="00EA5FA7" w:rsidDel="00C1133D" w:rsidRDefault="005D1CD8" w:rsidP="00CB2BE1">
            <w:pPr>
              <w:pStyle w:val="TAC"/>
            </w:pPr>
            <w:r w:rsidRPr="00EA5FA7">
              <w:t>ignore</w:t>
            </w:r>
          </w:p>
        </w:tc>
      </w:tr>
      <w:tr w:rsidR="005D1CD8" w:rsidRPr="00EA5FA7" w14:paraId="03766C17" w14:textId="77777777" w:rsidTr="00CB2BE1">
        <w:tc>
          <w:tcPr>
            <w:tcW w:w="2394" w:type="dxa"/>
            <w:tcBorders>
              <w:top w:val="single" w:sz="4" w:space="0" w:color="auto"/>
              <w:left w:val="single" w:sz="4" w:space="0" w:color="auto"/>
              <w:bottom w:val="single" w:sz="4" w:space="0" w:color="auto"/>
              <w:right w:val="single" w:sz="4" w:space="0" w:color="auto"/>
            </w:tcBorders>
          </w:tcPr>
          <w:p w14:paraId="4D89145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1EDE5EAB" w14:textId="77777777" w:rsidR="005D1CD8" w:rsidRPr="00EA5FA7" w:rsidDel="00C1133D"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E292C6"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2588CD" w14:textId="77777777" w:rsidR="005D1CD8" w:rsidRPr="00EA5FA7" w:rsidRDefault="005D1CD8" w:rsidP="00CB2BE1">
            <w:pPr>
              <w:pStyle w:val="TAL"/>
            </w:pPr>
            <w:r w:rsidRPr="00EA5FA7">
              <w:rPr>
                <w:rFonts w:cs="Arial"/>
                <w:szCs w:val="18"/>
                <w:lang w:eastAsia="ja-JP"/>
              </w:rPr>
              <w:t xml:space="preserve">NR </w:t>
            </w:r>
            <w:r w:rsidRPr="00EA5FA7">
              <w:t>CGI</w:t>
            </w:r>
          </w:p>
          <w:p w14:paraId="58FDF644" w14:textId="77777777" w:rsidR="005D1CD8" w:rsidRPr="00EA5FA7" w:rsidRDefault="005D1CD8" w:rsidP="00CB2BE1">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DD67B8" w14:textId="77777777" w:rsidR="005D1CD8" w:rsidRPr="00EA5FA7" w:rsidRDefault="005D1CD8" w:rsidP="00CB2BE1">
            <w:pPr>
              <w:pStyle w:val="TAL"/>
            </w:pPr>
            <w:proofErr w:type="spellStart"/>
            <w:r w:rsidRPr="00EA5FA7">
              <w:t>SCell</w:t>
            </w:r>
            <w:proofErr w:type="spellEnd"/>
            <w:r w:rsidRPr="00EA5FA7">
              <w:t xml:space="preserve"> Identifier in </w:t>
            </w:r>
            <w:proofErr w:type="spellStart"/>
            <w:r w:rsidRPr="00EA5FA7">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45E0CF97" w14:textId="77777777" w:rsidR="005D1CD8" w:rsidRPr="00EA5FA7" w:rsidDel="00C1133D"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5C88B436" w14:textId="77777777" w:rsidR="005D1CD8" w:rsidRPr="00EA5FA7" w:rsidDel="00C1133D" w:rsidRDefault="005D1CD8" w:rsidP="00CB2BE1">
            <w:pPr>
              <w:pStyle w:val="TAC"/>
            </w:pPr>
          </w:p>
        </w:tc>
      </w:tr>
      <w:tr w:rsidR="005D1CD8" w:rsidRPr="00EA5FA7" w14:paraId="5A3B94EE" w14:textId="77777777" w:rsidTr="00CB2BE1">
        <w:tc>
          <w:tcPr>
            <w:tcW w:w="2394" w:type="dxa"/>
            <w:tcBorders>
              <w:top w:val="single" w:sz="4" w:space="0" w:color="auto"/>
              <w:left w:val="single" w:sz="4" w:space="0" w:color="auto"/>
              <w:bottom w:val="single" w:sz="4" w:space="0" w:color="auto"/>
              <w:right w:val="single" w:sz="4" w:space="0" w:color="auto"/>
            </w:tcBorders>
          </w:tcPr>
          <w:p w14:paraId="711D541E"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0D30F1B9"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B5EC33"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331786" w14:textId="77777777" w:rsidR="005D1CD8" w:rsidRPr="00EA5FA7" w:rsidRDefault="005D1CD8" w:rsidP="00CB2BE1">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1A1A55F6"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F606F8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31A32127" w14:textId="77777777" w:rsidR="005D1CD8" w:rsidRPr="00EA5FA7" w:rsidRDefault="005D1CD8" w:rsidP="00CB2BE1">
            <w:pPr>
              <w:pStyle w:val="TAC"/>
            </w:pPr>
          </w:p>
        </w:tc>
      </w:tr>
      <w:tr w:rsidR="005D1CD8" w:rsidRPr="00EA5FA7" w14:paraId="26F80349" w14:textId="77777777" w:rsidTr="00CB2BE1">
        <w:tc>
          <w:tcPr>
            <w:tcW w:w="2394" w:type="dxa"/>
            <w:tcBorders>
              <w:top w:val="single" w:sz="4" w:space="0" w:color="auto"/>
              <w:left w:val="single" w:sz="4" w:space="0" w:color="auto"/>
              <w:bottom w:val="single" w:sz="4" w:space="0" w:color="auto"/>
              <w:right w:val="single" w:sz="4" w:space="0" w:color="auto"/>
            </w:tcBorders>
          </w:tcPr>
          <w:p w14:paraId="3ACD5E68"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SCell</w:t>
            </w:r>
            <w:proofErr w:type="spellEnd"/>
            <w:r w:rsidRPr="00EA5FA7">
              <w:rPr>
                <w:rFonts w:ascii="Arial" w:hAnsi="Arial"/>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3AB7D7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FA3014"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1338EB" w14:textId="77777777" w:rsidR="005D1CD8" w:rsidRPr="00EA5FA7" w:rsidRDefault="005D1CD8" w:rsidP="00CB2BE1">
            <w:pPr>
              <w:keepNext/>
              <w:keepLines/>
              <w:spacing w:after="0"/>
              <w:rPr>
                <w:rFonts w:ascii="Arial" w:hAnsi="Arial"/>
                <w:sz w:val="18"/>
              </w:rPr>
            </w:pPr>
            <w:r w:rsidRPr="00EA5FA7">
              <w:rPr>
                <w:rFonts w:ascii="Arial" w:hAnsi="Arial"/>
                <w:sz w:val="18"/>
              </w:rPr>
              <w:t>Cell UL Configured</w:t>
            </w:r>
          </w:p>
          <w:p w14:paraId="457B7E6A" w14:textId="77777777" w:rsidR="005D1CD8" w:rsidRPr="00EA5FA7" w:rsidRDefault="005D1CD8" w:rsidP="00CB2BE1">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2DAD89B1"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75881554" w14:textId="77777777" w:rsidR="005D1CD8" w:rsidRPr="00EA5FA7" w:rsidRDefault="005D1CD8" w:rsidP="00CB2BE1">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0A7230B" w14:textId="77777777" w:rsidR="005D1CD8" w:rsidRPr="00EA5FA7" w:rsidRDefault="005D1CD8" w:rsidP="00CB2BE1">
            <w:pPr>
              <w:pStyle w:val="TAC"/>
            </w:pPr>
          </w:p>
        </w:tc>
      </w:tr>
      <w:tr w:rsidR="005D1CD8" w:rsidRPr="00EA5FA7" w14:paraId="171051E5" w14:textId="77777777" w:rsidTr="00CB2BE1">
        <w:tc>
          <w:tcPr>
            <w:tcW w:w="2394" w:type="dxa"/>
            <w:tcBorders>
              <w:top w:val="single" w:sz="4" w:space="0" w:color="auto"/>
              <w:left w:val="single" w:sz="4" w:space="0" w:color="auto"/>
              <w:bottom w:val="single" w:sz="4" w:space="0" w:color="auto"/>
              <w:right w:val="single" w:sz="4" w:space="0" w:color="auto"/>
            </w:tcBorders>
          </w:tcPr>
          <w:p w14:paraId="13A2DA65" w14:textId="77777777" w:rsidR="005D1CD8" w:rsidRPr="00EA5FA7" w:rsidRDefault="005D1CD8" w:rsidP="00CB2BE1">
            <w:pPr>
              <w:keepNext/>
              <w:keepLines/>
              <w:spacing w:after="0"/>
              <w:ind w:leftChars="200" w:left="400"/>
              <w:rPr>
                <w:rFonts w:ascii="Arial" w:hAnsi="Arial"/>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69A10F9F"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E12E6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EDDB7" w14:textId="77777777" w:rsidR="005D1CD8" w:rsidRPr="00EA5FA7" w:rsidRDefault="005D1CD8" w:rsidP="00CB2BE1">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7C4CB8AD"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2655C72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C5D1D9" w14:textId="77777777" w:rsidR="005D1CD8" w:rsidRPr="00EA5FA7" w:rsidRDefault="005D1CD8" w:rsidP="00CB2BE1">
            <w:pPr>
              <w:pStyle w:val="TAC"/>
            </w:pPr>
            <w:r w:rsidRPr="00EA5FA7">
              <w:t>ignore</w:t>
            </w:r>
          </w:p>
        </w:tc>
      </w:tr>
      <w:tr w:rsidR="005D1CD8" w:rsidRPr="00EA5FA7" w14:paraId="380DFCE4" w14:textId="77777777" w:rsidTr="00CB2BE1">
        <w:tc>
          <w:tcPr>
            <w:tcW w:w="2394" w:type="dxa"/>
          </w:tcPr>
          <w:p w14:paraId="68226C6C" w14:textId="77777777" w:rsidR="005D1CD8" w:rsidRPr="00EA5FA7" w:rsidRDefault="005D1CD8" w:rsidP="00CB2BE1">
            <w:pPr>
              <w:keepNext/>
              <w:keepLines/>
              <w:spacing w:after="0"/>
              <w:rPr>
                <w:rFonts w:ascii="Arial" w:hAnsi="Arial"/>
                <w:b/>
                <w:sz w:val="18"/>
              </w:rPr>
            </w:pPr>
            <w:r w:rsidRPr="00EA5FA7">
              <w:rPr>
                <w:rFonts w:ascii="Arial" w:hAnsi="Arial"/>
                <w:b/>
                <w:sz w:val="18"/>
              </w:rPr>
              <w:t>SRB to Be Setup List</w:t>
            </w:r>
          </w:p>
        </w:tc>
        <w:tc>
          <w:tcPr>
            <w:tcW w:w="1260" w:type="dxa"/>
          </w:tcPr>
          <w:p w14:paraId="0BA647D9" w14:textId="77777777" w:rsidR="005D1CD8" w:rsidRPr="00EA5FA7" w:rsidRDefault="005D1CD8" w:rsidP="00CB2BE1">
            <w:pPr>
              <w:pStyle w:val="TAL"/>
              <w:rPr>
                <w:lang w:eastAsia="zh-CN"/>
              </w:rPr>
            </w:pPr>
          </w:p>
        </w:tc>
        <w:tc>
          <w:tcPr>
            <w:tcW w:w="1247" w:type="dxa"/>
          </w:tcPr>
          <w:p w14:paraId="051F16CB" w14:textId="77777777" w:rsidR="005D1CD8" w:rsidRPr="00EA5FA7" w:rsidRDefault="005D1CD8" w:rsidP="00CB2BE1">
            <w:pPr>
              <w:pStyle w:val="TAL"/>
              <w:rPr>
                <w:i/>
              </w:rPr>
            </w:pPr>
            <w:r w:rsidRPr="00EA5FA7">
              <w:rPr>
                <w:i/>
              </w:rPr>
              <w:t>0..1</w:t>
            </w:r>
          </w:p>
        </w:tc>
        <w:tc>
          <w:tcPr>
            <w:tcW w:w="1260" w:type="dxa"/>
          </w:tcPr>
          <w:p w14:paraId="14BA1DC0" w14:textId="77777777" w:rsidR="005D1CD8" w:rsidRPr="00EA5FA7" w:rsidRDefault="005D1CD8" w:rsidP="00CB2BE1">
            <w:pPr>
              <w:pStyle w:val="TAL"/>
            </w:pPr>
          </w:p>
        </w:tc>
        <w:tc>
          <w:tcPr>
            <w:tcW w:w="1762" w:type="dxa"/>
          </w:tcPr>
          <w:p w14:paraId="43140479" w14:textId="77777777" w:rsidR="005D1CD8" w:rsidRPr="00EA5FA7" w:rsidRDefault="005D1CD8" w:rsidP="00CB2BE1">
            <w:pPr>
              <w:pStyle w:val="TAL"/>
            </w:pPr>
          </w:p>
        </w:tc>
        <w:tc>
          <w:tcPr>
            <w:tcW w:w="1288" w:type="dxa"/>
          </w:tcPr>
          <w:p w14:paraId="71FC78DC" w14:textId="77777777" w:rsidR="005D1CD8" w:rsidRPr="00EA5FA7" w:rsidRDefault="005D1CD8" w:rsidP="00CB2BE1">
            <w:pPr>
              <w:pStyle w:val="TAC"/>
            </w:pPr>
            <w:r w:rsidRPr="00EA5FA7">
              <w:t>YES</w:t>
            </w:r>
          </w:p>
        </w:tc>
        <w:tc>
          <w:tcPr>
            <w:tcW w:w="1274" w:type="dxa"/>
          </w:tcPr>
          <w:p w14:paraId="7DB58721" w14:textId="77777777" w:rsidR="005D1CD8" w:rsidRPr="00EA5FA7" w:rsidRDefault="005D1CD8" w:rsidP="00CB2BE1">
            <w:pPr>
              <w:pStyle w:val="TAC"/>
            </w:pPr>
            <w:r w:rsidRPr="00EA5FA7">
              <w:t>reject</w:t>
            </w:r>
          </w:p>
        </w:tc>
      </w:tr>
      <w:tr w:rsidR="005D1CD8" w:rsidRPr="00EA5FA7" w14:paraId="5B232DCA" w14:textId="77777777" w:rsidTr="00CB2BE1">
        <w:tc>
          <w:tcPr>
            <w:tcW w:w="2394" w:type="dxa"/>
          </w:tcPr>
          <w:p w14:paraId="0BAB9312" w14:textId="77777777" w:rsidR="005D1CD8" w:rsidRPr="00EA5FA7" w:rsidRDefault="005D1CD8" w:rsidP="00CB2BE1">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5035BDA7" w14:textId="77777777" w:rsidR="005D1CD8" w:rsidRPr="00EA5FA7" w:rsidRDefault="005D1CD8" w:rsidP="00CB2BE1">
            <w:pPr>
              <w:pStyle w:val="TAL"/>
              <w:rPr>
                <w:lang w:eastAsia="zh-CN"/>
              </w:rPr>
            </w:pPr>
          </w:p>
        </w:tc>
        <w:tc>
          <w:tcPr>
            <w:tcW w:w="1247" w:type="dxa"/>
          </w:tcPr>
          <w:p w14:paraId="38B99EA3" w14:textId="77777777" w:rsidR="005D1CD8" w:rsidRPr="00EA5FA7" w:rsidRDefault="005D1CD8" w:rsidP="00CB2BE1">
            <w:pPr>
              <w:pStyle w:val="TAL"/>
              <w:rPr>
                <w:i/>
              </w:rPr>
            </w:pPr>
            <w:r w:rsidRPr="00EA5FA7">
              <w:rPr>
                <w:i/>
              </w:rPr>
              <w:t>1 .. &lt;</w:t>
            </w:r>
            <w:proofErr w:type="spellStart"/>
            <w:r w:rsidRPr="00EA5FA7">
              <w:rPr>
                <w:i/>
              </w:rPr>
              <w:t>maxnoofSRBs</w:t>
            </w:r>
            <w:proofErr w:type="spellEnd"/>
            <w:r w:rsidRPr="00EA5FA7">
              <w:rPr>
                <w:i/>
              </w:rPr>
              <w:t>&gt;</w:t>
            </w:r>
          </w:p>
        </w:tc>
        <w:tc>
          <w:tcPr>
            <w:tcW w:w="1260" w:type="dxa"/>
          </w:tcPr>
          <w:p w14:paraId="4407AD6E" w14:textId="77777777" w:rsidR="005D1CD8" w:rsidRPr="00EA5FA7" w:rsidRDefault="005D1CD8" w:rsidP="00CB2BE1">
            <w:pPr>
              <w:pStyle w:val="TAL"/>
            </w:pPr>
          </w:p>
        </w:tc>
        <w:tc>
          <w:tcPr>
            <w:tcW w:w="1762" w:type="dxa"/>
          </w:tcPr>
          <w:p w14:paraId="7595231C" w14:textId="77777777" w:rsidR="005D1CD8" w:rsidRPr="00EA5FA7" w:rsidRDefault="005D1CD8" w:rsidP="00CB2BE1">
            <w:pPr>
              <w:pStyle w:val="TAL"/>
            </w:pPr>
          </w:p>
        </w:tc>
        <w:tc>
          <w:tcPr>
            <w:tcW w:w="1288" w:type="dxa"/>
          </w:tcPr>
          <w:p w14:paraId="7570D451" w14:textId="77777777" w:rsidR="005D1CD8" w:rsidRPr="00EA5FA7" w:rsidRDefault="005D1CD8" w:rsidP="00CB2BE1">
            <w:pPr>
              <w:pStyle w:val="TAC"/>
            </w:pPr>
            <w:r w:rsidRPr="00EA5FA7">
              <w:t>EACH</w:t>
            </w:r>
          </w:p>
        </w:tc>
        <w:tc>
          <w:tcPr>
            <w:tcW w:w="1274" w:type="dxa"/>
          </w:tcPr>
          <w:p w14:paraId="048E1E0B" w14:textId="77777777" w:rsidR="005D1CD8" w:rsidRPr="00EA5FA7" w:rsidRDefault="005D1CD8" w:rsidP="00CB2BE1">
            <w:pPr>
              <w:pStyle w:val="TAC"/>
            </w:pPr>
            <w:r w:rsidRPr="00EA5FA7">
              <w:t>reject</w:t>
            </w:r>
          </w:p>
        </w:tc>
      </w:tr>
      <w:tr w:rsidR="005D1CD8" w:rsidRPr="00EA5FA7" w14:paraId="0E380983" w14:textId="77777777" w:rsidTr="00CB2BE1">
        <w:tc>
          <w:tcPr>
            <w:tcW w:w="2394" w:type="dxa"/>
          </w:tcPr>
          <w:p w14:paraId="6FA07526"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&gt;&gt;SRB ID</w:t>
            </w:r>
          </w:p>
        </w:tc>
        <w:tc>
          <w:tcPr>
            <w:tcW w:w="1260" w:type="dxa"/>
          </w:tcPr>
          <w:p w14:paraId="79BB19AE" w14:textId="77777777" w:rsidR="005D1CD8" w:rsidRPr="00EA5FA7" w:rsidRDefault="005D1CD8" w:rsidP="00CB2BE1">
            <w:pPr>
              <w:pStyle w:val="TAL"/>
              <w:rPr>
                <w:lang w:eastAsia="zh-CN"/>
              </w:rPr>
            </w:pPr>
            <w:r w:rsidRPr="00EA5FA7">
              <w:rPr>
                <w:lang w:eastAsia="zh-CN"/>
              </w:rPr>
              <w:t>M</w:t>
            </w:r>
          </w:p>
        </w:tc>
        <w:tc>
          <w:tcPr>
            <w:tcW w:w="1247" w:type="dxa"/>
          </w:tcPr>
          <w:p w14:paraId="19D51130" w14:textId="77777777" w:rsidR="005D1CD8" w:rsidRPr="00EA5FA7" w:rsidRDefault="005D1CD8" w:rsidP="00CB2BE1">
            <w:pPr>
              <w:pStyle w:val="TAL"/>
              <w:rPr>
                <w:i/>
              </w:rPr>
            </w:pPr>
          </w:p>
        </w:tc>
        <w:tc>
          <w:tcPr>
            <w:tcW w:w="1260" w:type="dxa"/>
          </w:tcPr>
          <w:p w14:paraId="1E012459" w14:textId="77777777" w:rsidR="005D1CD8" w:rsidRPr="00EA5FA7" w:rsidRDefault="005D1CD8" w:rsidP="00CB2BE1">
            <w:pPr>
              <w:pStyle w:val="TAL"/>
            </w:pPr>
            <w:r w:rsidRPr="00EA5FA7">
              <w:t>9.3.1.7</w:t>
            </w:r>
          </w:p>
        </w:tc>
        <w:tc>
          <w:tcPr>
            <w:tcW w:w="1762" w:type="dxa"/>
          </w:tcPr>
          <w:p w14:paraId="2CDC2FDE" w14:textId="77777777" w:rsidR="005D1CD8" w:rsidRPr="00EA5FA7" w:rsidRDefault="005D1CD8" w:rsidP="00CB2BE1">
            <w:pPr>
              <w:pStyle w:val="TAL"/>
            </w:pPr>
          </w:p>
        </w:tc>
        <w:tc>
          <w:tcPr>
            <w:tcW w:w="1288" w:type="dxa"/>
          </w:tcPr>
          <w:p w14:paraId="162520B5" w14:textId="77777777" w:rsidR="005D1CD8" w:rsidRPr="00EA5FA7" w:rsidRDefault="005D1CD8" w:rsidP="00CB2BE1">
            <w:pPr>
              <w:pStyle w:val="TAC"/>
            </w:pPr>
            <w:r w:rsidRPr="00EA5FA7">
              <w:t>-</w:t>
            </w:r>
          </w:p>
        </w:tc>
        <w:tc>
          <w:tcPr>
            <w:tcW w:w="1274" w:type="dxa"/>
          </w:tcPr>
          <w:p w14:paraId="2964770D" w14:textId="77777777" w:rsidR="005D1CD8" w:rsidRPr="00EA5FA7" w:rsidRDefault="005D1CD8" w:rsidP="00CB2BE1">
            <w:pPr>
              <w:pStyle w:val="TAC"/>
            </w:pPr>
          </w:p>
        </w:tc>
      </w:tr>
      <w:tr w:rsidR="005D1CD8" w:rsidRPr="00EA5FA7" w14:paraId="30285CBB" w14:textId="77777777" w:rsidTr="00CB2BE1">
        <w:tc>
          <w:tcPr>
            <w:tcW w:w="2394" w:type="dxa"/>
          </w:tcPr>
          <w:p w14:paraId="16D1ADA0" w14:textId="77777777" w:rsidR="005D1CD8" w:rsidRPr="00EA5FA7" w:rsidRDefault="005D1CD8" w:rsidP="00CB2BE1">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04FE8E19" w14:textId="77777777" w:rsidR="005D1CD8" w:rsidRPr="00EA5FA7" w:rsidRDefault="005D1CD8" w:rsidP="00CB2BE1">
            <w:pPr>
              <w:pStyle w:val="TAL"/>
              <w:rPr>
                <w:lang w:eastAsia="zh-CN"/>
              </w:rPr>
            </w:pPr>
            <w:r w:rsidRPr="00EA5FA7">
              <w:rPr>
                <w:lang w:eastAsia="zh-CN"/>
              </w:rPr>
              <w:t>O</w:t>
            </w:r>
          </w:p>
        </w:tc>
        <w:tc>
          <w:tcPr>
            <w:tcW w:w="1247" w:type="dxa"/>
          </w:tcPr>
          <w:p w14:paraId="349E06B0" w14:textId="77777777" w:rsidR="005D1CD8" w:rsidRPr="00EA5FA7" w:rsidRDefault="005D1CD8" w:rsidP="00CB2BE1">
            <w:pPr>
              <w:pStyle w:val="TAL"/>
              <w:rPr>
                <w:i/>
              </w:rPr>
            </w:pPr>
          </w:p>
        </w:tc>
        <w:tc>
          <w:tcPr>
            <w:tcW w:w="1260" w:type="dxa"/>
          </w:tcPr>
          <w:p w14:paraId="2D734ADB" w14:textId="77777777" w:rsidR="005D1CD8" w:rsidRPr="00EA5FA7" w:rsidRDefault="005D1CD8" w:rsidP="00CB2BE1">
            <w:pPr>
              <w:pStyle w:val="TAL"/>
            </w:pPr>
            <w:r w:rsidRPr="00EA5FA7">
              <w:t>ENUMERATED (true, ..., false)</w:t>
            </w:r>
          </w:p>
        </w:tc>
        <w:tc>
          <w:tcPr>
            <w:tcW w:w="1762" w:type="dxa"/>
          </w:tcPr>
          <w:p w14:paraId="3B0B80E3" w14:textId="77777777" w:rsidR="005D1CD8" w:rsidRPr="00EA5FA7" w:rsidRDefault="005D1CD8" w:rsidP="00CB2BE1">
            <w:pPr>
              <w:pStyle w:val="TAL"/>
            </w:pPr>
            <w:r w:rsidRPr="00EA5FA7">
              <w:t>If included, it should be set to true.</w:t>
            </w:r>
          </w:p>
        </w:tc>
        <w:tc>
          <w:tcPr>
            <w:tcW w:w="1288" w:type="dxa"/>
          </w:tcPr>
          <w:p w14:paraId="435C4953" w14:textId="77777777" w:rsidR="005D1CD8" w:rsidRPr="00EA5FA7" w:rsidRDefault="005D1CD8" w:rsidP="00CB2BE1">
            <w:pPr>
              <w:pStyle w:val="TAC"/>
            </w:pPr>
            <w:r w:rsidRPr="00EA5FA7">
              <w:t>-</w:t>
            </w:r>
          </w:p>
        </w:tc>
        <w:tc>
          <w:tcPr>
            <w:tcW w:w="1274" w:type="dxa"/>
          </w:tcPr>
          <w:p w14:paraId="4675CC38" w14:textId="77777777" w:rsidR="005D1CD8" w:rsidRPr="00EA5FA7" w:rsidRDefault="005D1CD8" w:rsidP="00CB2BE1">
            <w:pPr>
              <w:pStyle w:val="TAC"/>
            </w:pPr>
          </w:p>
        </w:tc>
      </w:tr>
      <w:tr w:rsidR="005D1CD8" w:rsidRPr="00EA5FA7" w14:paraId="0B3388FC" w14:textId="77777777" w:rsidTr="00CB2BE1">
        <w:tc>
          <w:tcPr>
            <w:tcW w:w="2394" w:type="dxa"/>
          </w:tcPr>
          <w:p w14:paraId="177A4A5A" w14:textId="77777777" w:rsidR="005D1CD8" w:rsidRPr="00EA5FA7" w:rsidRDefault="005D1CD8" w:rsidP="00CB2BE1">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49831F0F" w14:textId="77777777" w:rsidR="005D1CD8" w:rsidRPr="00EA5FA7" w:rsidRDefault="005D1CD8" w:rsidP="00CB2BE1">
            <w:pPr>
              <w:pStyle w:val="TAL"/>
              <w:rPr>
                <w:lang w:eastAsia="zh-CN"/>
              </w:rPr>
            </w:pPr>
          </w:p>
        </w:tc>
        <w:tc>
          <w:tcPr>
            <w:tcW w:w="1247" w:type="dxa"/>
          </w:tcPr>
          <w:p w14:paraId="464B5D69" w14:textId="77777777" w:rsidR="005D1CD8" w:rsidRPr="00EA5FA7" w:rsidRDefault="005D1CD8" w:rsidP="00CB2BE1">
            <w:pPr>
              <w:pStyle w:val="TAL"/>
              <w:rPr>
                <w:i/>
              </w:rPr>
            </w:pPr>
            <w:r w:rsidRPr="00EA5FA7">
              <w:rPr>
                <w:i/>
                <w:iCs/>
              </w:rPr>
              <w:t>0..1</w:t>
            </w:r>
          </w:p>
        </w:tc>
        <w:tc>
          <w:tcPr>
            <w:tcW w:w="1260" w:type="dxa"/>
          </w:tcPr>
          <w:p w14:paraId="544B729D" w14:textId="77777777" w:rsidR="005D1CD8" w:rsidRPr="00EA5FA7" w:rsidRDefault="005D1CD8" w:rsidP="00CB2BE1">
            <w:pPr>
              <w:pStyle w:val="TAL"/>
            </w:pPr>
          </w:p>
        </w:tc>
        <w:tc>
          <w:tcPr>
            <w:tcW w:w="1762" w:type="dxa"/>
          </w:tcPr>
          <w:p w14:paraId="6D78D955" w14:textId="77777777" w:rsidR="005D1CD8" w:rsidRPr="00EA5FA7" w:rsidRDefault="005D1CD8" w:rsidP="00CB2BE1">
            <w:pPr>
              <w:pStyle w:val="TAL"/>
            </w:pPr>
          </w:p>
        </w:tc>
        <w:tc>
          <w:tcPr>
            <w:tcW w:w="1288" w:type="dxa"/>
          </w:tcPr>
          <w:p w14:paraId="50368C16" w14:textId="77777777" w:rsidR="005D1CD8" w:rsidRPr="00EA5FA7" w:rsidRDefault="005D1CD8" w:rsidP="00CB2BE1">
            <w:pPr>
              <w:pStyle w:val="TAC"/>
              <w:rPr>
                <w:rFonts w:eastAsia="MS Mincho"/>
              </w:rPr>
            </w:pPr>
            <w:r w:rsidRPr="00EA5FA7">
              <w:rPr>
                <w:rFonts w:eastAsia="MS Mincho"/>
              </w:rPr>
              <w:t>YES</w:t>
            </w:r>
          </w:p>
        </w:tc>
        <w:tc>
          <w:tcPr>
            <w:tcW w:w="1274" w:type="dxa"/>
          </w:tcPr>
          <w:p w14:paraId="57A90BB8" w14:textId="77777777" w:rsidR="005D1CD8" w:rsidRPr="00EA5FA7" w:rsidRDefault="005D1CD8" w:rsidP="00CB2BE1">
            <w:pPr>
              <w:pStyle w:val="TAC"/>
            </w:pPr>
            <w:r w:rsidRPr="00EA5FA7">
              <w:t>reject</w:t>
            </w:r>
          </w:p>
        </w:tc>
      </w:tr>
      <w:tr w:rsidR="005D1CD8" w:rsidRPr="00EA5FA7" w14:paraId="32F72083" w14:textId="77777777" w:rsidTr="00CB2BE1">
        <w:trPr>
          <w:trHeight w:val="138"/>
        </w:trPr>
        <w:tc>
          <w:tcPr>
            <w:tcW w:w="2394" w:type="dxa"/>
          </w:tcPr>
          <w:p w14:paraId="531AD7AE" w14:textId="77777777" w:rsidR="005D1CD8" w:rsidRPr="00EA5FA7" w:rsidRDefault="005D1CD8" w:rsidP="00CB2BE1">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47D10786" w14:textId="77777777" w:rsidR="005D1CD8" w:rsidRPr="00EA5FA7" w:rsidRDefault="005D1CD8" w:rsidP="00CB2BE1">
            <w:pPr>
              <w:pStyle w:val="TAL"/>
              <w:rPr>
                <w:lang w:eastAsia="zh-CN"/>
              </w:rPr>
            </w:pPr>
          </w:p>
        </w:tc>
        <w:tc>
          <w:tcPr>
            <w:tcW w:w="1247" w:type="dxa"/>
          </w:tcPr>
          <w:p w14:paraId="391A8D4D" w14:textId="77777777" w:rsidR="005D1CD8" w:rsidRPr="00EA5FA7" w:rsidRDefault="005D1CD8" w:rsidP="00CB2BE1">
            <w:pPr>
              <w:pStyle w:val="TAL"/>
              <w:rPr>
                <w:i/>
              </w:rPr>
            </w:pPr>
            <w:r w:rsidRPr="00EA5FA7">
              <w:rPr>
                <w:i/>
              </w:rPr>
              <w:t>1 .. &lt;</w:t>
            </w:r>
            <w:proofErr w:type="spellStart"/>
            <w:r w:rsidRPr="00EA5FA7">
              <w:rPr>
                <w:i/>
              </w:rPr>
              <w:t>maxnoofDRBs</w:t>
            </w:r>
            <w:proofErr w:type="spellEnd"/>
            <w:r w:rsidRPr="00EA5FA7">
              <w:rPr>
                <w:i/>
              </w:rPr>
              <w:t xml:space="preserve">&gt; </w:t>
            </w:r>
          </w:p>
        </w:tc>
        <w:tc>
          <w:tcPr>
            <w:tcW w:w="1260" w:type="dxa"/>
          </w:tcPr>
          <w:p w14:paraId="4AAB92D9" w14:textId="77777777" w:rsidR="005D1CD8" w:rsidRPr="00EA5FA7" w:rsidRDefault="005D1CD8" w:rsidP="00CB2BE1">
            <w:pPr>
              <w:pStyle w:val="TAL"/>
            </w:pPr>
          </w:p>
        </w:tc>
        <w:tc>
          <w:tcPr>
            <w:tcW w:w="1762" w:type="dxa"/>
          </w:tcPr>
          <w:p w14:paraId="332D5A70" w14:textId="77777777" w:rsidR="005D1CD8" w:rsidRPr="00EA5FA7" w:rsidRDefault="005D1CD8" w:rsidP="00CB2BE1">
            <w:pPr>
              <w:pStyle w:val="TAL"/>
            </w:pPr>
          </w:p>
        </w:tc>
        <w:tc>
          <w:tcPr>
            <w:tcW w:w="1288" w:type="dxa"/>
          </w:tcPr>
          <w:p w14:paraId="6DF338BA" w14:textId="77777777" w:rsidR="005D1CD8" w:rsidRPr="00EA5FA7" w:rsidRDefault="005D1CD8" w:rsidP="00CB2BE1">
            <w:pPr>
              <w:pStyle w:val="TAC"/>
              <w:rPr>
                <w:rFonts w:eastAsia="MS Mincho"/>
              </w:rPr>
            </w:pPr>
            <w:r w:rsidRPr="00EA5FA7">
              <w:rPr>
                <w:rFonts w:eastAsia="MS Mincho"/>
              </w:rPr>
              <w:t>EACH</w:t>
            </w:r>
          </w:p>
        </w:tc>
        <w:tc>
          <w:tcPr>
            <w:tcW w:w="1274" w:type="dxa"/>
          </w:tcPr>
          <w:p w14:paraId="26D420B2" w14:textId="77777777" w:rsidR="005D1CD8" w:rsidRPr="00EA5FA7" w:rsidRDefault="005D1CD8" w:rsidP="00CB2BE1">
            <w:pPr>
              <w:pStyle w:val="TAC"/>
            </w:pPr>
            <w:r w:rsidRPr="00EA5FA7">
              <w:t>reject</w:t>
            </w:r>
          </w:p>
        </w:tc>
      </w:tr>
      <w:tr w:rsidR="005D1CD8" w:rsidRPr="00EA5FA7" w14:paraId="68C803BA" w14:textId="77777777" w:rsidTr="00CB2BE1">
        <w:tc>
          <w:tcPr>
            <w:tcW w:w="2394" w:type="dxa"/>
          </w:tcPr>
          <w:p w14:paraId="4DA6FEE1" w14:textId="77777777" w:rsidR="005D1CD8" w:rsidRPr="00EA5FA7" w:rsidRDefault="005D1CD8" w:rsidP="00CB2BE1">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1A8CEDE9" w14:textId="77777777" w:rsidR="005D1CD8" w:rsidRPr="00EA5FA7" w:rsidRDefault="005D1CD8" w:rsidP="00CB2BE1">
            <w:pPr>
              <w:pStyle w:val="TAL"/>
            </w:pPr>
            <w:r w:rsidRPr="00EA5FA7">
              <w:t>M</w:t>
            </w:r>
          </w:p>
        </w:tc>
        <w:tc>
          <w:tcPr>
            <w:tcW w:w="1247" w:type="dxa"/>
          </w:tcPr>
          <w:p w14:paraId="2B8FB3E6" w14:textId="77777777" w:rsidR="005D1CD8" w:rsidRPr="00EA5FA7" w:rsidRDefault="005D1CD8" w:rsidP="00CB2BE1">
            <w:pPr>
              <w:pStyle w:val="TAL"/>
              <w:rPr>
                <w:b/>
                <w:i/>
              </w:rPr>
            </w:pPr>
          </w:p>
        </w:tc>
        <w:tc>
          <w:tcPr>
            <w:tcW w:w="1260" w:type="dxa"/>
          </w:tcPr>
          <w:p w14:paraId="42F5577F" w14:textId="77777777" w:rsidR="005D1CD8" w:rsidRPr="00EA5FA7" w:rsidRDefault="005D1CD8" w:rsidP="00CB2BE1">
            <w:pPr>
              <w:pStyle w:val="TAL"/>
            </w:pPr>
            <w:r w:rsidRPr="00EA5FA7">
              <w:t>9.3.1.8</w:t>
            </w:r>
          </w:p>
        </w:tc>
        <w:tc>
          <w:tcPr>
            <w:tcW w:w="1762" w:type="dxa"/>
          </w:tcPr>
          <w:p w14:paraId="592A6DEA" w14:textId="77777777" w:rsidR="005D1CD8" w:rsidRPr="00EA5FA7" w:rsidRDefault="005D1CD8" w:rsidP="00CB2BE1">
            <w:pPr>
              <w:pStyle w:val="TAL"/>
            </w:pPr>
          </w:p>
        </w:tc>
        <w:tc>
          <w:tcPr>
            <w:tcW w:w="1288" w:type="dxa"/>
          </w:tcPr>
          <w:p w14:paraId="4BC78E7C" w14:textId="77777777" w:rsidR="005D1CD8" w:rsidRPr="00EA5FA7" w:rsidRDefault="005D1CD8" w:rsidP="00CB2BE1">
            <w:pPr>
              <w:pStyle w:val="TAC"/>
            </w:pPr>
            <w:r w:rsidRPr="00EA5FA7">
              <w:t>-</w:t>
            </w:r>
          </w:p>
        </w:tc>
        <w:tc>
          <w:tcPr>
            <w:tcW w:w="1274" w:type="dxa"/>
          </w:tcPr>
          <w:p w14:paraId="41B21B24" w14:textId="77777777" w:rsidR="005D1CD8" w:rsidRPr="00EA5FA7" w:rsidRDefault="005D1CD8" w:rsidP="00CB2BE1">
            <w:pPr>
              <w:pStyle w:val="TAC"/>
            </w:pPr>
          </w:p>
        </w:tc>
      </w:tr>
      <w:tr w:rsidR="005D1CD8" w:rsidRPr="00EA5FA7" w14:paraId="79F59894" w14:textId="77777777" w:rsidTr="00CB2BE1">
        <w:tc>
          <w:tcPr>
            <w:tcW w:w="2394" w:type="dxa"/>
          </w:tcPr>
          <w:p w14:paraId="5C43D3A1" w14:textId="77777777" w:rsidR="005D1CD8" w:rsidRPr="00EA5FA7" w:rsidRDefault="005D1CD8" w:rsidP="00CB2BE1">
            <w:pPr>
              <w:keepNext/>
              <w:keepLines/>
              <w:spacing w:after="0"/>
              <w:ind w:left="284"/>
              <w:rPr>
                <w:rFonts w:ascii="Arial" w:hAnsi="Arial"/>
                <w:sz w:val="18"/>
              </w:rPr>
            </w:pPr>
            <w:r w:rsidRPr="00EA5FA7">
              <w:rPr>
                <w:rFonts w:ascii="Arial" w:hAnsi="Arial"/>
                <w:sz w:val="18"/>
              </w:rPr>
              <w:t>&gt;&gt;CHOICE QoS Information</w:t>
            </w:r>
          </w:p>
        </w:tc>
        <w:tc>
          <w:tcPr>
            <w:tcW w:w="1260" w:type="dxa"/>
          </w:tcPr>
          <w:p w14:paraId="311AB842" w14:textId="77777777" w:rsidR="005D1CD8" w:rsidRPr="00EA5FA7" w:rsidRDefault="005D1CD8" w:rsidP="00CB2BE1">
            <w:pPr>
              <w:pStyle w:val="TAL"/>
            </w:pPr>
            <w:r w:rsidRPr="00EA5FA7">
              <w:t>M</w:t>
            </w:r>
          </w:p>
        </w:tc>
        <w:tc>
          <w:tcPr>
            <w:tcW w:w="1247" w:type="dxa"/>
          </w:tcPr>
          <w:p w14:paraId="691B7D9D" w14:textId="77777777" w:rsidR="005D1CD8" w:rsidRPr="00EA5FA7" w:rsidRDefault="005D1CD8" w:rsidP="00CB2BE1">
            <w:pPr>
              <w:pStyle w:val="TAL"/>
              <w:rPr>
                <w:b/>
                <w:i/>
              </w:rPr>
            </w:pPr>
          </w:p>
        </w:tc>
        <w:tc>
          <w:tcPr>
            <w:tcW w:w="1260" w:type="dxa"/>
          </w:tcPr>
          <w:p w14:paraId="5EAECE5E" w14:textId="77777777" w:rsidR="005D1CD8" w:rsidRPr="00EA5FA7" w:rsidRDefault="005D1CD8" w:rsidP="00CB2BE1">
            <w:pPr>
              <w:pStyle w:val="TAL"/>
            </w:pPr>
          </w:p>
        </w:tc>
        <w:tc>
          <w:tcPr>
            <w:tcW w:w="1762" w:type="dxa"/>
          </w:tcPr>
          <w:p w14:paraId="732FE049" w14:textId="77777777" w:rsidR="005D1CD8" w:rsidRPr="00EA5FA7" w:rsidRDefault="005D1CD8" w:rsidP="00CB2BE1">
            <w:pPr>
              <w:pStyle w:val="TAL"/>
            </w:pPr>
          </w:p>
        </w:tc>
        <w:tc>
          <w:tcPr>
            <w:tcW w:w="1288" w:type="dxa"/>
          </w:tcPr>
          <w:p w14:paraId="0EBC3F31" w14:textId="77777777" w:rsidR="005D1CD8" w:rsidRPr="00EA5FA7" w:rsidRDefault="005D1CD8" w:rsidP="00CB2BE1">
            <w:pPr>
              <w:pStyle w:val="TAC"/>
            </w:pPr>
            <w:r w:rsidRPr="00EA5FA7">
              <w:t>-</w:t>
            </w:r>
          </w:p>
        </w:tc>
        <w:tc>
          <w:tcPr>
            <w:tcW w:w="1274" w:type="dxa"/>
          </w:tcPr>
          <w:p w14:paraId="66D0F937" w14:textId="77777777" w:rsidR="005D1CD8" w:rsidRPr="00EA5FA7" w:rsidRDefault="005D1CD8" w:rsidP="00CB2BE1">
            <w:pPr>
              <w:pStyle w:val="TAC"/>
            </w:pPr>
          </w:p>
        </w:tc>
      </w:tr>
      <w:tr w:rsidR="005D1CD8" w:rsidRPr="00EA5FA7" w14:paraId="22A5831D" w14:textId="77777777" w:rsidTr="00CB2BE1">
        <w:tc>
          <w:tcPr>
            <w:tcW w:w="2394" w:type="dxa"/>
          </w:tcPr>
          <w:p w14:paraId="5DEB71A8" w14:textId="77777777" w:rsidR="005D1CD8" w:rsidRPr="00EA5FA7" w:rsidRDefault="005D1CD8" w:rsidP="00CB2BE1">
            <w:pPr>
              <w:pStyle w:val="NormalArial"/>
            </w:pPr>
            <w:r w:rsidRPr="00EA5FA7">
              <w:t>&gt;&gt;&gt;E-UTRAN QoS</w:t>
            </w:r>
          </w:p>
        </w:tc>
        <w:tc>
          <w:tcPr>
            <w:tcW w:w="1260" w:type="dxa"/>
          </w:tcPr>
          <w:p w14:paraId="2C7418AB" w14:textId="77777777" w:rsidR="005D1CD8" w:rsidRPr="00EA5FA7" w:rsidRDefault="005D1CD8" w:rsidP="00CB2BE1">
            <w:pPr>
              <w:pStyle w:val="TAL"/>
              <w:rPr>
                <w:rFonts w:eastAsia="MS Mincho"/>
              </w:rPr>
            </w:pPr>
            <w:r w:rsidRPr="00EA5FA7">
              <w:rPr>
                <w:rFonts w:eastAsia="MS Mincho"/>
              </w:rPr>
              <w:t>M</w:t>
            </w:r>
          </w:p>
        </w:tc>
        <w:tc>
          <w:tcPr>
            <w:tcW w:w="1247" w:type="dxa"/>
          </w:tcPr>
          <w:p w14:paraId="7CE31B67" w14:textId="77777777" w:rsidR="005D1CD8" w:rsidRPr="00EA5FA7" w:rsidRDefault="005D1CD8" w:rsidP="00CB2BE1">
            <w:pPr>
              <w:pStyle w:val="TAL"/>
              <w:rPr>
                <w:i/>
              </w:rPr>
            </w:pPr>
          </w:p>
        </w:tc>
        <w:tc>
          <w:tcPr>
            <w:tcW w:w="1260" w:type="dxa"/>
          </w:tcPr>
          <w:p w14:paraId="2F9F42F8" w14:textId="77777777" w:rsidR="005D1CD8" w:rsidRPr="00EA5FA7" w:rsidRDefault="005D1CD8" w:rsidP="00CB2BE1">
            <w:pPr>
              <w:pStyle w:val="TAL"/>
            </w:pPr>
            <w:r w:rsidRPr="00EA5FA7">
              <w:t>9.3.1.19</w:t>
            </w:r>
          </w:p>
        </w:tc>
        <w:tc>
          <w:tcPr>
            <w:tcW w:w="1762" w:type="dxa"/>
          </w:tcPr>
          <w:p w14:paraId="0BD8E403" w14:textId="77777777" w:rsidR="005D1CD8" w:rsidRPr="00EA5FA7" w:rsidRDefault="005D1CD8" w:rsidP="00CB2BE1">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1AAFF83F" w14:textId="77777777" w:rsidR="005D1CD8" w:rsidRPr="00EA5FA7" w:rsidRDefault="005D1CD8" w:rsidP="00CB2BE1">
            <w:pPr>
              <w:pStyle w:val="TAC"/>
            </w:pPr>
            <w:r w:rsidRPr="00EA5FA7">
              <w:t>-</w:t>
            </w:r>
          </w:p>
        </w:tc>
        <w:tc>
          <w:tcPr>
            <w:tcW w:w="1274" w:type="dxa"/>
          </w:tcPr>
          <w:p w14:paraId="6BD3425B" w14:textId="77777777" w:rsidR="005D1CD8" w:rsidRPr="00EA5FA7" w:rsidRDefault="005D1CD8" w:rsidP="00CB2BE1">
            <w:pPr>
              <w:pStyle w:val="TAC"/>
            </w:pPr>
          </w:p>
        </w:tc>
      </w:tr>
      <w:tr w:rsidR="005D1CD8" w:rsidRPr="00EA5FA7" w14:paraId="1DA8460B" w14:textId="77777777" w:rsidTr="00CB2BE1">
        <w:tc>
          <w:tcPr>
            <w:tcW w:w="2394" w:type="dxa"/>
          </w:tcPr>
          <w:p w14:paraId="42A3B24C" w14:textId="77777777" w:rsidR="005D1CD8" w:rsidRPr="00EA5FA7" w:rsidRDefault="005D1CD8" w:rsidP="00CB2BE1">
            <w:pPr>
              <w:pStyle w:val="NormalArial"/>
            </w:pPr>
            <w:r w:rsidRPr="00EA5FA7">
              <w:rPr>
                <w:b/>
              </w:rPr>
              <w:t>&gt;&gt;&gt;DRB Information</w:t>
            </w:r>
          </w:p>
        </w:tc>
        <w:tc>
          <w:tcPr>
            <w:tcW w:w="1260" w:type="dxa"/>
          </w:tcPr>
          <w:p w14:paraId="1CFBE162" w14:textId="77777777" w:rsidR="005D1CD8" w:rsidRPr="00EA5FA7" w:rsidDel="00380286" w:rsidRDefault="005D1CD8" w:rsidP="00CB2BE1">
            <w:pPr>
              <w:pStyle w:val="TAL"/>
              <w:rPr>
                <w:rFonts w:eastAsia="MS Mincho"/>
              </w:rPr>
            </w:pPr>
          </w:p>
        </w:tc>
        <w:tc>
          <w:tcPr>
            <w:tcW w:w="1247" w:type="dxa"/>
          </w:tcPr>
          <w:p w14:paraId="060222EE" w14:textId="77777777" w:rsidR="005D1CD8" w:rsidRPr="00EA5FA7" w:rsidRDefault="005D1CD8" w:rsidP="00CB2BE1">
            <w:pPr>
              <w:pStyle w:val="TAL"/>
              <w:rPr>
                <w:i/>
              </w:rPr>
            </w:pPr>
            <w:r w:rsidRPr="00EA5FA7">
              <w:rPr>
                <w:i/>
              </w:rPr>
              <w:t>1</w:t>
            </w:r>
          </w:p>
        </w:tc>
        <w:tc>
          <w:tcPr>
            <w:tcW w:w="1260" w:type="dxa"/>
          </w:tcPr>
          <w:p w14:paraId="1B02AC07" w14:textId="77777777" w:rsidR="005D1CD8" w:rsidRPr="00EA5FA7" w:rsidRDefault="005D1CD8" w:rsidP="00CB2BE1">
            <w:pPr>
              <w:pStyle w:val="TAL"/>
            </w:pPr>
          </w:p>
        </w:tc>
        <w:tc>
          <w:tcPr>
            <w:tcW w:w="1762" w:type="dxa"/>
          </w:tcPr>
          <w:p w14:paraId="508E386C" w14:textId="77777777" w:rsidR="005D1CD8" w:rsidRPr="00EA5FA7" w:rsidRDefault="005D1CD8" w:rsidP="00CB2BE1">
            <w:pPr>
              <w:pStyle w:val="TAL"/>
              <w:rPr>
                <w:szCs w:val="18"/>
              </w:rPr>
            </w:pPr>
            <w:r w:rsidRPr="00EA5FA7">
              <w:rPr>
                <w:szCs w:val="18"/>
              </w:rPr>
              <w:t>Shall be used for NG-RAN cases</w:t>
            </w:r>
          </w:p>
        </w:tc>
        <w:tc>
          <w:tcPr>
            <w:tcW w:w="1288" w:type="dxa"/>
          </w:tcPr>
          <w:p w14:paraId="7B1763B1" w14:textId="77777777" w:rsidR="005D1CD8" w:rsidRPr="00EA5FA7" w:rsidRDefault="005D1CD8" w:rsidP="00CB2BE1">
            <w:pPr>
              <w:pStyle w:val="TAC"/>
            </w:pPr>
            <w:r w:rsidRPr="00EA5FA7">
              <w:t>YES</w:t>
            </w:r>
          </w:p>
        </w:tc>
        <w:tc>
          <w:tcPr>
            <w:tcW w:w="1274" w:type="dxa"/>
          </w:tcPr>
          <w:p w14:paraId="4B58830C" w14:textId="77777777" w:rsidR="005D1CD8" w:rsidRPr="00EA5FA7" w:rsidRDefault="005D1CD8" w:rsidP="00CB2BE1">
            <w:pPr>
              <w:pStyle w:val="TAC"/>
            </w:pPr>
            <w:r w:rsidRPr="00EA5FA7">
              <w:t>ignore</w:t>
            </w:r>
          </w:p>
        </w:tc>
      </w:tr>
      <w:tr w:rsidR="005D1CD8" w:rsidRPr="00EA5FA7" w14:paraId="370935CB" w14:textId="77777777" w:rsidTr="00CB2BE1">
        <w:tc>
          <w:tcPr>
            <w:tcW w:w="2394" w:type="dxa"/>
          </w:tcPr>
          <w:p w14:paraId="5B93CFF0" w14:textId="77777777" w:rsidR="005D1CD8" w:rsidRPr="00EA5FA7" w:rsidRDefault="005D1CD8" w:rsidP="00CB2BE1">
            <w:pPr>
              <w:pStyle w:val="NormalArial"/>
            </w:pPr>
            <w:r w:rsidRPr="00EA5FA7">
              <w:t>&gt;&gt;&gt;&gt;DRB QoS</w:t>
            </w:r>
          </w:p>
        </w:tc>
        <w:tc>
          <w:tcPr>
            <w:tcW w:w="1260" w:type="dxa"/>
          </w:tcPr>
          <w:p w14:paraId="509D1004"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347C3D86" w14:textId="77777777" w:rsidR="005D1CD8" w:rsidRPr="00EA5FA7" w:rsidRDefault="005D1CD8" w:rsidP="00CB2BE1">
            <w:pPr>
              <w:pStyle w:val="TAL"/>
              <w:rPr>
                <w:i/>
              </w:rPr>
            </w:pPr>
          </w:p>
        </w:tc>
        <w:tc>
          <w:tcPr>
            <w:tcW w:w="1260" w:type="dxa"/>
          </w:tcPr>
          <w:p w14:paraId="1D510FE1" w14:textId="77777777" w:rsidR="005D1CD8" w:rsidRPr="00EA5FA7" w:rsidRDefault="005D1CD8" w:rsidP="00CB2BE1">
            <w:pPr>
              <w:pStyle w:val="TAL"/>
            </w:pPr>
            <w:r w:rsidRPr="00EA5FA7">
              <w:t>9.3.1.45</w:t>
            </w:r>
          </w:p>
        </w:tc>
        <w:tc>
          <w:tcPr>
            <w:tcW w:w="1762" w:type="dxa"/>
          </w:tcPr>
          <w:p w14:paraId="49DAE82E" w14:textId="77777777" w:rsidR="005D1CD8" w:rsidRPr="00EA5FA7" w:rsidRDefault="005D1CD8" w:rsidP="00CB2BE1">
            <w:pPr>
              <w:pStyle w:val="TAL"/>
              <w:rPr>
                <w:szCs w:val="18"/>
              </w:rPr>
            </w:pPr>
          </w:p>
        </w:tc>
        <w:tc>
          <w:tcPr>
            <w:tcW w:w="1288" w:type="dxa"/>
          </w:tcPr>
          <w:p w14:paraId="6E0A0473" w14:textId="77777777" w:rsidR="005D1CD8" w:rsidRPr="00EA5FA7" w:rsidRDefault="005D1CD8" w:rsidP="00CB2BE1">
            <w:pPr>
              <w:pStyle w:val="TAC"/>
            </w:pPr>
            <w:r w:rsidRPr="00EA5FA7">
              <w:t>-</w:t>
            </w:r>
          </w:p>
        </w:tc>
        <w:tc>
          <w:tcPr>
            <w:tcW w:w="1274" w:type="dxa"/>
          </w:tcPr>
          <w:p w14:paraId="1159A485" w14:textId="77777777" w:rsidR="005D1CD8" w:rsidRPr="00EA5FA7" w:rsidRDefault="005D1CD8" w:rsidP="00CB2BE1">
            <w:pPr>
              <w:pStyle w:val="TAC"/>
            </w:pPr>
          </w:p>
        </w:tc>
      </w:tr>
      <w:tr w:rsidR="005D1CD8" w:rsidRPr="00EA5FA7" w14:paraId="6B1F4B91" w14:textId="77777777" w:rsidTr="00CB2BE1">
        <w:tc>
          <w:tcPr>
            <w:tcW w:w="2394" w:type="dxa"/>
          </w:tcPr>
          <w:p w14:paraId="77617E6A" w14:textId="77777777" w:rsidR="005D1CD8" w:rsidRPr="00EA5FA7" w:rsidRDefault="005D1CD8" w:rsidP="00CB2BE1">
            <w:pPr>
              <w:pStyle w:val="NormalArial"/>
            </w:pPr>
            <w:r w:rsidRPr="00EA5FA7">
              <w:t>&gt;&gt;&gt;&gt;S-NSSAI</w:t>
            </w:r>
          </w:p>
        </w:tc>
        <w:tc>
          <w:tcPr>
            <w:tcW w:w="1260" w:type="dxa"/>
          </w:tcPr>
          <w:p w14:paraId="723BA84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75B2E0A3" w14:textId="77777777" w:rsidR="005D1CD8" w:rsidRPr="00EA5FA7" w:rsidRDefault="005D1CD8" w:rsidP="00CB2BE1">
            <w:pPr>
              <w:pStyle w:val="TAL"/>
              <w:rPr>
                <w:i/>
              </w:rPr>
            </w:pPr>
          </w:p>
        </w:tc>
        <w:tc>
          <w:tcPr>
            <w:tcW w:w="1260" w:type="dxa"/>
          </w:tcPr>
          <w:p w14:paraId="6A60C65F" w14:textId="77777777" w:rsidR="005D1CD8" w:rsidRPr="00EA5FA7" w:rsidRDefault="005D1CD8" w:rsidP="00CB2BE1">
            <w:pPr>
              <w:pStyle w:val="TAL"/>
            </w:pPr>
            <w:r w:rsidRPr="00EA5FA7">
              <w:t>9.3.1.38</w:t>
            </w:r>
          </w:p>
        </w:tc>
        <w:tc>
          <w:tcPr>
            <w:tcW w:w="1762" w:type="dxa"/>
          </w:tcPr>
          <w:p w14:paraId="1DA71FC7" w14:textId="77777777" w:rsidR="005D1CD8" w:rsidRPr="00EA5FA7" w:rsidRDefault="005D1CD8" w:rsidP="00CB2BE1">
            <w:pPr>
              <w:pStyle w:val="TAL"/>
              <w:rPr>
                <w:szCs w:val="18"/>
              </w:rPr>
            </w:pPr>
          </w:p>
        </w:tc>
        <w:tc>
          <w:tcPr>
            <w:tcW w:w="1288" w:type="dxa"/>
          </w:tcPr>
          <w:p w14:paraId="2F7AD309" w14:textId="77777777" w:rsidR="005D1CD8" w:rsidRPr="00EA5FA7" w:rsidRDefault="005D1CD8" w:rsidP="00CB2BE1">
            <w:pPr>
              <w:pStyle w:val="TAC"/>
            </w:pPr>
            <w:r w:rsidRPr="00EA5FA7">
              <w:t>-</w:t>
            </w:r>
          </w:p>
        </w:tc>
        <w:tc>
          <w:tcPr>
            <w:tcW w:w="1274" w:type="dxa"/>
          </w:tcPr>
          <w:p w14:paraId="15FECD86" w14:textId="77777777" w:rsidR="005D1CD8" w:rsidRPr="00EA5FA7" w:rsidRDefault="005D1CD8" w:rsidP="00CB2BE1">
            <w:pPr>
              <w:pStyle w:val="TAC"/>
            </w:pPr>
          </w:p>
        </w:tc>
      </w:tr>
      <w:tr w:rsidR="005D1CD8" w:rsidRPr="00EA5FA7" w14:paraId="601A04A2" w14:textId="77777777" w:rsidTr="00CB2BE1">
        <w:tc>
          <w:tcPr>
            <w:tcW w:w="2394" w:type="dxa"/>
          </w:tcPr>
          <w:p w14:paraId="2AA2FB3A" w14:textId="77777777" w:rsidR="005D1CD8" w:rsidRPr="00EA5FA7" w:rsidRDefault="005D1CD8" w:rsidP="00CB2BE1">
            <w:pPr>
              <w:pStyle w:val="NormalArial"/>
            </w:pPr>
            <w:r w:rsidRPr="00EA5FA7">
              <w:t>&gt;&gt;&gt;&gt;Notification Control</w:t>
            </w:r>
          </w:p>
        </w:tc>
        <w:tc>
          <w:tcPr>
            <w:tcW w:w="1260" w:type="dxa"/>
          </w:tcPr>
          <w:p w14:paraId="498CBC28" w14:textId="77777777" w:rsidR="005D1CD8" w:rsidRPr="00EA5FA7" w:rsidDel="00380286" w:rsidRDefault="005D1CD8" w:rsidP="00CB2BE1">
            <w:pPr>
              <w:pStyle w:val="TAL"/>
              <w:rPr>
                <w:rFonts w:eastAsia="MS Mincho"/>
              </w:rPr>
            </w:pPr>
            <w:r w:rsidRPr="00EA5FA7">
              <w:rPr>
                <w:rFonts w:eastAsia="MS Mincho"/>
              </w:rPr>
              <w:t>O</w:t>
            </w:r>
          </w:p>
        </w:tc>
        <w:tc>
          <w:tcPr>
            <w:tcW w:w="1247" w:type="dxa"/>
          </w:tcPr>
          <w:p w14:paraId="371B2D70" w14:textId="77777777" w:rsidR="005D1CD8" w:rsidRPr="00EA5FA7" w:rsidRDefault="005D1CD8" w:rsidP="00CB2BE1">
            <w:pPr>
              <w:pStyle w:val="TAL"/>
              <w:rPr>
                <w:i/>
              </w:rPr>
            </w:pPr>
          </w:p>
        </w:tc>
        <w:tc>
          <w:tcPr>
            <w:tcW w:w="1260" w:type="dxa"/>
          </w:tcPr>
          <w:p w14:paraId="28AAF289" w14:textId="77777777" w:rsidR="005D1CD8" w:rsidRPr="00EA5FA7" w:rsidRDefault="005D1CD8" w:rsidP="00CB2BE1">
            <w:pPr>
              <w:pStyle w:val="TAL"/>
            </w:pPr>
            <w:r w:rsidRPr="00EA5FA7">
              <w:t>9.3.1.56</w:t>
            </w:r>
          </w:p>
        </w:tc>
        <w:tc>
          <w:tcPr>
            <w:tcW w:w="1762" w:type="dxa"/>
          </w:tcPr>
          <w:p w14:paraId="41274B3C" w14:textId="77777777" w:rsidR="005D1CD8" w:rsidRPr="00EA5FA7" w:rsidRDefault="005D1CD8" w:rsidP="00CB2BE1">
            <w:pPr>
              <w:pStyle w:val="TAL"/>
              <w:rPr>
                <w:szCs w:val="18"/>
              </w:rPr>
            </w:pPr>
          </w:p>
        </w:tc>
        <w:tc>
          <w:tcPr>
            <w:tcW w:w="1288" w:type="dxa"/>
          </w:tcPr>
          <w:p w14:paraId="1B7E11FE" w14:textId="77777777" w:rsidR="005D1CD8" w:rsidRPr="00EA5FA7" w:rsidRDefault="005D1CD8" w:rsidP="00CB2BE1">
            <w:pPr>
              <w:pStyle w:val="TAC"/>
            </w:pPr>
            <w:r w:rsidRPr="00EA5FA7">
              <w:t>-</w:t>
            </w:r>
          </w:p>
        </w:tc>
        <w:tc>
          <w:tcPr>
            <w:tcW w:w="1274" w:type="dxa"/>
          </w:tcPr>
          <w:p w14:paraId="4E8504E8" w14:textId="77777777" w:rsidR="005D1CD8" w:rsidRPr="00EA5FA7" w:rsidRDefault="005D1CD8" w:rsidP="00CB2BE1">
            <w:pPr>
              <w:pStyle w:val="TAC"/>
            </w:pPr>
          </w:p>
        </w:tc>
      </w:tr>
      <w:tr w:rsidR="005D1CD8" w:rsidRPr="00EA5FA7" w14:paraId="4A2FBE50" w14:textId="77777777" w:rsidTr="00CB2BE1">
        <w:tc>
          <w:tcPr>
            <w:tcW w:w="2394" w:type="dxa"/>
          </w:tcPr>
          <w:p w14:paraId="61309836" w14:textId="77777777" w:rsidR="005D1CD8" w:rsidRPr="00EA5FA7" w:rsidRDefault="005D1CD8" w:rsidP="00CB2BE1">
            <w:pPr>
              <w:pStyle w:val="NormalArial"/>
            </w:pPr>
            <w:r w:rsidRPr="00EA5FA7">
              <w:rPr>
                <w:b/>
              </w:rPr>
              <w:t>&gt;&gt;&gt;&gt;Flows Mapped to DRB Item</w:t>
            </w:r>
          </w:p>
        </w:tc>
        <w:tc>
          <w:tcPr>
            <w:tcW w:w="1260" w:type="dxa"/>
          </w:tcPr>
          <w:p w14:paraId="204C35E6" w14:textId="77777777" w:rsidR="005D1CD8" w:rsidRPr="00EA5FA7" w:rsidDel="00380286" w:rsidRDefault="005D1CD8" w:rsidP="00CB2BE1">
            <w:pPr>
              <w:pStyle w:val="TAL"/>
              <w:rPr>
                <w:rFonts w:eastAsia="MS Mincho"/>
              </w:rPr>
            </w:pPr>
          </w:p>
        </w:tc>
        <w:tc>
          <w:tcPr>
            <w:tcW w:w="1247" w:type="dxa"/>
          </w:tcPr>
          <w:p w14:paraId="26BC69B6" w14:textId="77777777" w:rsidR="005D1CD8" w:rsidRPr="00EA5FA7" w:rsidRDefault="005D1CD8" w:rsidP="00CB2BE1">
            <w:pPr>
              <w:pStyle w:val="TAL"/>
              <w:rPr>
                <w:i/>
              </w:rPr>
            </w:pPr>
            <w:r w:rsidRPr="00EA5FA7">
              <w:rPr>
                <w:i/>
              </w:rPr>
              <w:t>1 .. &lt;</w:t>
            </w:r>
            <w:proofErr w:type="spellStart"/>
            <w:r w:rsidRPr="00EA5FA7">
              <w:rPr>
                <w:i/>
              </w:rPr>
              <w:t>maxnoofQoSFlows</w:t>
            </w:r>
            <w:proofErr w:type="spellEnd"/>
            <w:r w:rsidRPr="00EA5FA7">
              <w:rPr>
                <w:i/>
              </w:rPr>
              <w:t>&gt;</w:t>
            </w:r>
          </w:p>
        </w:tc>
        <w:tc>
          <w:tcPr>
            <w:tcW w:w="1260" w:type="dxa"/>
          </w:tcPr>
          <w:p w14:paraId="25302497" w14:textId="77777777" w:rsidR="005D1CD8" w:rsidRPr="00EA5FA7" w:rsidRDefault="005D1CD8" w:rsidP="00CB2BE1">
            <w:pPr>
              <w:pStyle w:val="TAL"/>
            </w:pPr>
          </w:p>
        </w:tc>
        <w:tc>
          <w:tcPr>
            <w:tcW w:w="1762" w:type="dxa"/>
          </w:tcPr>
          <w:p w14:paraId="42F8748B" w14:textId="77777777" w:rsidR="005D1CD8" w:rsidRPr="00EA5FA7" w:rsidRDefault="005D1CD8" w:rsidP="00CB2BE1">
            <w:pPr>
              <w:pStyle w:val="TAL"/>
              <w:rPr>
                <w:szCs w:val="18"/>
              </w:rPr>
            </w:pPr>
          </w:p>
        </w:tc>
        <w:tc>
          <w:tcPr>
            <w:tcW w:w="1288" w:type="dxa"/>
          </w:tcPr>
          <w:p w14:paraId="509BE178" w14:textId="77777777" w:rsidR="005D1CD8" w:rsidRPr="00EA5FA7" w:rsidRDefault="005D1CD8" w:rsidP="00CB2BE1">
            <w:pPr>
              <w:pStyle w:val="TAC"/>
            </w:pPr>
            <w:r w:rsidRPr="00EA5FA7">
              <w:t>-</w:t>
            </w:r>
          </w:p>
        </w:tc>
        <w:tc>
          <w:tcPr>
            <w:tcW w:w="1274" w:type="dxa"/>
          </w:tcPr>
          <w:p w14:paraId="0725A4CB" w14:textId="77777777" w:rsidR="005D1CD8" w:rsidRPr="00EA5FA7" w:rsidRDefault="005D1CD8" w:rsidP="00CB2BE1">
            <w:pPr>
              <w:pStyle w:val="TAC"/>
            </w:pPr>
          </w:p>
        </w:tc>
      </w:tr>
      <w:tr w:rsidR="005D1CD8" w:rsidRPr="00EA5FA7" w14:paraId="20C86D5A" w14:textId="77777777" w:rsidTr="00CB2BE1">
        <w:tc>
          <w:tcPr>
            <w:tcW w:w="2394" w:type="dxa"/>
          </w:tcPr>
          <w:p w14:paraId="24A4D03E" w14:textId="77777777" w:rsidR="005D1CD8" w:rsidRPr="00EA5FA7" w:rsidRDefault="005D1CD8" w:rsidP="00CB2BE1">
            <w:pPr>
              <w:pStyle w:val="NormalArial"/>
            </w:pPr>
            <w:r w:rsidRPr="00EA5FA7">
              <w:t>&gt;&gt;&gt;&gt;&gt;QoS Flow Identifier</w:t>
            </w:r>
          </w:p>
        </w:tc>
        <w:tc>
          <w:tcPr>
            <w:tcW w:w="1260" w:type="dxa"/>
          </w:tcPr>
          <w:p w14:paraId="61D59172"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5939A1B9" w14:textId="77777777" w:rsidR="005D1CD8" w:rsidRPr="00EA5FA7" w:rsidRDefault="005D1CD8" w:rsidP="00CB2BE1">
            <w:pPr>
              <w:pStyle w:val="TAL"/>
              <w:rPr>
                <w:i/>
              </w:rPr>
            </w:pPr>
          </w:p>
        </w:tc>
        <w:tc>
          <w:tcPr>
            <w:tcW w:w="1260" w:type="dxa"/>
          </w:tcPr>
          <w:p w14:paraId="12FE11D9" w14:textId="77777777" w:rsidR="005D1CD8" w:rsidRPr="00EA5FA7" w:rsidRDefault="005D1CD8" w:rsidP="00CB2BE1">
            <w:pPr>
              <w:pStyle w:val="TAL"/>
            </w:pPr>
            <w:r w:rsidRPr="00EA5FA7">
              <w:t>9.3.1.63</w:t>
            </w:r>
          </w:p>
        </w:tc>
        <w:tc>
          <w:tcPr>
            <w:tcW w:w="1762" w:type="dxa"/>
          </w:tcPr>
          <w:p w14:paraId="37FF6AEE" w14:textId="77777777" w:rsidR="005D1CD8" w:rsidRPr="00EA5FA7" w:rsidRDefault="005D1CD8" w:rsidP="00CB2BE1">
            <w:pPr>
              <w:pStyle w:val="TAL"/>
              <w:rPr>
                <w:szCs w:val="18"/>
              </w:rPr>
            </w:pPr>
          </w:p>
        </w:tc>
        <w:tc>
          <w:tcPr>
            <w:tcW w:w="1288" w:type="dxa"/>
          </w:tcPr>
          <w:p w14:paraId="5CB5EFAC" w14:textId="77777777" w:rsidR="005D1CD8" w:rsidRPr="00EA5FA7" w:rsidRDefault="005D1CD8" w:rsidP="00CB2BE1">
            <w:pPr>
              <w:pStyle w:val="TAC"/>
            </w:pPr>
            <w:r w:rsidRPr="00EA5FA7">
              <w:t>-</w:t>
            </w:r>
          </w:p>
        </w:tc>
        <w:tc>
          <w:tcPr>
            <w:tcW w:w="1274" w:type="dxa"/>
          </w:tcPr>
          <w:p w14:paraId="4AB870B3" w14:textId="77777777" w:rsidR="005D1CD8" w:rsidRPr="00EA5FA7" w:rsidRDefault="005D1CD8" w:rsidP="00CB2BE1">
            <w:pPr>
              <w:pStyle w:val="TAC"/>
            </w:pPr>
          </w:p>
        </w:tc>
      </w:tr>
      <w:tr w:rsidR="005D1CD8" w:rsidRPr="00EA5FA7" w14:paraId="356BF791" w14:textId="77777777" w:rsidTr="00CB2BE1">
        <w:tc>
          <w:tcPr>
            <w:tcW w:w="2394" w:type="dxa"/>
          </w:tcPr>
          <w:p w14:paraId="4417E5DE" w14:textId="77777777" w:rsidR="005D1CD8" w:rsidRPr="00EA5FA7" w:rsidRDefault="005D1CD8" w:rsidP="00CB2BE1">
            <w:pPr>
              <w:pStyle w:val="NormalArial"/>
            </w:pPr>
            <w:r w:rsidRPr="00EA5FA7">
              <w:t>&gt;&gt;&gt;&gt;&gt;QoS Flow Level QoS Parameters</w:t>
            </w:r>
          </w:p>
        </w:tc>
        <w:tc>
          <w:tcPr>
            <w:tcW w:w="1260" w:type="dxa"/>
          </w:tcPr>
          <w:p w14:paraId="63DA5D1F" w14:textId="77777777" w:rsidR="005D1CD8" w:rsidRPr="00EA5FA7" w:rsidDel="00380286" w:rsidRDefault="005D1CD8" w:rsidP="00CB2BE1">
            <w:pPr>
              <w:pStyle w:val="TAL"/>
              <w:rPr>
                <w:rFonts w:eastAsia="MS Mincho"/>
              </w:rPr>
            </w:pPr>
            <w:r w:rsidRPr="00EA5FA7">
              <w:rPr>
                <w:rFonts w:eastAsia="MS Mincho"/>
              </w:rPr>
              <w:t>M</w:t>
            </w:r>
          </w:p>
        </w:tc>
        <w:tc>
          <w:tcPr>
            <w:tcW w:w="1247" w:type="dxa"/>
          </w:tcPr>
          <w:p w14:paraId="4B33688B" w14:textId="77777777" w:rsidR="005D1CD8" w:rsidRPr="00EA5FA7" w:rsidRDefault="005D1CD8" w:rsidP="00CB2BE1">
            <w:pPr>
              <w:pStyle w:val="TAL"/>
              <w:rPr>
                <w:i/>
              </w:rPr>
            </w:pPr>
          </w:p>
        </w:tc>
        <w:tc>
          <w:tcPr>
            <w:tcW w:w="1260" w:type="dxa"/>
          </w:tcPr>
          <w:p w14:paraId="0E3E871F" w14:textId="77777777" w:rsidR="005D1CD8" w:rsidRPr="00EA5FA7" w:rsidRDefault="005D1CD8" w:rsidP="00CB2BE1">
            <w:pPr>
              <w:pStyle w:val="TAL"/>
            </w:pPr>
            <w:r w:rsidRPr="00EA5FA7">
              <w:t>9.3.1.45</w:t>
            </w:r>
          </w:p>
        </w:tc>
        <w:tc>
          <w:tcPr>
            <w:tcW w:w="1762" w:type="dxa"/>
          </w:tcPr>
          <w:p w14:paraId="0FD275F3" w14:textId="77777777" w:rsidR="005D1CD8" w:rsidRPr="00EA5FA7" w:rsidRDefault="005D1CD8" w:rsidP="00CB2BE1">
            <w:pPr>
              <w:pStyle w:val="TAL"/>
              <w:rPr>
                <w:szCs w:val="18"/>
              </w:rPr>
            </w:pPr>
          </w:p>
        </w:tc>
        <w:tc>
          <w:tcPr>
            <w:tcW w:w="1288" w:type="dxa"/>
          </w:tcPr>
          <w:p w14:paraId="18039BE9" w14:textId="77777777" w:rsidR="005D1CD8" w:rsidRPr="00EA5FA7" w:rsidRDefault="005D1CD8" w:rsidP="00CB2BE1">
            <w:pPr>
              <w:pStyle w:val="TAC"/>
            </w:pPr>
            <w:r w:rsidRPr="00EA5FA7">
              <w:t>-</w:t>
            </w:r>
          </w:p>
        </w:tc>
        <w:tc>
          <w:tcPr>
            <w:tcW w:w="1274" w:type="dxa"/>
          </w:tcPr>
          <w:p w14:paraId="5D80E8B3" w14:textId="77777777" w:rsidR="005D1CD8" w:rsidRPr="00EA5FA7" w:rsidRDefault="005D1CD8" w:rsidP="00CB2BE1">
            <w:pPr>
              <w:pStyle w:val="TAC"/>
            </w:pPr>
          </w:p>
        </w:tc>
      </w:tr>
      <w:tr w:rsidR="005D1CD8" w:rsidRPr="00EA5FA7" w14:paraId="6A56388B" w14:textId="77777777" w:rsidTr="00CB2BE1">
        <w:tc>
          <w:tcPr>
            <w:tcW w:w="2394" w:type="dxa"/>
          </w:tcPr>
          <w:p w14:paraId="0A0535AB" w14:textId="77777777" w:rsidR="005D1CD8" w:rsidRPr="00EA5FA7" w:rsidRDefault="005D1CD8" w:rsidP="00CB2BE1">
            <w:pPr>
              <w:pStyle w:val="NormalArial"/>
            </w:pPr>
            <w:r w:rsidRPr="00EA5FA7">
              <w:rPr>
                <w:bCs w:val="0"/>
              </w:rPr>
              <w:t>&gt;&gt;&gt;&gt;&gt;QoS Flow Mapping Indication</w:t>
            </w:r>
          </w:p>
        </w:tc>
        <w:tc>
          <w:tcPr>
            <w:tcW w:w="1260" w:type="dxa"/>
          </w:tcPr>
          <w:p w14:paraId="04E8993F" w14:textId="77777777" w:rsidR="005D1CD8" w:rsidRPr="00EA5FA7" w:rsidRDefault="005D1CD8" w:rsidP="00CB2BE1">
            <w:pPr>
              <w:pStyle w:val="TAL"/>
              <w:rPr>
                <w:rFonts w:eastAsia="MS Mincho"/>
              </w:rPr>
            </w:pPr>
            <w:r w:rsidRPr="00EA5FA7">
              <w:rPr>
                <w:rFonts w:eastAsia="MS Mincho"/>
              </w:rPr>
              <w:t>O</w:t>
            </w:r>
          </w:p>
        </w:tc>
        <w:tc>
          <w:tcPr>
            <w:tcW w:w="1247" w:type="dxa"/>
          </w:tcPr>
          <w:p w14:paraId="6A4BBB3C" w14:textId="77777777" w:rsidR="005D1CD8" w:rsidRPr="00EA5FA7" w:rsidRDefault="005D1CD8" w:rsidP="00CB2BE1">
            <w:pPr>
              <w:pStyle w:val="TAL"/>
              <w:rPr>
                <w:i/>
              </w:rPr>
            </w:pPr>
          </w:p>
        </w:tc>
        <w:tc>
          <w:tcPr>
            <w:tcW w:w="1260" w:type="dxa"/>
          </w:tcPr>
          <w:p w14:paraId="765AD339" w14:textId="77777777" w:rsidR="005D1CD8" w:rsidRPr="00EA5FA7" w:rsidRDefault="005D1CD8" w:rsidP="00CB2BE1">
            <w:pPr>
              <w:pStyle w:val="TAL"/>
            </w:pPr>
            <w:r w:rsidRPr="00EA5FA7">
              <w:t>9.3.1.72</w:t>
            </w:r>
          </w:p>
        </w:tc>
        <w:tc>
          <w:tcPr>
            <w:tcW w:w="1762" w:type="dxa"/>
          </w:tcPr>
          <w:p w14:paraId="1566172A" w14:textId="77777777" w:rsidR="005D1CD8" w:rsidRPr="00EA5FA7" w:rsidRDefault="005D1CD8" w:rsidP="00CB2BE1">
            <w:pPr>
              <w:pStyle w:val="TAL"/>
              <w:rPr>
                <w:szCs w:val="18"/>
              </w:rPr>
            </w:pPr>
          </w:p>
        </w:tc>
        <w:tc>
          <w:tcPr>
            <w:tcW w:w="1288" w:type="dxa"/>
          </w:tcPr>
          <w:p w14:paraId="089357A4" w14:textId="77777777" w:rsidR="005D1CD8" w:rsidRPr="00EA5FA7" w:rsidRDefault="005D1CD8" w:rsidP="00CB2BE1">
            <w:pPr>
              <w:pStyle w:val="TAC"/>
            </w:pPr>
            <w:r w:rsidRPr="00EA5FA7">
              <w:rPr>
                <w:lang w:eastAsia="zh-CN"/>
              </w:rPr>
              <w:t>YES</w:t>
            </w:r>
          </w:p>
        </w:tc>
        <w:tc>
          <w:tcPr>
            <w:tcW w:w="1274" w:type="dxa"/>
          </w:tcPr>
          <w:p w14:paraId="1795D698" w14:textId="77777777" w:rsidR="005D1CD8" w:rsidRPr="00EA5FA7" w:rsidRDefault="005D1CD8" w:rsidP="00CB2BE1">
            <w:pPr>
              <w:pStyle w:val="TAC"/>
            </w:pPr>
            <w:r w:rsidRPr="00EA5FA7">
              <w:rPr>
                <w:lang w:eastAsia="zh-CN"/>
              </w:rPr>
              <w:t>ignore</w:t>
            </w:r>
          </w:p>
        </w:tc>
      </w:tr>
      <w:tr w:rsidR="005D1CD8" w:rsidRPr="00EA5FA7" w14:paraId="2142D0ED" w14:textId="77777777" w:rsidTr="00CB2BE1">
        <w:tc>
          <w:tcPr>
            <w:tcW w:w="2394" w:type="dxa"/>
          </w:tcPr>
          <w:p w14:paraId="08C41699"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65A3A6D9" w14:textId="77777777" w:rsidR="005D1CD8" w:rsidRPr="00EA5FA7" w:rsidRDefault="005D1CD8" w:rsidP="00CB2BE1">
            <w:pPr>
              <w:pStyle w:val="TAL"/>
              <w:rPr>
                <w:rFonts w:eastAsia="MS Mincho"/>
              </w:rPr>
            </w:pPr>
          </w:p>
        </w:tc>
        <w:tc>
          <w:tcPr>
            <w:tcW w:w="1247" w:type="dxa"/>
          </w:tcPr>
          <w:p w14:paraId="5244C6AC" w14:textId="77777777" w:rsidR="005D1CD8" w:rsidRPr="00EA5FA7" w:rsidRDefault="005D1CD8" w:rsidP="00CB2BE1">
            <w:pPr>
              <w:pStyle w:val="TAL"/>
              <w:rPr>
                <w:i/>
              </w:rPr>
            </w:pPr>
            <w:r w:rsidRPr="00EA5FA7">
              <w:rPr>
                <w:i/>
              </w:rPr>
              <w:t>1</w:t>
            </w:r>
          </w:p>
        </w:tc>
        <w:tc>
          <w:tcPr>
            <w:tcW w:w="1260" w:type="dxa"/>
          </w:tcPr>
          <w:p w14:paraId="33868748" w14:textId="77777777" w:rsidR="005D1CD8" w:rsidRPr="00EA5FA7" w:rsidRDefault="005D1CD8" w:rsidP="00CB2BE1">
            <w:pPr>
              <w:pStyle w:val="TAL"/>
            </w:pPr>
          </w:p>
        </w:tc>
        <w:tc>
          <w:tcPr>
            <w:tcW w:w="1762" w:type="dxa"/>
          </w:tcPr>
          <w:p w14:paraId="4B00A3FB" w14:textId="77777777" w:rsidR="005D1CD8" w:rsidRPr="00EA5FA7" w:rsidRDefault="005D1CD8" w:rsidP="00CB2BE1">
            <w:pPr>
              <w:pStyle w:val="TAL"/>
              <w:rPr>
                <w:szCs w:val="18"/>
              </w:rPr>
            </w:pPr>
          </w:p>
        </w:tc>
        <w:tc>
          <w:tcPr>
            <w:tcW w:w="1288" w:type="dxa"/>
          </w:tcPr>
          <w:p w14:paraId="729FB151" w14:textId="77777777" w:rsidR="005D1CD8" w:rsidRPr="00EA5FA7" w:rsidRDefault="005D1CD8" w:rsidP="00CB2BE1">
            <w:pPr>
              <w:pStyle w:val="TAC"/>
            </w:pPr>
            <w:r w:rsidRPr="00EA5FA7">
              <w:t>-</w:t>
            </w:r>
          </w:p>
        </w:tc>
        <w:tc>
          <w:tcPr>
            <w:tcW w:w="1274" w:type="dxa"/>
          </w:tcPr>
          <w:p w14:paraId="73626829" w14:textId="77777777" w:rsidR="005D1CD8" w:rsidRPr="00EA5FA7" w:rsidRDefault="005D1CD8" w:rsidP="00CB2BE1">
            <w:pPr>
              <w:pStyle w:val="TAC"/>
            </w:pPr>
          </w:p>
        </w:tc>
      </w:tr>
      <w:tr w:rsidR="005D1CD8" w:rsidRPr="00EA5FA7" w14:paraId="4883E1D4" w14:textId="77777777" w:rsidTr="00CB2BE1">
        <w:tc>
          <w:tcPr>
            <w:tcW w:w="2394" w:type="dxa"/>
          </w:tcPr>
          <w:p w14:paraId="1B55DA75"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47AA837C" w14:textId="77777777" w:rsidR="005D1CD8" w:rsidRPr="00EA5FA7" w:rsidRDefault="005D1CD8" w:rsidP="00CB2BE1">
            <w:pPr>
              <w:pStyle w:val="TAL"/>
              <w:rPr>
                <w:rFonts w:eastAsia="MS Mincho"/>
              </w:rPr>
            </w:pPr>
          </w:p>
        </w:tc>
        <w:tc>
          <w:tcPr>
            <w:tcW w:w="1247" w:type="dxa"/>
          </w:tcPr>
          <w:p w14:paraId="738302BC" w14:textId="77777777" w:rsidR="005D1CD8" w:rsidRPr="00EA5FA7" w:rsidRDefault="005D1CD8" w:rsidP="00CB2BE1">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040CEC93" w14:textId="77777777" w:rsidR="005D1CD8" w:rsidRPr="00EA5FA7" w:rsidRDefault="005D1CD8" w:rsidP="00CB2BE1">
            <w:pPr>
              <w:pStyle w:val="TAL"/>
            </w:pPr>
          </w:p>
        </w:tc>
        <w:tc>
          <w:tcPr>
            <w:tcW w:w="1762" w:type="dxa"/>
          </w:tcPr>
          <w:p w14:paraId="7EDC63B1" w14:textId="77777777" w:rsidR="005D1CD8" w:rsidRPr="00EA5FA7" w:rsidRDefault="005D1CD8" w:rsidP="00CB2BE1">
            <w:pPr>
              <w:pStyle w:val="TAL"/>
              <w:rPr>
                <w:szCs w:val="18"/>
              </w:rPr>
            </w:pPr>
          </w:p>
        </w:tc>
        <w:tc>
          <w:tcPr>
            <w:tcW w:w="1288" w:type="dxa"/>
          </w:tcPr>
          <w:p w14:paraId="67E98884" w14:textId="77777777" w:rsidR="005D1CD8" w:rsidRPr="00EA5FA7" w:rsidRDefault="005D1CD8" w:rsidP="00CB2BE1">
            <w:pPr>
              <w:pStyle w:val="TAC"/>
            </w:pPr>
            <w:r w:rsidRPr="00EA5FA7">
              <w:t>-</w:t>
            </w:r>
          </w:p>
        </w:tc>
        <w:tc>
          <w:tcPr>
            <w:tcW w:w="1274" w:type="dxa"/>
          </w:tcPr>
          <w:p w14:paraId="05271CAE" w14:textId="77777777" w:rsidR="005D1CD8" w:rsidRPr="00EA5FA7" w:rsidRDefault="005D1CD8" w:rsidP="00CB2BE1">
            <w:pPr>
              <w:pStyle w:val="TAC"/>
            </w:pPr>
          </w:p>
        </w:tc>
      </w:tr>
      <w:tr w:rsidR="005D1CD8" w:rsidRPr="00EA5FA7" w14:paraId="0C059DA6" w14:textId="77777777" w:rsidTr="00CB2BE1">
        <w:tc>
          <w:tcPr>
            <w:tcW w:w="2394" w:type="dxa"/>
          </w:tcPr>
          <w:p w14:paraId="067B58B6" w14:textId="77777777" w:rsidR="005D1CD8" w:rsidRPr="00EA5FA7" w:rsidRDefault="005D1CD8" w:rsidP="00CB2BE1">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506F7AA" w14:textId="77777777" w:rsidR="005D1CD8" w:rsidRPr="00EA5FA7" w:rsidRDefault="005D1CD8" w:rsidP="00CB2BE1">
            <w:pPr>
              <w:pStyle w:val="TAL"/>
            </w:pPr>
            <w:r w:rsidRPr="00EA5FA7">
              <w:t>M</w:t>
            </w:r>
          </w:p>
        </w:tc>
        <w:tc>
          <w:tcPr>
            <w:tcW w:w="1247" w:type="dxa"/>
          </w:tcPr>
          <w:p w14:paraId="3757FB6B" w14:textId="77777777" w:rsidR="005D1CD8" w:rsidRPr="00EA5FA7" w:rsidRDefault="005D1CD8" w:rsidP="00CB2BE1">
            <w:pPr>
              <w:pStyle w:val="TAL"/>
              <w:rPr>
                <w:i/>
              </w:rPr>
            </w:pPr>
          </w:p>
        </w:tc>
        <w:tc>
          <w:tcPr>
            <w:tcW w:w="1260" w:type="dxa"/>
          </w:tcPr>
          <w:p w14:paraId="4554F65C" w14:textId="77777777" w:rsidR="005D1CD8" w:rsidRPr="00EA5FA7" w:rsidRDefault="005D1CD8" w:rsidP="00CB2BE1">
            <w:pPr>
              <w:pStyle w:val="TAL"/>
            </w:pPr>
            <w:r w:rsidRPr="00EA5FA7">
              <w:t>UP Transport Layer Information</w:t>
            </w:r>
          </w:p>
          <w:p w14:paraId="677C13FE" w14:textId="77777777" w:rsidR="005D1CD8" w:rsidRPr="00EA5FA7" w:rsidRDefault="005D1CD8" w:rsidP="00CB2BE1">
            <w:pPr>
              <w:pStyle w:val="TAL"/>
            </w:pPr>
            <w:r w:rsidRPr="00EA5FA7">
              <w:t>9.3.2.1</w:t>
            </w:r>
          </w:p>
        </w:tc>
        <w:tc>
          <w:tcPr>
            <w:tcW w:w="1762" w:type="dxa"/>
          </w:tcPr>
          <w:p w14:paraId="1E17D8AF" w14:textId="77777777" w:rsidR="005D1CD8" w:rsidRPr="00EA5FA7" w:rsidRDefault="005D1CD8" w:rsidP="00CB2BE1">
            <w:pPr>
              <w:pStyle w:val="TAL"/>
            </w:pPr>
            <w:proofErr w:type="spellStart"/>
            <w:r w:rsidRPr="00EA5FA7">
              <w:t>gNB</w:t>
            </w:r>
            <w:proofErr w:type="spellEnd"/>
            <w:r w:rsidRPr="00EA5FA7">
              <w:t>-CU endpoint of the F1 transport bearer. For delivery of UL PDUs.</w:t>
            </w:r>
          </w:p>
        </w:tc>
        <w:tc>
          <w:tcPr>
            <w:tcW w:w="1288" w:type="dxa"/>
          </w:tcPr>
          <w:p w14:paraId="13E06A26" w14:textId="77777777" w:rsidR="005D1CD8" w:rsidRPr="00EA5FA7" w:rsidRDefault="005D1CD8" w:rsidP="00CB2BE1">
            <w:pPr>
              <w:pStyle w:val="TAC"/>
            </w:pPr>
            <w:r w:rsidRPr="00EA5FA7">
              <w:t>-</w:t>
            </w:r>
          </w:p>
        </w:tc>
        <w:tc>
          <w:tcPr>
            <w:tcW w:w="1274" w:type="dxa"/>
          </w:tcPr>
          <w:p w14:paraId="2354EC9A" w14:textId="77777777" w:rsidR="005D1CD8" w:rsidRPr="00EA5FA7" w:rsidRDefault="005D1CD8" w:rsidP="00CB2BE1">
            <w:pPr>
              <w:pStyle w:val="TAC"/>
            </w:pPr>
          </w:p>
        </w:tc>
      </w:tr>
      <w:tr w:rsidR="005D1CD8" w:rsidRPr="00EA5FA7" w14:paraId="37F3B8BD" w14:textId="77777777" w:rsidTr="00CB2BE1">
        <w:tc>
          <w:tcPr>
            <w:tcW w:w="2394" w:type="dxa"/>
          </w:tcPr>
          <w:p w14:paraId="4E7DAAA4" w14:textId="77777777" w:rsidR="005D1CD8" w:rsidRPr="00EA5FA7" w:rsidRDefault="005D1CD8" w:rsidP="00CB2BE1">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46083E67" w14:textId="77777777" w:rsidR="005D1CD8" w:rsidRPr="00EA5FA7" w:rsidRDefault="005D1CD8" w:rsidP="00CB2BE1">
            <w:pPr>
              <w:pStyle w:val="TAL"/>
            </w:pPr>
            <w:r w:rsidRPr="00EA5FA7">
              <w:t>M</w:t>
            </w:r>
          </w:p>
        </w:tc>
        <w:tc>
          <w:tcPr>
            <w:tcW w:w="1247" w:type="dxa"/>
          </w:tcPr>
          <w:p w14:paraId="454ED3AE" w14:textId="77777777" w:rsidR="005D1CD8" w:rsidRPr="00EA5FA7" w:rsidRDefault="005D1CD8" w:rsidP="00CB2BE1">
            <w:pPr>
              <w:pStyle w:val="TAL"/>
              <w:rPr>
                <w:i/>
              </w:rPr>
            </w:pPr>
          </w:p>
        </w:tc>
        <w:tc>
          <w:tcPr>
            <w:tcW w:w="1260" w:type="dxa"/>
          </w:tcPr>
          <w:p w14:paraId="7C1B8104" w14:textId="77777777" w:rsidR="005D1CD8" w:rsidRPr="00EA5FA7" w:rsidRDefault="005D1CD8" w:rsidP="00CB2BE1">
            <w:pPr>
              <w:pStyle w:val="TAL"/>
            </w:pPr>
            <w:r w:rsidRPr="00EA5FA7">
              <w:t>9.3.1.27</w:t>
            </w:r>
          </w:p>
        </w:tc>
        <w:tc>
          <w:tcPr>
            <w:tcW w:w="1762" w:type="dxa"/>
          </w:tcPr>
          <w:p w14:paraId="4631693E" w14:textId="77777777" w:rsidR="005D1CD8" w:rsidRPr="00EA5FA7" w:rsidRDefault="005D1CD8" w:rsidP="00CB2BE1">
            <w:pPr>
              <w:pStyle w:val="TAL"/>
            </w:pPr>
          </w:p>
        </w:tc>
        <w:tc>
          <w:tcPr>
            <w:tcW w:w="1288" w:type="dxa"/>
          </w:tcPr>
          <w:p w14:paraId="709F53DA" w14:textId="77777777" w:rsidR="005D1CD8" w:rsidRPr="00EA5FA7" w:rsidRDefault="005D1CD8" w:rsidP="00CB2BE1">
            <w:pPr>
              <w:pStyle w:val="TAC"/>
            </w:pPr>
            <w:r w:rsidRPr="00EA5FA7">
              <w:t>-</w:t>
            </w:r>
          </w:p>
        </w:tc>
        <w:tc>
          <w:tcPr>
            <w:tcW w:w="1274" w:type="dxa"/>
          </w:tcPr>
          <w:p w14:paraId="2B60B45A" w14:textId="77777777" w:rsidR="005D1CD8" w:rsidRPr="00EA5FA7" w:rsidRDefault="005D1CD8" w:rsidP="00CB2BE1">
            <w:pPr>
              <w:pStyle w:val="TAC"/>
            </w:pPr>
          </w:p>
        </w:tc>
      </w:tr>
      <w:tr w:rsidR="005D1CD8" w:rsidRPr="00EA5FA7" w14:paraId="3430000D" w14:textId="77777777" w:rsidTr="00CB2BE1">
        <w:tc>
          <w:tcPr>
            <w:tcW w:w="2394" w:type="dxa"/>
          </w:tcPr>
          <w:p w14:paraId="1C02EE8C" w14:textId="77777777" w:rsidR="005D1CD8" w:rsidRPr="00EA5FA7" w:rsidRDefault="005D1CD8" w:rsidP="00CB2BE1">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37863A11" w14:textId="77777777" w:rsidR="005D1CD8" w:rsidRPr="00EA5FA7" w:rsidRDefault="005D1CD8" w:rsidP="00CB2BE1">
            <w:pPr>
              <w:pStyle w:val="TAL"/>
            </w:pPr>
            <w:r w:rsidRPr="00EA5FA7">
              <w:t>O</w:t>
            </w:r>
          </w:p>
        </w:tc>
        <w:tc>
          <w:tcPr>
            <w:tcW w:w="1247" w:type="dxa"/>
          </w:tcPr>
          <w:p w14:paraId="336E6369" w14:textId="77777777" w:rsidR="005D1CD8" w:rsidRPr="00EA5FA7" w:rsidRDefault="005D1CD8" w:rsidP="00CB2BE1">
            <w:pPr>
              <w:pStyle w:val="TAL"/>
              <w:rPr>
                <w:i/>
              </w:rPr>
            </w:pPr>
          </w:p>
        </w:tc>
        <w:tc>
          <w:tcPr>
            <w:tcW w:w="1260" w:type="dxa"/>
          </w:tcPr>
          <w:p w14:paraId="2CE886B1" w14:textId="77777777" w:rsidR="005D1CD8" w:rsidRPr="00EA5FA7" w:rsidRDefault="005D1CD8" w:rsidP="00CB2BE1">
            <w:pPr>
              <w:pStyle w:val="TAL"/>
            </w:pPr>
            <w:r w:rsidRPr="00EA5FA7">
              <w:t xml:space="preserve">UL </w:t>
            </w:r>
            <w:proofErr w:type="spellStart"/>
            <w:r w:rsidRPr="00EA5FA7">
              <w:t>Configuraiton</w:t>
            </w:r>
            <w:proofErr w:type="spellEnd"/>
            <w:r w:rsidRPr="00EA5FA7">
              <w:t xml:space="preserve">  </w:t>
            </w:r>
          </w:p>
          <w:p w14:paraId="6F83FC14" w14:textId="77777777" w:rsidR="005D1CD8" w:rsidRPr="00EA5FA7" w:rsidRDefault="005D1CD8" w:rsidP="00CB2BE1">
            <w:pPr>
              <w:pStyle w:val="TAL"/>
            </w:pPr>
            <w:r w:rsidRPr="00EA5FA7">
              <w:t>9.3.1.31</w:t>
            </w:r>
          </w:p>
        </w:tc>
        <w:tc>
          <w:tcPr>
            <w:tcW w:w="1762" w:type="dxa"/>
          </w:tcPr>
          <w:p w14:paraId="356A8BEB" w14:textId="77777777" w:rsidR="005D1CD8" w:rsidRPr="00EA5FA7" w:rsidRDefault="005D1CD8" w:rsidP="00CB2BE1">
            <w:pPr>
              <w:pStyle w:val="TAL"/>
            </w:pPr>
            <w:r w:rsidRPr="00EA5FA7">
              <w:t xml:space="preserve">Information about UL usage in </w:t>
            </w:r>
            <w:proofErr w:type="spellStart"/>
            <w:r w:rsidRPr="00EA5FA7">
              <w:t>gNB</w:t>
            </w:r>
            <w:proofErr w:type="spellEnd"/>
            <w:r w:rsidRPr="00EA5FA7">
              <w:t xml:space="preserve">-DU. </w:t>
            </w:r>
          </w:p>
        </w:tc>
        <w:tc>
          <w:tcPr>
            <w:tcW w:w="1288" w:type="dxa"/>
          </w:tcPr>
          <w:p w14:paraId="53868B90" w14:textId="77777777" w:rsidR="005D1CD8" w:rsidRPr="00EA5FA7" w:rsidRDefault="005D1CD8" w:rsidP="00CB2BE1">
            <w:pPr>
              <w:pStyle w:val="TAC"/>
            </w:pPr>
            <w:r w:rsidRPr="00EA5FA7">
              <w:t>-</w:t>
            </w:r>
          </w:p>
        </w:tc>
        <w:tc>
          <w:tcPr>
            <w:tcW w:w="1274" w:type="dxa"/>
          </w:tcPr>
          <w:p w14:paraId="6BA5014E" w14:textId="77777777" w:rsidR="005D1CD8" w:rsidRPr="00EA5FA7" w:rsidRDefault="005D1CD8" w:rsidP="00CB2BE1">
            <w:pPr>
              <w:pStyle w:val="TAC"/>
            </w:pPr>
          </w:p>
        </w:tc>
      </w:tr>
      <w:tr w:rsidR="005D1CD8" w:rsidRPr="00EA5FA7" w14:paraId="6067D187" w14:textId="77777777" w:rsidTr="00CB2BE1">
        <w:tc>
          <w:tcPr>
            <w:tcW w:w="2394" w:type="dxa"/>
          </w:tcPr>
          <w:p w14:paraId="307ED029" w14:textId="77777777" w:rsidR="005D1CD8" w:rsidRPr="00EA5FA7" w:rsidRDefault="005D1CD8" w:rsidP="00CB2BE1">
            <w:pPr>
              <w:pStyle w:val="NormalArial"/>
            </w:pPr>
            <w:r w:rsidRPr="00EA5FA7">
              <w:t>&gt;&gt;Duplication Activation</w:t>
            </w:r>
          </w:p>
        </w:tc>
        <w:tc>
          <w:tcPr>
            <w:tcW w:w="1260" w:type="dxa"/>
          </w:tcPr>
          <w:p w14:paraId="0C047BC8" w14:textId="77777777" w:rsidR="005D1CD8" w:rsidRPr="00EA5FA7" w:rsidRDefault="005D1CD8" w:rsidP="00CB2BE1">
            <w:pPr>
              <w:pStyle w:val="TAL"/>
            </w:pPr>
            <w:r w:rsidRPr="00EA5FA7">
              <w:t>O</w:t>
            </w:r>
          </w:p>
        </w:tc>
        <w:tc>
          <w:tcPr>
            <w:tcW w:w="1247" w:type="dxa"/>
          </w:tcPr>
          <w:p w14:paraId="230D54B1" w14:textId="77777777" w:rsidR="005D1CD8" w:rsidRPr="00EA5FA7" w:rsidRDefault="005D1CD8" w:rsidP="00CB2BE1">
            <w:pPr>
              <w:pStyle w:val="TAL"/>
              <w:rPr>
                <w:i/>
              </w:rPr>
            </w:pPr>
          </w:p>
        </w:tc>
        <w:tc>
          <w:tcPr>
            <w:tcW w:w="1260" w:type="dxa"/>
          </w:tcPr>
          <w:p w14:paraId="5176C425" w14:textId="77777777" w:rsidR="005D1CD8" w:rsidRPr="00EA5FA7" w:rsidRDefault="005D1CD8" w:rsidP="00CB2BE1">
            <w:pPr>
              <w:pStyle w:val="TAL"/>
            </w:pPr>
            <w:r w:rsidRPr="00EA5FA7">
              <w:t>9.3.1.36</w:t>
            </w:r>
          </w:p>
        </w:tc>
        <w:tc>
          <w:tcPr>
            <w:tcW w:w="1762" w:type="dxa"/>
          </w:tcPr>
          <w:p w14:paraId="544FA1F9" w14:textId="77777777" w:rsidR="005D1CD8" w:rsidRPr="00EA5FA7" w:rsidRDefault="005D1CD8" w:rsidP="00CB2BE1">
            <w:pPr>
              <w:pStyle w:val="TAL"/>
            </w:pPr>
            <w:r w:rsidRPr="00EA5FA7">
              <w:t xml:space="preserve">Information on the initial state of CA based UL PDCP duplication </w:t>
            </w:r>
          </w:p>
        </w:tc>
        <w:tc>
          <w:tcPr>
            <w:tcW w:w="1288" w:type="dxa"/>
          </w:tcPr>
          <w:p w14:paraId="0E05A1D4" w14:textId="77777777" w:rsidR="005D1CD8" w:rsidRPr="00EA5FA7" w:rsidRDefault="005D1CD8" w:rsidP="00CB2BE1">
            <w:pPr>
              <w:pStyle w:val="TAC"/>
            </w:pPr>
            <w:r w:rsidRPr="00EA5FA7">
              <w:t>-</w:t>
            </w:r>
          </w:p>
        </w:tc>
        <w:tc>
          <w:tcPr>
            <w:tcW w:w="1274" w:type="dxa"/>
          </w:tcPr>
          <w:p w14:paraId="091E09BA" w14:textId="77777777" w:rsidR="005D1CD8" w:rsidRPr="00EA5FA7" w:rsidRDefault="005D1CD8" w:rsidP="00CB2BE1">
            <w:pPr>
              <w:pStyle w:val="TAC"/>
            </w:pPr>
          </w:p>
        </w:tc>
      </w:tr>
      <w:tr w:rsidR="005D1CD8" w:rsidRPr="00EA5FA7" w14:paraId="763DABA2" w14:textId="77777777" w:rsidTr="00CB2BE1">
        <w:tc>
          <w:tcPr>
            <w:tcW w:w="2394" w:type="dxa"/>
            <w:tcBorders>
              <w:top w:val="single" w:sz="4" w:space="0" w:color="auto"/>
              <w:left w:val="single" w:sz="4" w:space="0" w:color="auto"/>
              <w:bottom w:val="single" w:sz="4" w:space="0" w:color="auto"/>
              <w:right w:val="single" w:sz="4" w:space="0" w:color="auto"/>
            </w:tcBorders>
          </w:tcPr>
          <w:p w14:paraId="09DE0149" w14:textId="77777777" w:rsidR="005D1CD8" w:rsidRPr="00EA5FA7" w:rsidRDefault="005D1CD8" w:rsidP="00CB2BE1">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4E40DCF"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BF29231"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3DF5365" w14:textId="77777777" w:rsidR="005D1CD8" w:rsidRPr="00EA5FA7" w:rsidRDefault="005D1CD8" w:rsidP="00CB2BE1">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298F0B41" w14:textId="77777777" w:rsidR="005D1CD8" w:rsidRPr="00EA5FA7" w:rsidRDefault="005D1CD8" w:rsidP="00CB2BE1">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6FAF93FA" w14:textId="77777777" w:rsidR="005D1CD8" w:rsidRPr="00EA5FA7" w:rsidRDefault="005D1CD8" w:rsidP="00CB2BE1">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3DCCD615" w14:textId="77777777" w:rsidR="005D1CD8" w:rsidRPr="00EA5FA7" w:rsidRDefault="005D1CD8" w:rsidP="00CB2BE1">
            <w:pPr>
              <w:pStyle w:val="TAC"/>
            </w:pPr>
            <w:r w:rsidRPr="00EA5FA7">
              <w:rPr>
                <w:rFonts w:cs="Arial"/>
                <w:szCs w:val="18"/>
              </w:rPr>
              <w:t>reject</w:t>
            </w:r>
          </w:p>
        </w:tc>
      </w:tr>
      <w:tr w:rsidR="005D1CD8" w:rsidRPr="00EA5FA7" w14:paraId="62969337" w14:textId="77777777" w:rsidTr="00CB2BE1">
        <w:tc>
          <w:tcPr>
            <w:tcW w:w="2394" w:type="dxa"/>
            <w:tcBorders>
              <w:top w:val="single" w:sz="4" w:space="0" w:color="auto"/>
              <w:left w:val="single" w:sz="4" w:space="0" w:color="auto"/>
              <w:bottom w:val="single" w:sz="4" w:space="0" w:color="auto"/>
              <w:right w:val="single" w:sz="4" w:space="0" w:color="auto"/>
            </w:tcBorders>
          </w:tcPr>
          <w:p w14:paraId="36EE550C" w14:textId="77777777" w:rsidR="005D1CD8" w:rsidRPr="00EA5FA7" w:rsidRDefault="005D1CD8" w:rsidP="00CB2BE1">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7041761D"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A5D1EB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16F0C00" w14:textId="77777777" w:rsidR="005D1CD8" w:rsidRPr="00EA5FA7" w:rsidRDefault="005D1CD8" w:rsidP="00CB2BE1">
            <w:pPr>
              <w:pStyle w:val="TAL"/>
            </w:pPr>
            <w:r w:rsidRPr="00EA5FA7">
              <w:t>Duplication Activation</w:t>
            </w:r>
          </w:p>
          <w:p w14:paraId="1C2C091C" w14:textId="77777777" w:rsidR="005D1CD8" w:rsidRPr="00EA5FA7" w:rsidRDefault="005D1CD8" w:rsidP="00CB2BE1">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06637FC" w14:textId="77777777" w:rsidR="005D1CD8" w:rsidRPr="00EA5FA7" w:rsidRDefault="005D1CD8" w:rsidP="00CB2BE1">
            <w:pPr>
              <w:pStyle w:val="TAL"/>
            </w:pPr>
            <w:r w:rsidRPr="00EA5FA7">
              <w:t xml:space="preserve">Information on the initial state of  DC </w:t>
            </w:r>
            <w:proofErr w:type="spellStart"/>
            <w:r w:rsidRPr="00EA5FA7">
              <w:t>basedUL</w:t>
            </w:r>
            <w:proofErr w:type="spellEnd"/>
            <w:r w:rsidRPr="00EA5FA7">
              <w:t xml:space="preserve"> PDCP duplication</w:t>
            </w:r>
          </w:p>
        </w:tc>
        <w:tc>
          <w:tcPr>
            <w:tcW w:w="1288" w:type="dxa"/>
            <w:tcBorders>
              <w:top w:val="single" w:sz="4" w:space="0" w:color="auto"/>
              <w:left w:val="single" w:sz="4" w:space="0" w:color="auto"/>
              <w:bottom w:val="single" w:sz="4" w:space="0" w:color="auto"/>
              <w:right w:val="single" w:sz="4" w:space="0" w:color="auto"/>
            </w:tcBorders>
          </w:tcPr>
          <w:p w14:paraId="4C7EA87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1173DC" w14:textId="77777777" w:rsidR="005D1CD8" w:rsidRPr="00EA5FA7" w:rsidRDefault="005D1CD8" w:rsidP="00CB2BE1">
            <w:pPr>
              <w:pStyle w:val="TAC"/>
            </w:pPr>
            <w:r w:rsidRPr="00EA5FA7">
              <w:t>reject</w:t>
            </w:r>
          </w:p>
        </w:tc>
      </w:tr>
      <w:tr w:rsidR="005D1CD8" w:rsidRPr="00EA5FA7" w14:paraId="5E3E7D2A" w14:textId="77777777" w:rsidTr="00CB2BE1">
        <w:tc>
          <w:tcPr>
            <w:tcW w:w="2394" w:type="dxa"/>
          </w:tcPr>
          <w:p w14:paraId="459A8C15"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4FCD912" w14:textId="77777777" w:rsidR="005D1CD8" w:rsidRPr="00EA5FA7" w:rsidRDefault="005D1CD8" w:rsidP="00CB2BE1">
            <w:pPr>
              <w:pStyle w:val="TAL"/>
              <w:rPr>
                <w:rFonts w:cs="Arial"/>
                <w:szCs w:val="18"/>
              </w:rPr>
            </w:pPr>
            <w:r w:rsidRPr="00EA5FA7">
              <w:rPr>
                <w:rFonts w:cs="Arial"/>
                <w:szCs w:val="18"/>
              </w:rPr>
              <w:t>M</w:t>
            </w:r>
          </w:p>
        </w:tc>
        <w:tc>
          <w:tcPr>
            <w:tcW w:w="1247" w:type="dxa"/>
          </w:tcPr>
          <w:p w14:paraId="03206068" w14:textId="77777777" w:rsidR="005D1CD8" w:rsidRPr="00EA5FA7" w:rsidRDefault="005D1CD8" w:rsidP="00CB2BE1">
            <w:pPr>
              <w:pStyle w:val="TAL"/>
              <w:rPr>
                <w:rFonts w:cs="Arial"/>
                <w:b/>
                <w:i/>
                <w:szCs w:val="18"/>
              </w:rPr>
            </w:pPr>
          </w:p>
        </w:tc>
        <w:tc>
          <w:tcPr>
            <w:tcW w:w="1260" w:type="dxa"/>
          </w:tcPr>
          <w:p w14:paraId="0C1F3998"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24F13E76" w14:textId="77777777" w:rsidR="005D1CD8" w:rsidRPr="00EA5FA7" w:rsidRDefault="005D1CD8" w:rsidP="00CB2BE1">
            <w:pPr>
              <w:pStyle w:val="TAL"/>
              <w:rPr>
                <w:rFonts w:cs="Arial"/>
                <w:szCs w:val="18"/>
              </w:rPr>
            </w:pPr>
          </w:p>
        </w:tc>
        <w:tc>
          <w:tcPr>
            <w:tcW w:w="1288" w:type="dxa"/>
          </w:tcPr>
          <w:p w14:paraId="55F5EEDA"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56D9026A"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7C24F9FF" w14:textId="77777777" w:rsidTr="00CB2BE1">
        <w:tc>
          <w:tcPr>
            <w:tcW w:w="2394" w:type="dxa"/>
          </w:tcPr>
          <w:p w14:paraId="1E549A3D"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2EADD1CE" w14:textId="77777777" w:rsidR="005D1CD8" w:rsidRPr="00EA5FA7" w:rsidRDefault="005D1CD8" w:rsidP="00CB2BE1">
            <w:pPr>
              <w:pStyle w:val="TAL"/>
              <w:rPr>
                <w:rFonts w:cs="Arial"/>
                <w:szCs w:val="18"/>
                <w:lang w:eastAsia="zh-CN"/>
              </w:rPr>
            </w:pPr>
            <w:r w:rsidRPr="00EA5FA7">
              <w:rPr>
                <w:rFonts w:cs="Arial"/>
                <w:szCs w:val="18"/>
                <w:lang w:eastAsia="zh-CN"/>
              </w:rPr>
              <w:t>O</w:t>
            </w:r>
          </w:p>
        </w:tc>
        <w:tc>
          <w:tcPr>
            <w:tcW w:w="1247" w:type="dxa"/>
          </w:tcPr>
          <w:p w14:paraId="5D5695CA" w14:textId="77777777" w:rsidR="005D1CD8" w:rsidRPr="00EA5FA7" w:rsidRDefault="005D1CD8" w:rsidP="00CB2BE1">
            <w:pPr>
              <w:pStyle w:val="TAL"/>
              <w:rPr>
                <w:rFonts w:cs="Arial"/>
                <w:b/>
                <w:i/>
                <w:szCs w:val="18"/>
              </w:rPr>
            </w:pPr>
          </w:p>
        </w:tc>
        <w:tc>
          <w:tcPr>
            <w:tcW w:w="1260" w:type="dxa"/>
          </w:tcPr>
          <w:p w14:paraId="5DBD4AEF" w14:textId="77777777" w:rsidR="005D1CD8" w:rsidRPr="00EA5FA7" w:rsidRDefault="005D1CD8" w:rsidP="00CB2BE1">
            <w:pPr>
              <w:pStyle w:val="TAL"/>
              <w:rPr>
                <w:rFonts w:cs="Arial"/>
                <w:szCs w:val="18"/>
              </w:rPr>
            </w:pPr>
            <w:r w:rsidRPr="00EA5FA7">
              <w:rPr>
                <w:rFonts w:cs="Arial"/>
                <w:szCs w:val="18"/>
              </w:rPr>
              <w:t>ENUMERATED (12bits, 18bits, ...)</w:t>
            </w:r>
          </w:p>
        </w:tc>
        <w:tc>
          <w:tcPr>
            <w:tcW w:w="1762" w:type="dxa"/>
          </w:tcPr>
          <w:p w14:paraId="41F0A9E3" w14:textId="77777777" w:rsidR="005D1CD8" w:rsidRPr="00EA5FA7" w:rsidRDefault="005D1CD8" w:rsidP="00CB2BE1">
            <w:pPr>
              <w:pStyle w:val="TAL"/>
              <w:rPr>
                <w:rFonts w:cs="Arial"/>
                <w:szCs w:val="18"/>
              </w:rPr>
            </w:pPr>
          </w:p>
        </w:tc>
        <w:tc>
          <w:tcPr>
            <w:tcW w:w="1288" w:type="dxa"/>
          </w:tcPr>
          <w:p w14:paraId="48B234FE"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77A7D1B5"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7124F1DB" w14:textId="77777777" w:rsidTr="00CB2BE1">
        <w:tc>
          <w:tcPr>
            <w:tcW w:w="2394" w:type="dxa"/>
          </w:tcPr>
          <w:p w14:paraId="3197A58C" w14:textId="77777777" w:rsidR="005D1CD8" w:rsidRPr="00EA5FA7" w:rsidRDefault="005D1CD8" w:rsidP="00CB2BE1">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21B6B3B8" w14:textId="77777777" w:rsidR="005D1CD8" w:rsidRPr="00EA5FA7" w:rsidRDefault="005D1CD8" w:rsidP="00CB2BE1">
            <w:pPr>
              <w:pStyle w:val="TAL"/>
            </w:pPr>
            <w:r w:rsidRPr="00EA5FA7">
              <w:t>O</w:t>
            </w:r>
          </w:p>
        </w:tc>
        <w:tc>
          <w:tcPr>
            <w:tcW w:w="1247" w:type="dxa"/>
          </w:tcPr>
          <w:p w14:paraId="791954BC" w14:textId="77777777" w:rsidR="005D1CD8" w:rsidRPr="00EA5FA7" w:rsidRDefault="005D1CD8" w:rsidP="00CB2BE1">
            <w:pPr>
              <w:pStyle w:val="TAL"/>
              <w:rPr>
                <w:i/>
              </w:rPr>
            </w:pPr>
          </w:p>
        </w:tc>
        <w:tc>
          <w:tcPr>
            <w:tcW w:w="1260" w:type="dxa"/>
          </w:tcPr>
          <w:p w14:paraId="5BD4A7A8" w14:textId="77777777" w:rsidR="005D1CD8" w:rsidRPr="00EA5FA7" w:rsidRDefault="005D1CD8" w:rsidP="00CB2BE1">
            <w:pPr>
              <w:pStyle w:val="TAL"/>
            </w:pPr>
            <w:r w:rsidRPr="00EA5FA7">
              <w:t>ENUMERATED (true, ...)</w:t>
            </w:r>
          </w:p>
        </w:tc>
        <w:tc>
          <w:tcPr>
            <w:tcW w:w="1762" w:type="dxa"/>
          </w:tcPr>
          <w:p w14:paraId="0830BF83" w14:textId="77777777" w:rsidR="005D1CD8" w:rsidRPr="00EA5FA7" w:rsidRDefault="005D1CD8" w:rsidP="00CB2BE1">
            <w:pPr>
              <w:pStyle w:val="TAL"/>
            </w:pPr>
          </w:p>
        </w:tc>
        <w:tc>
          <w:tcPr>
            <w:tcW w:w="1288" w:type="dxa"/>
          </w:tcPr>
          <w:p w14:paraId="512FB225" w14:textId="77777777" w:rsidR="005D1CD8" w:rsidRPr="00EA5FA7" w:rsidRDefault="005D1CD8" w:rsidP="00CB2BE1">
            <w:pPr>
              <w:pStyle w:val="TAC"/>
            </w:pPr>
            <w:r w:rsidRPr="00EA5FA7">
              <w:t>YES</w:t>
            </w:r>
          </w:p>
        </w:tc>
        <w:tc>
          <w:tcPr>
            <w:tcW w:w="1274" w:type="dxa"/>
          </w:tcPr>
          <w:p w14:paraId="2DD22011" w14:textId="77777777" w:rsidR="005D1CD8" w:rsidRPr="00EA5FA7" w:rsidRDefault="005D1CD8" w:rsidP="00CB2BE1">
            <w:pPr>
              <w:pStyle w:val="TAC"/>
            </w:pPr>
            <w:r w:rsidRPr="00EA5FA7">
              <w:t>reject</w:t>
            </w:r>
          </w:p>
        </w:tc>
      </w:tr>
      <w:tr w:rsidR="005D1CD8" w:rsidRPr="00EA5FA7" w14:paraId="24CF0943" w14:textId="77777777" w:rsidTr="00CB2BE1">
        <w:tc>
          <w:tcPr>
            <w:tcW w:w="2394" w:type="dxa"/>
          </w:tcPr>
          <w:p w14:paraId="315F5BEA" w14:textId="77777777" w:rsidR="005D1CD8" w:rsidRPr="00EA5FA7" w:rsidRDefault="005D1CD8" w:rsidP="00CB2BE1">
            <w:pPr>
              <w:keepNext/>
              <w:keepLines/>
              <w:spacing w:after="0"/>
              <w:rPr>
                <w:rFonts w:ascii="Arial" w:hAnsi="Arial"/>
                <w:sz w:val="18"/>
              </w:rPr>
            </w:pPr>
            <w:r w:rsidRPr="00EA5FA7">
              <w:rPr>
                <w:rFonts w:ascii="Arial" w:hAnsi="Arial"/>
                <w:sz w:val="18"/>
              </w:rPr>
              <w:t>RAT-Frequency Priority Information</w:t>
            </w:r>
          </w:p>
        </w:tc>
        <w:tc>
          <w:tcPr>
            <w:tcW w:w="1260" w:type="dxa"/>
          </w:tcPr>
          <w:p w14:paraId="3255F581" w14:textId="77777777" w:rsidR="005D1CD8" w:rsidRPr="00EA5FA7" w:rsidRDefault="005D1CD8" w:rsidP="00CB2BE1">
            <w:pPr>
              <w:pStyle w:val="TAL"/>
            </w:pPr>
            <w:r w:rsidRPr="00EA5FA7">
              <w:t>O</w:t>
            </w:r>
          </w:p>
        </w:tc>
        <w:tc>
          <w:tcPr>
            <w:tcW w:w="1247" w:type="dxa"/>
          </w:tcPr>
          <w:p w14:paraId="26B81302" w14:textId="77777777" w:rsidR="005D1CD8" w:rsidRPr="00EA5FA7" w:rsidRDefault="005D1CD8" w:rsidP="00CB2BE1">
            <w:pPr>
              <w:pStyle w:val="TAL"/>
              <w:rPr>
                <w:i/>
              </w:rPr>
            </w:pPr>
          </w:p>
        </w:tc>
        <w:tc>
          <w:tcPr>
            <w:tcW w:w="1260" w:type="dxa"/>
          </w:tcPr>
          <w:p w14:paraId="7EBDEF97" w14:textId="77777777" w:rsidR="005D1CD8" w:rsidRPr="00EA5FA7" w:rsidRDefault="005D1CD8" w:rsidP="00CB2BE1">
            <w:pPr>
              <w:pStyle w:val="TAL"/>
            </w:pPr>
            <w:r w:rsidRPr="00EA5FA7">
              <w:t>9.3.1.34</w:t>
            </w:r>
          </w:p>
        </w:tc>
        <w:tc>
          <w:tcPr>
            <w:tcW w:w="1762" w:type="dxa"/>
          </w:tcPr>
          <w:p w14:paraId="579D7914" w14:textId="77777777" w:rsidR="005D1CD8" w:rsidRPr="00EA5FA7" w:rsidRDefault="005D1CD8" w:rsidP="00CB2BE1">
            <w:pPr>
              <w:pStyle w:val="TAL"/>
            </w:pPr>
          </w:p>
        </w:tc>
        <w:tc>
          <w:tcPr>
            <w:tcW w:w="1288" w:type="dxa"/>
          </w:tcPr>
          <w:p w14:paraId="4F3ACC9B" w14:textId="77777777" w:rsidR="005D1CD8" w:rsidRPr="00EA5FA7" w:rsidRDefault="005D1CD8" w:rsidP="00CB2BE1">
            <w:pPr>
              <w:pStyle w:val="TAC"/>
            </w:pPr>
            <w:r w:rsidRPr="00EA5FA7">
              <w:t>YES</w:t>
            </w:r>
          </w:p>
        </w:tc>
        <w:tc>
          <w:tcPr>
            <w:tcW w:w="1274" w:type="dxa"/>
          </w:tcPr>
          <w:p w14:paraId="1DC83612" w14:textId="77777777" w:rsidR="005D1CD8" w:rsidRPr="00EA5FA7" w:rsidRDefault="005D1CD8" w:rsidP="00CB2BE1">
            <w:pPr>
              <w:pStyle w:val="TAC"/>
            </w:pPr>
            <w:r w:rsidRPr="00EA5FA7">
              <w:t>reject</w:t>
            </w:r>
          </w:p>
        </w:tc>
      </w:tr>
      <w:tr w:rsidR="005D1CD8" w:rsidRPr="00EA5FA7" w14:paraId="4A6A97CA" w14:textId="77777777" w:rsidTr="00CB2BE1">
        <w:tc>
          <w:tcPr>
            <w:tcW w:w="2394" w:type="dxa"/>
          </w:tcPr>
          <w:p w14:paraId="35A31613" w14:textId="77777777" w:rsidR="005D1CD8" w:rsidRPr="00EA5FA7" w:rsidRDefault="005D1CD8" w:rsidP="00CB2BE1">
            <w:pPr>
              <w:keepNext/>
              <w:keepLines/>
              <w:spacing w:after="0"/>
              <w:rPr>
                <w:rFonts w:ascii="Arial" w:hAnsi="Arial"/>
                <w:sz w:val="18"/>
              </w:rPr>
            </w:pPr>
            <w:r w:rsidRPr="00EA5FA7">
              <w:rPr>
                <w:rFonts w:ascii="Arial" w:hAnsi="Arial"/>
                <w:sz w:val="18"/>
              </w:rPr>
              <w:t>RRC-Container</w:t>
            </w:r>
          </w:p>
        </w:tc>
        <w:tc>
          <w:tcPr>
            <w:tcW w:w="1260" w:type="dxa"/>
          </w:tcPr>
          <w:p w14:paraId="4C929C5C" w14:textId="77777777" w:rsidR="005D1CD8" w:rsidRPr="00EA5FA7" w:rsidRDefault="005D1CD8" w:rsidP="00CB2BE1">
            <w:pPr>
              <w:pStyle w:val="TAL"/>
            </w:pPr>
            <w:r w:rsidRPr="00EA5FA7">
              <w:t>O</w:t>
            </w:r>
          </w:p>
        </w:tc>
        <w:tc>
          <w:tcPr>
            <w:tcW w:w="1247" w:type="dxa"/>
          </w:tcPr>
          <w:p w14:paraId="2F855DE0" w14:textId="77777777" w:rsidR="005D1CD8" w:rsidRPr="00EA5FA7" w:rsidRDefault="005D1CD8" w:rsidP="00CB2BE1">
            <w:pPr>
              <w:pStyle w:val="TAL"/>
              <w:rPr>
                <w:i/>
              </w:rPr>
            </w:pPr>
          </w:p>
        </w:tc>
        <w:tc>
          <w:tcPr>
            <w:tcW w:w="1260" w:type="dxa"/>
          </w:tcPr>
          <w:p w14:paraId="2A6F15CB" w14:textId="77777777" w:rsidR="005D1CD8" w:rsidRPr="00EA5FA7" w:rsidRDefault="005D1CD8" w:rsidP="00CB2BE1">
            <w:pPr>
              <w:pStyle w:val="TAL"/>
            </w:pPr>
            <w:r w:rsidRPr="00EA5FA7">
              <w:t>9.3.1.6</w:t>
            </w:r>
          </w:p>
        </w:tc>
        <w:tc>
          <w:tcPr>
            <w:tcW w:w="1762" w:type="dxa"/>
          </w:tcPr>
          <w:p w14:paraId="02A3E82A" w14:textId="77777777" w:rsidR="005D1CD8" w:rsidRPr="00EA5FA7" w:rsidRDefault="005D1CD8" w:rsidP="00CB2BE1">
            <w:pPr>
              <w:pStyle w:val="TAL"/>
            </w:pPr>
            <w:r w:rsidRPr="00EA5FA7">
              <w:t xml:space="preserve">Includes the </w:t>
            </w:r>
            <w:r w:rsidRPr="00EA5FA7">
              <w:rPr>
                <w:i/>
              </w:rPr>
              <w:t>DL-DCCH-Message</w:t>
            </w:r>
            <w:r w:rsidRPr="00EA5FA7">
              <w:t xml:space="preserve"> IE as defined in subclause 6.2 of TS 38.331 [8]</w:t>
            </w:r>
            <w:r w:rsidRPr="00EA5FA7">
              <w:rPr>
                <w:rFonts w:eastAsia="SimSun"/>
                <w:lang w:eastAsia="zh-CN"/>
              </w:rPr>
              <w:t>, encapsulated in a PDCP PDU</w:t>
            </w:r>
            <w:r w:rsidRPr="00EA5FA7">
              <w:t>.</w:t>
            </w:r>
          </w:p>
        </w:tc>
        <w:tc>
          <w:tcPr>
            <w:tcW w:w="1288" w:type="dxa"/>
          </w:tcPr>
          <w:p w14:paraId="650E3772" w14:textId="77777777" w:rsidR="005D1CD8" w:rsidRPr="00EA5FA7" w:rsidRDefault="005D1CD8" w:rsidP="00CB2BE1">
            <w:pPr>
              <w:pStyle w:val="TAC"/>
            </w:pPr>
            <w:r w:rsidRPr="00EA5FA7">
              <w:t>YES</w:t>
            </w:r>
          </w:p>
        </w:tc>
        <w:tc>
          <w:tcPr>
            <w:tcW w:w="1274" w:type="dxa"/>
          </w:tcPr>
          <w:p w14:paraId="6D72065A" w14:textId="77777777" w:rsidR="005D1CD8" w:rsidRPr="00EA5FA7" w:rsidRDefault="005D1CD8" w:rsidP="00CB2BE1">
            <w:pPr>
              <w:pStyle w:val="TAC"/>
            </w:pPr>
            <w:r w:rsidRPr="00EA5FA7">
              <w:t>ignore</w:t>
            </w:r>
          </w:p>
        </w:tc>
      </w:tr>
      <w:tr w:rsidR="005D1CD8" w:rsidRPr="00EA5FA7" w14:paraId="52248ED8" w14:textId="77777777" w:rsidTr="00CB2BE1">
        <w:tc>
          <w:tcPr>
            <w:tcW w:w="2394" w:type="dxa"/>
          </w:tcPr>
          <w:p w14:paraId="764E0C34" w14:textId="77777777" w:rsidR="005D1CD8" w:rsidRPr="00EA5FA7" w:rsidRDefault="005D1CD8" w:rsidP="00CB2BE1">
            <w:pPr>
              <w:keepNext/>
              <w:keepLines/>
              <w:spacing w:after="0"/>
              <w:rPr>
                <w:rFonts w:ascii="Arial" w:hAnsi="Arial"/>
                <w:sz w:val="18"/>
              </w:rPr>
            </w:pPr>
            <w:r w:rsidRPr="00EA5FA7">
              <w:rPr>
                <w:rFonts w:ascii="Arial" w:hAnsi="Arial"/>
                <w:sz w:val="18"/>
              </w:rPr>
              <w:t>Masked IMEISV</w:t>
            </w:r>
          </w:p>
        </w:tc>
        <w:tc>
          <w:tcPr>
            <w:tcW w:w="1260" w:type="dxa"/>
          </w:tcPr>
          <w:p w14:paraId="2B370F58" w14:textId="77777777" w:rsidR="005D1CD8" w:rsidRPr="00EA5FA7" w:rsidRDefault="005D1CD8" w:rsidP="00CB2BE1">
            <w:pPr>
              <w:pStyle w:val="TAL"/>
            </w:pPr>
            <w:r w:rsidRPr="00EA5FA7">
              <w:t>O</w:t>
            </w:r>
          </w:p>
        </w:tc>
        <w:tc>
          <w:tcPr>
            <w:tcW w:w="1247" w:type="dxa"/>
          </w:tcPr>
          <w:p w14:paraId="7A545E89" w14:textId="77777777" w:rsidR="005D1CD8" w:rsidRPr="00EA5FA7" w:rsidRDefault="005D1CD8" w:rsidP="00CB2BE1">
            <w:pPr>
              <w:pStyle w:val="TAL"/>
              <w:rPr>
                <w:i/>
              </w:rPr>
            </w:pPr>
          </w:p>
        </w:tc>
        <w:tc>
          <w:tcPr>
            <w:tcW w:w="1260" w:type="dxa"/>
          </w:tcPr>
          <w:p w14:paraId="11BB971F" w14:textId="77777777" w:rsidR="005D1CD8" w:rsidRPr="00EA5FA7" w:rsidRDefault="005D1CD8" w:rsidP="00CB2BE1">
            <w:pPr>
              <w:pStyle w:val="TAL"/>
            </w:pPr>
            <w:r w:rsidRPr="00EA5FA7">
              <w:t>9.3.1.55</w:t>
            </w:r>
          </w:p>
        </w:tc>
        <w:tc>
          <w:tcPr>
            <w:tcW w:w="1762" w:type="dxa"/>
          </w:tcPr>
          <w:p w14:paraId="64A142B9" w14:textId="77777777" w:rsidR="005D1CD8" w:rsidRPr="00EA5FA7" w:rsidRDefault="005D1CD8" w:rsidP="00CB2BE1">
            <w:pPr>
              <w:pStyle w:val="TAL"/>
            </w:pPr>
          </w:p>
        </w:tc>
        <w:tc>
          <w:tcPr>
            <w:tcW w:w="1288" w:type="dxa"/>
          </w:tcPr>
          <w:p w14:paraId="19899178" w14:textId="77777777" w:rsidR="005D1CD8" w:rsidRPr="00EA5FA7" w:rsidRDefault="005D1CD8" w:rsidP="00CB2BE1">
            <w:pPr>
              <w:pStyle w:val="TAC"/>
            </w:pPr>
            <w:r w:rsidRPr="00EA5FA7">
              <w:t>YES</w:t>
            </w:r>
          </w:p>
        </w:tc>
        <w:tc>
          <w:tcPr>
            <w:tcW w:w="1274" w:type="dxa"/>
          </w:tcPr>
          <w:p w14:paraId="4D9E6F67" w14:textId="77777777" w:rsidR="005D1CD8" w:rsidRPr="00EA5FA7" w:rsidRDefault="005D1CD8" w:rsidP="00CB2BE1">
            <w:pPr>
              <w:pStyle w:val="TAC"/>
            </w:pPr>
            <w:r w:rsidRPr="00EA5FA7">
              <w:t>ignore</w:t>
            </w:r>
          </w:p>
        </w:tc>
      </w:tr>
      <w:tr w:rsidR="005D1CD8" w:rsidRPr="00EA5FA7" w14:paraId="0E6BD7CF" w14:textId="77777777" w:rsidTr="00CB2BE1">
        <w:tc>
          <w:tcPr>
            <w:tcW w:w="2394" w:type="dxa"/>
            <w:tcBorders>
              <w:top w:val="single" w:sz="4" w:space="0" w:color="auto"/>
              <w:left w:val="single" w:sz="4" w:space="0" w:color="auto"/>
              <w:bottom w:val="single" w:sz="4" w:space="0" w:color="auto"/>
              <w:right w:val="single" w:sz="4" w:space="0" w:color="auto"/>
            </w:tcBorders>
          </w:tcPr>
          <w:p w14:paraId="5F88D8CC" w14:textId="77777777" w:rsidR="005D1CD8" w:rsidRPr="00EA5FA7" w:rsidRDefault="005D1CD8" w:rsidP="00CB2BE1">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FF1EC45" w14:textId="77777777" w:rsidR="005D1CD8" w:rsidRPr="00EA5FA7" w:rsidRDefault="005D1CD8" w:rsidP="00CB2BE1">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F01C499"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DFD788" w14:textId="77777777" w:rsidR="005D1CD8" w:rsidRPr="00EA5FA7" w:rsidRDefault="005D1CD8" w:rsidP="00CB2BE1">
            <w:pPr>
              <w:pStyle w:val="TAL"/>
            </w:pPr>
            <w:r w:rsidRPr="00EA5FA7">
              <w:t>PLMN ID</w:t>
            </w:r>
          </w:p>
          <w:p w14:paraId="235C4DDB" w14:textId="77777777" w:rsidR="005D1CD8" w:rsidRPr="00EA5FA7" w:rsidRDefault="005D1CD8" w:rsidP="00CB2BE1">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27238F0B" w14:textId="77777777" w:rsidR="005D1CD8" w:rsidRPr="00EA5FA7" w:rsidRDefault="005D1CD8" w:rsidP="00CB2BE1">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A33739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2E60C1F" w14:textId="77777777" w:rsidR="005D1CD8" w:rsidRPr="00EA5FA7" w:rsidRDefault="005D1CD8" w:rsidP="00CB2BE1">
            <w:pPr>
              <w:pStyle w:val="TAC"/>
            </w:pPr>
            <w:r w:rsidRPr="00EA5FA7">
              <w:t>ignore</w:t>
            </w:r>
          </w:p>
        </w:tc>
      </w:tr>
      <w:tr w:rsidR="005D1CD8" w:rsidRPr="00EA5FA7" w14:paraId="22D00F0F" w14:textId="77777777" w:rsidTr="00CB2BE1">
        <w:tc>
          <w:tcPr>
            <w:tcW w:w="2394" w:type="dxa"/>
          </w:tcPr>
          <w:p w14:paraId="5A42CBCE"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4F919319" w14:textId="77777777" w:rsidR="005D1CD8" w:rsidRPr="00EA5FA7" w:rsidRDefault="005D1CD8" w:rsidP="00CB2BE1">
            <w:pPr>
              <w:pStyle w:val="TAL"/>
              <w:rPr>
                <w:noProof/>
              </w:rPr>
            </w:pPr>
            <w:r w:rsidRPr="00EA5FA7">
              <w:t>C-</w:t>
            </w:r>
            <w:proofErr w:type="spellStart"/>
            <w:r w:rsidRPr="00EA5FA7">
              <w:t>ifDRBSetup</w:t>
            </w:r>
            <w:proofErr w:type="spellEnd"/>
          </w:p>
        </w:tc>
        <w:tc>
          <w:tcPr>
            <w:tcW w:w="1247" w:type="dxa"/>
          </w:tcPr>
          <w:p w14:paraId="1EC50A30" w14:textId="77777777" w:rsidR="005D1CD8" w:rsidRPr="00EA5FA7" w:rsidRDefault="005D1CD8" w:rsidP="00CB2BE1">
            <w:pPr>
              <w:pStyle w:val="TAL"/>
              <w:rPr>
                <w:i/>
                <w:noProof/>
              </w:rPr>
            </w:pPr>
          </w:p>
        </w:tc>
        <w:tc>
          <w:tcPr>
            <w:tcW w:w="1260" w:type="dxa"/>
          </w:tcPr>
          <w:p w14:paraId="0824A0B1" w14:textId="77777777" w:rsidR="005D1CD8" w:rsidRPr="00EA5FA7" w:rsidRDefault="005D1CD8" w:rsidP="00CB2BE1">
            <w:pPr>
              <w:pStyle w:val="TAL"/>
              <w:rPr>
                <w:noProof/>
              </w:rPr>
            </w:pPr>
            <w:r w:rsidRPr="00EA5FA7">
              <w:rPr>
                <w:noProof/>
              </w:rPr>
              <w:t>Bit Rate 9.3.1.22</w:t>
            </w:r>
          </w:p>
        </w:tc>
        <w:tc>
          <w:tcPr>
            <w:tcW w:w="1762" w:type="dxa"/>
          </w:tcPr>
          <w:p w14:paraId="00356432" w14:textId="77777777" w:rsidR="005D1CD8" w:rsidRPr="00EA5FA7" w:rsidRDefault="005D1CD8" w:rsidP="00CB2BE1">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1B5186FE" w14:textId="77777777" w:rsidR="005D1CD8" w:rsidRPr="00EA5FA7" w:rsidRDefault="005D1CD8" w:rsidP="00CB2BE1">
            <w:pPr>
              <w:pStyle w:val="TAC"/>
              <w:rPr>
                <w:noProof/>
              </w:rPr>
            </w:pPr>
            <w:r w:rsidRPr="00EA5FA7">
              <w:rPr>
                <w:noProof/>
              </w:rPr>
              <w:t>YES</w:t>
            </w:r>
          </w:p>
        </w:tc>
        <w:tc>
          <w:tcPr>
            <w:tcW w:w="1274" w:type="dxa"/>
          </w:tcPr>
          <w:p w14:paraId="21B473ED" w14:textId="77777777" w:rsidR="005D1CD8" w:rsidRPr="00EA5FA7" w:rsidRDefault="005D1CD8" w:rsidP="00CB2BE1">
            <w:pPr>
              <w:pStyle w:val="TAC"/>
              <w:rPr>
                <w:noProof/>
              </w:rPr>
            </w:pPr>
            <w:r w:rsidRPr="00EA5FA7">
              <w:rPr>
                <w:noProof/>
              </w:rPr>
              <w:t>ignore</w:t>
            </w:r>
          </w:p>
        </w:tc>
      </w:tr>
      <w:tr w:rsidR="005D1CD8" w:rsidRPr="00EA5FA7" w14:paraId="0F966266" w14:textId="77777777" w:rsidTr="00CB2BE1">
        <w:tc>
          <w:tcPr>
            <w:tcW w:w="2394" w:type="dxa"/>
          </w:tcPr>
          <w:p w14:paraId="22DE82A0" w14:textId="77777777" w:rsidR="005D1CD8" w:rsidRPr="00EA5FA7" w:rsidRDefault="005D1CD8" w:rsidP="00CB2BE1">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4D45F53D" w14:textId="77777777" w:rsidR="005D1CD8" w:rsidRPr="00EA5FA7" w:rsidRDefault="005D1CD8" w:rsidP="00CB2BE1">
            <w:pPr>
              <w:pStyle w:val="TAL"/>
              <w:rPr>
                <w:noProof/>
              </w:rPr>
            </w:pPr>
            <w:r w:rsidRPr="00EA5FA7">
              <w:rPr>
                <w:noProof/>
              </w:rPr>
              <w:t>O</w:t>
            </w:r>
          </w:p>
        </w:tc>
        <w:tc>
          <w:tcPr>
            <w:tcW w:w="1247" w:type="dxa"/>
          </w:tcPr>
          <w:p w14:paraId="0FDDF915" w14:textId="77777777" w:rsidR="005D1CD8" w:rsidRPr="00EA5FA7" w:rsidRDefault="005D1CD8" w:rsidP="00CB2BE1">
            <w:pPr>
              <w:pStyle w:val="TAL"/>
              <w:rPr>
                <w:i/>
                <w:noProof/>
              </w:rPr>
            </w:pPr>
          </w:p>
        </w:tc>
        <w:tc>
          <w:tcPr>
            <w:tcW w:w="1260" w:type="dxa"/>
          </w:tcPr>
          <w:p w14:paraId="51A95EE3" w14:textId="77777777" w:rsidR="005D1CD8" w:rsidRPr="00EA5FA7" w:rsidRDefault="005D1CD8" w:rsidP="00CB2BE1">
            <w:pPr>
              <w:pStyle w:val="TAL"/>
              <w:rPr>
                <w:noProof/>
              </w:rPr>
            </w:pPr>
            <w:r w:rsidRPr="00EA5FA7">
              <w:rPr>
                <w:rFonts w:cs="Arial"/>
              </w:rPr>
              <w:t>ENUMERATED (true, …)</w:t>
            </w:r>
          </w:p>
        </w:tc>
        <w:tc>
          <w:tcPr>
            <w:tcW w:w="1762" w:type="dxa"/>
          </w:tcPr>
          <w:p w14:paraId="69AA1682" w14:textId="77777777" w:rsidR="005D1CD8" w:rsidRPr="00EA5FA7" w:rsidRDefault="005D1CD8" w:rsidP="00CB2BE1">
            <w:pPr>
              <w:pStyle w:val="TAL"/>
              <w:rPr>
                <w:rFonts w:cs="Arial"/>
                <w:noProof/>
                <w:szCs w:val="18"/>
              </w:rPr>
            </w:pPr>
            <w:r w:rsidRPr="00EA5FA7">
              <w:rPr>
                <w:rFonts w:cs="Arial"/>
              </w:rPr>
              <w:t>Indicates whether RRC DELIVERY REPORT procedure is requested for the RRC message.</w:t>
            </w:r>
          </w:p>
        </w:tc>
        <w:tc>
          <w:tcPr>
            <w:tcW w:w="1288" w:type="dxa"/>
          </w:tcPr>
          <w:p w14:paraId="3D2E7695" w14:textId="77777777" w:rsidR="005D1CD8" w:rsidRPr="00EA5FA7" w:rsidRDefault="005D1CD8" w:rsidP="00CB2BE1">
            <w:pPr>
              <w:pStyle w:val="TAC"/>
              <w:rPr>
                <w:noProof/>
              </w:rPr>
            </w:pPr>
            <w:r w:rsidRPr="00EA5FA7">
              <w:rPr>
                <w:noProof/>
              </w:rPr>
              <w:t>YES</w:t>
            </w:r>
          </w:p>
        </w:tc>
        <w:tc>
          <w:tcPr>
            <w:tcW w:w="1274" w:type="dxa"/>
          </w:tcPr>
          <w:p w14:paraId="3A88078C" w14:textId="77777777" w:rsidR="005D1CD8" w:rsidRPr="00EA5FA7" w:rsidRDefault="005D1CD8" w:rsidP="00CB2BE1">
            <w:pPr>
              <w:pStyle w:val="TAC"/>
              <w:rPr>
                <w:noProof/>
              </w:rPr>
            </w:pPr>
            <w:r w:rsidRPr="00EA5FA7">
              <w:rPr>
                <w:noProof/>
              </w:rPr>
              <w:t>ignore</w:t>
            </w:r>
          </w:p>
        </w:tc>
      </w:tr>
      <w:tr w:rsidR="005D1CD8" w:rsidRPr="00EA5FA7" w14:paraId="7BA74CB8" w14:textId="77777777" w:rsidTr="00CB2BE1">
        <w:tc>
          <w:tcPr>
            <w:tcW w:w="2394" w:type="dxa"/>
          </w:tcPr>
          <w:p w14:paraId="1749A30C" w14:textId="77777777" w:rsidR="005D1CD8" w:rsidRPr="00EA5FA7" w:rsidRDefault="005D1CD8" w:rsidP="00CB2BE1">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F00BB7A" w14:textId="77777777" w:rsidR="005D1CD8" w:rsidRPr="00EA5FA7" w:rsidRDefault="005D1CD8" w:rsidP="00CB2BE1">
            <w:pPr>
              <w:pStyle w:val="TAL"/>
              <w:rPr>
                <w:noProof/>
              </w:rPr>
            </w:pPr>
            <w:r w:rsidRPr="00EA5FA7">
              <w:t>O</w:t>
            </w:r>
          </w:p>
        </w:tc>
        <w:tc>
          <w:tcPr>
            <w:tcW w:w="1247" w:type="dxa"/>
          </w:tcPr>
          <w:p w14:paraId="5A253965" w14:textId="77777777" w:rsidR="005D1CD8" w:rsidRPr="00EA5FA7" w:rsidRDefault="005D1CD8" w:rsidP="00CB2BE1">
            <w:pPr>
              <w:pStyle w:val="TAL"/>
              <w:rPr>
                <w:i/>
                <w:noProof/>
              </w:rPr>
            </w:pPr>
          </w:p>
        </w:tc>
        <w:tc>
          <w:tcPr>
            <w:tcW w:w="1260" w:type="dxa"/>
          </w:tcPr>
          <w:p w14:paraId="6117BE1E" w14:textId="77777777" w:rsidR="005D1CD8" w:rsidRPr="00EA5FA7" w:rsidRDefault="005D1CD8" w:rsidP="00CB2BE1">
            <w:pPr>
              <w:pStyle w:val="TAL"/>
              <w:rPr>
                <w:noProof/>
              </w:rPr>
            </w:pPr>
            <w:r w:rsidRPr="00EA5FA7">
              <w:t>9.3.1.73</w:t>
            </w:r>
          </w:p>
        </w:tc>
        <w:tc>
          <w:tcPr>
            <w:tcW w:w="1762" w:type="dxa"/>
          </w:tcPr>
          <w:p w14:paraId="66E56A59" w14:textId="77777777" w:rsidR="005D1CD8" w:rsidRPr="00EA5FA7" w:rsidRDefault="005D1CD8" w:rsidP="00CB2BE1">
            <w:pPr>
              <w:pStyle w:val="TAL"/>
              <w:rPr>
                <w:rFonts w:cs="Arial"/>
                <w:noProof/>
                <w:szCs w:val="18"/>
              </w:rPr>
            </w:pPr>
          </w:p>
        </w:tc>
        <w:tc>
          <w:tcPr>
            <w:tcW w:w="1288" w:type="dxa"/>
          </w:tcPr>
          <w:p w14:paraId="0A2DD64A" w14:textId="77777777" w:rsidR="005D1CD8" w:rsidRPr="00EA5FA7" w:rsidRDefault="005D1CD8" w:rsidP="00CB2BE1">
            <w:pPr>
              <w:pStyle w:val="TAC"/>
              <w:rPr>
                <w:noProof/>
              </w:rPr>
            </w:pPr>
            <w:r w:rsidRPr="00EA5FA7">
              <w:rPr>
                <w:rFonts w:eastAsia="MS Mincho"/>
              </w:rPr>
              <w:t>YES</w:t>
            </w:r>
          </w:p>
        </w:tc>
        <w:tc>
          <w:tcPr>
            <w:tcW w:w="1274" w:type="dxa"/>
          </w:tcPr>
          <w:p w14:paraId="1B829553" w14:textId="77777777" w:rsidR="005D1CD8" w:rsidRPr="00EA5FA7" w:rsidRDefault="005D1CD8" w:rsidP="00CB2BE1">
            <w:pPr>
              <w:pStyle w:val="TAC"/>
              <w:rPr>
                <w:noProof/>
              </w:rPr>
            </w:pPr>
            <w:r w:rsidRPr="00EA5FA7">
              <w:t>ignore</w:t>
            </w:r>
          </w:p>
        </w:tc>
      </w:tr>
      <w:tr w:rsidR="005D1CD8" w:rsidRPr="00EA5FA7" w14:paraId="6FC4885A" w14:textId="77777777" w:rsidTr="00CB2BE1">
        <w:tc>
          <w:tcPr>
            <w:tcW w:w="2394" w:type="dxa"/>
            <w:tcBorders>
              <w:top w:val="single" w:sz="4" w:space="0" w:color="auto"/>
              <w:left w:val="single" w:sz="4" w:space="0" w:color="auto"/>
              <w:bottom w:val="single" w:sz="4" w:space="0" w:color="auto"/>
              <w:right w:val="single" w:sz="4" w:space="0" w:color="auto"/>
            </w:tcBorders>
          </w:tcPr>
          <w:p w14:paraId="5C371831" w14:textId="77777777" w:rsidR="005D1CD8" w:rsidRPr="00EA5FA7" w:rsidRDefault="005D1CD8" w:rsidP="00CB2BE1">
            <w:pPr>
              <w:keepNext/>
              <w:keepLines/>
              <w:spacing w:after="0"/>
              <w:rPr>
                <w:rFonts w:ascii="Arial" w:hAnsi="Arial"/>
                <w:sz w:val="18"/>
              </w:rPr>
            </w:pP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8A7F8A0" w14:textId="77777777" w:rsidR="005D1CD8" w:rsidRPr="00EA5FA7" w:rsidRDefault="005D1CD8" w:rsidP="00CB2BE1">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F9F062"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87CCC7" w14:textId="77777777" w:rsidR="005D1CD8" w:rsidRPr="00EA5FA7" w:rsidRDefault="005D1CD8" w:rsidP="00CB2BE1">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45C7946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4962B43"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066103" w14:textId="77777777" w:rsidR="005D1CD8" w:rsidRPr="00EA5FA7" w:rsidRDefault="005D1CD8" w:rsidP="00CB2BE1">
            <w:pPr>
              <w:pStyle w:val="TAC"/>
            </w:pPr>
            <w:r w:rsidRPr="00EA5FA7">
              <w:t>ignore</w:t>
            </w:r>
          </w:p>
        </w:tc>
      </w:tr>
      <w:tr w:rsidR="005D1CD8" w:rsidRPr="00EA5FA7" w14:paraId="19034EB8" w14:textId="77777777" w:rsidTr="00CB2BE1">
        <w:tc>
          <w:tcPr>
            <w:tcW w:w="2394" w:type="dxa"/>
            <w:tcBorders>
              <w:top w:val="single" w:sz="4" w:space="0" w:color="auto"/>
              <w:left w:val="single" w:sz="4" w:space="0" w:color="auto"/>
              <w:bottom w:val="single" w:sz="4" w:space="0" w:color="auto"/>
              <w:right w:val="single" w:sz="4" w:space="0" w:color="auto"/>
            </w:tcBorders>
          </w:tcPr>
          <w:p w14:paraId="61AFE3D9" w14:textId="77777777" w:rsidR="005D1CD8" w:rsidRPr="00EA5FA7" w:rsidRDefault="005D1CD8" w:rsidP="00CB2BE1">
            <w:pPr>
              <w:keepNext/>
              <w:keepLines/>
              <w:spacing w:after="0"/>
              <w:rPr>
                <w:rFonts w:ascii="Arial" w:hAnsi="Arial"/>
                <w:sz w:val="18"/>
              </w:rPr>
            </w:pPr>
            <w:r w:rsidRPr="00EA5FA7">
              <w:rPr>
                <w:rFonts w:ascii="Arial" w:eastAsia="Batang" w:hAnsi="Arial"/>
                <w:bCs/>
                <w:sz w:val="18"/>
              </w:rPr>
              <w:t xml:space="preserve">New </w:t>
            </w: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33C4DF1D"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2B028DD"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1C6B25" w14:textId="77777777" w:rsidR="005D1CD8" w:rsidRPr="00EA5FA7" w:rsidRDefault="005D1CD8" w:rsidP="00CB2BE1">
            <w:pPr>
              <w:pStyle w:val="TAL"/>
              <w:rPr>
                <w:bCs/>
              </w:rPr>
            </w:pPr>
            <w:proofErr w:type="spellStart"/>
            <w:r w:rsidRPr="00EA5FA7">
              <w:rPr>
                <w:rFonts w:eastAsia="Batang"/>
                <w:bCs/>
              </w:rPr>
              <w:t>gNB</w:t>
            </w:r>
            <w:proofErr w:type="spellEnd"/>
            <w:r w:rsidRPr="00EA5FA7">
              <w:rPr>
                <w:rFonts w:eastAsia="Batang"/>
                <w:bCs/>
              </w:rPr>
              <w:t>-CU</w:t>
            </w:r>
            <w:r w:rsidRPr="00EA5FA7">
              <w:rPr>
                <w:bCs/>
              </w:rPr>
              <w:t xml:space="preserve"> UE F1AP ID</w:t>
            </w:r>
          </w:p>
          <w:p w14:paraId="6C474181" w14:textId="77777777" w:rsidR="005D1CD8" w:rsidRPr="00EA5FA7" w:rsidRDefault="005D1CD8" w:rsidP="00CB2BE1">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04A8F49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60BD0386"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E3D1960" w14:textId="77777777" w:rsidR="005D1CD8" w:rsidRPr="00EA5FA7" w:rsidRDefault="005D1CD8" w:rsidP="00CB2BE1">
            <w:pPr>
              <w:pStyle w:val="TAC"/>
            </w:pPr>
            <w:r w:rsidRPr="00EA5FA7">
              <w:t>reject</w:t>
            </w:r>
          </w:p>
        </w:tc>
      </w:tr>
      <w:tr w:rsidR="005D1CD8" w:rsidRPr="00EA5FA7" w14:paraId="392EA89A" w14:textId="77777777" w:rsidTr="00CB2BE1">
        <w:tc>
          <w:tcPr>
            <w:tcW w:w="2394" w:type="dxa"/>
            <w:tcBorders>
              <w:top w:val="single" w:sz="4" w:space="0" w:color="auto"/>
              <w:left w:val="single" w:sz="4" w:space="0" w:color="auto"/>
              <w:bottom w:val="single" w:sz="4" w:space="0" w:color="auto"/>
              <w:right w:val="single" w:sz="4" w:space="0" w:color="auto"/>
            </w:tcBorders>
          </w:tcPr>
          <w:p w14:paraId="2EEFB054" w14:textId="77777777" w:rsidR="005D1CD8" w:rsidRPr="00EA5FA7" w:rsidRDefault="005D1CD8" w:rsidP="00CB2BE1">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C4C44E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FD4410"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28FF58" w14:textId="77777777" w:rsidR="005D1CD8" w:rsidRPr="00EA5FA7" w:rsidRDefault="005D1CD8" w:rsidP="00CB2BE1">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6D88B2B"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5C5FACF0"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A557E" w14:textId="77777777" w:rsidR="005D1CD8" w:rsidRPr="00EA5FA7" w:rsidRDefault="005D1CD8" w:rsidP="00CB2BE1">
            <w:pPr>
              <w:pStyle w:val="TAC"/>
            </w:pPr>
            <w:r w:rsidRPr="00EA5FA7">
              <w:t>ignore</w:t>
            </w:r>
          </w:p>
        </w:tc>
      </w:tr>
      <w:tr w:rsidR="005D1CD8" w:rsidRPr="00EA5FA7" w14:paraId="68245AD0" w14:textId="77777777" w:rsidTr="00CB2BE1">
        <w:tc>
          <w:tcPr>
            <w:tcW w:w="2394" w:type="dxa"/>
            <w:tcBorders>
              <w:top w:val="single" w:sz="4" w:space="0" w:color="auto"/>
              <w:left w:val="single" w:sz="4" w:space="0" w:color="auto"/>
              <w:bottom w:val="single" w:sz="4" w:space="0" w:color="auto"/>
              <w:right w:val="single" w:sz="4" w:space="0" w:color="auto"/>
            </w:tcBorders>
          </w:tcPr>
          <w:p w14:paraId="4E06F004" w14:textId="77777777" w:rsidR="005D1CD8" w:rsidRPr="00EA5FA7" w:rsidRDefault="005D1CD8" w:rsidP="00CB2BE1">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7B329BA5"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8A131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0BF0EA" w14:textId="77777777" w:rsidR="005D1CD8" w:rsidRPr="00EA5FA7" w:rsidRDefault="005D1CD8" w:rsidP="00CB2BE1">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18260F63"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0728FC4B"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638CFB" w14:textId="77777777" w:rsidR="005D1CD8" w:rsidRPr="00EA5FA7" w:rsidRDefault="005D1CD8" w:rsidP="00CB2BE1">
            <w:pPr>
              <w:pStyle w:val="TAC"/>
            </w:pPr>
            <w:r w:rsidRPr="00EA5FA7">
              <w:t>ignore</w:t>
            </w:r>
          </w:p>
        </w:tc>
      </w:tr>
      <w:tr w:rsidR="005D1CD8" w:rsidRPr="00EA5FA7" w14:paraId="0FC3662D" w14:textId="77777777" w:rsidTr="00CB2BE1">
        <w:tc>
          <w:tcPr>
            <w:tcW w:w="2394" w:type="dxa"/>
            <w:tcBorders>
              <w:top w:val="single" w:sz="4" w:space="0" w:color="auto"/>
              <w:left w:val="single" w:sz="4" w:space="0" w:color="auto"/>
              <w:bottom w:val="single" w:sz="4" w:space="0" w:color="auto"/>
              <w:right w:val="single" w:sz="4" w:space="0" w:color="auto"/>
            </w:tcBorders>
          </w:tcPr>
          <w:p w14:paraId="55BCD167" w14:textId="77777777" w:rsidR="005D1CD8" w:rsidRPr="00EA5FA7" w:rsidRDefault="005D1CD8" w:rsidP="00CB2BE1">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7BA2F37"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B21FCE"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7AFEF8" w14:textId="77777777" w:rsidR="005D1CD8" w:rsidRPr="00EA5FA7" w:rsidRDefault="005D1CD8" w:rsidP="00CB2BE1">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519467D4"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456013E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1E816E7" w14:textId="77777777" w:rsidR="005D1CD8" w:rsidRPr="00EA5FA7" w:rsidRDefault="005D1CD8" w:rsidP="00CB2BE1">
            <w:pPr>
              <w:pStyle w:val="TAC"/>
            </w:pPr>
            <w:r w:rsidRPr="00EA5FA7">
              <w:t>ignore</w:t>
            </w:r>
          </w:p>
        </w:tc>
      </w:tr>
      <w:tr w:rsidR="00455C8F" w:rsidRPr="00EA5FA7" w14:paraId="59A699D3" w14:textId="77777777" w:rsidTr="00F51D37">
        <w:trPr>
          <w:ins w:id="92"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347E596E" w14:textId="3AF64999" w:rsidR="00455C8F" w:rsidRPr="00455C8F" w:rsidRDefault="00455C8F" w:rsidP="00F51D37">
            <w:pPr>
              <w:keepNext/>
              <w:keepLines/>
              <w:spacing w:after="0"/>
              <w:rPr>
                <w:ins w:id="93" w:author="Author" w:date="2020-03-23T11:09:00Z"/>
                <w:rFonts w:ascii="Arial" w:hAnsi="Arial"/>
                <w:b/>
                <w:bCs/>
                <w:sz w:val="18"/>
              </w:rPr>
            </w:pPr>
            <w:ins w:id="94" w:author="Author" w:date="2020-03-23T11:09:00Z">
              <w:r w:rsidRPr="00455C8F">
                <w:rPr>
                  <w:rFonts w:ascii="Arial" w:eastAsia="Batang" w:hAnsi="Arial"/>
                  <w:b/>
                  <w:bCs/>
                  <w:sz w:val="18"/>
                  <w:lang w:eastAsia="en-GB"/>
                </w:rPr>
                <w:t>Conditional Inter-DU Mobility Information</w:t>
              </w:r>
            </w:ins>
          </w:p>
        </w:tc>
        <w:tc>
          <w:tcPr>
            <w:tcW w:w="1260" w:type="dxa"/>
            <w:tcBorders>
              <w:top w:val="single" w:sz="4" w:space="0" w:color="auto"/>
              <w:left w:val="single" w:sz="4" w:space="0" w:color="auto"/>
              <w:bottom w:val="single" w:sz="4" w:space="0" w:color="auto"/>
              <w:right w:val="single" w:sz="4" w:space="0" w:color="auto"/>
            </w:tcBorders>
          </w:tcPr>
          <w:p w14:paraId="6E39997D" w14:textId="77777777" w:rsidR="00455C8F" w:rsidRPr="00EA5FA7" w:rsidRDefault="00455C8F" w:rsidP="00F51D37">
            <w:pPr>
              <w:pStyle w:val="TAL"/>
              <w:rPr>
                <w:ins w:id="95" w:author="Author" w:date="2020-03-23T11:09:00Z"/>
                <w:lang w:eastAsia="zh-CN"/>
              </w:rPr>
            </w:pPr>
            <w:ins w:id="96" w:author="Author" w:date="2020-03-23T11:09: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2C24A05" w14:textId="77777777" w:rsidR="00455C8F" w:rsidRPr="00EA5FA7" w:rsidRDefault="00455C8F" w:rsidP="00F51D37">
            <w:pPr>
              <w:pStyle w:val="TAL"/>
              <w:rPr>
                <w:ins w:id="97"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629E7429" w14:textId="7DBE0D62" w:rsidR="00455C8F" w:rsidRPr="00EA5FA7" w:rsidRDefault="00455C8F" w:rsidP="00F51D37">
            <w:pPr>
              <w:pStyle w:val="TAL"/>
              <w:rPr>
                <w:ins w:id="98" w:author="Author" w:date="2020-03-23T11:09:00Z"/>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DB3AA2" w14:textId="77777777" w:rsidR="00455C8F" w:rsidRPr="00EA5FA7" w:rsidRDefault="00455C8F" w:rsidP="00F51D37">
            <w:pPr>
              <w:pStyle w:val="TAL"/>
              <w:rPr>
                <w:ins w:id="99"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C654EB7" w14:textId="77777777" w:rsidR="00455C8F" w:rsidRPr="00EA5FA7" w:rsidRDefault="00455C8F" w:rsidP="00F51D37">
            <w:pPr>
              <w:pStyle w:val="TAC"/>
              <w:rPr>
                <w:ins w:id="100" w:author="Author" w:date="2020-03-23T11:09:00Z"/>
              </w:rPr>
            </w:pPr>
            <w:ins w:id="101" w:author="Author" w:date="2020-03-23T11:09:00Z">
              <w:r>
                <w:t>YES</w:t>
              </w:r>
            </w:ins>
          </w:p>
        </w:tc>
        <w:tc>
          <w:tcPr>
            <w:tcW w:w="1274" w:type="dxa"/>
            <w:tcBorders>
              <w:top w:val="single" w:sz="4" w:space="0" w:color="auto"/>
              <w:left w:val="single" w:sz="4" w:space="0" w:color="auto"/>
              <w:bottom w:val="single" w:sz="4" w:space="0" w:color="auto"/>
              <w:right w:val="single" w:sz="4" w:space="0" w:color="auto"/>
            </w:tcBorders>
          </w:tcPr>
          <w:p w14:paraId="158991AF" w14:textId="77777777" w:rsidR="00455C8F" w:rsidRPr="00EA5FA7" w:rsidRDefault="00455C8F" w:rsidP="00F51D37">
            <w:pPr>
              <w:pStyle w:val="TAC"/>
              <w:rPr>
                <w:ins w:id="102" w:author="Author" w:date="2020-03-23T11:09:00Z"/>
              </w:rPr>
            </w:pPr>
            <w:ins w:id="103" w:author="Author" w:date="2020-03-23T11:09:00Z">
              <w:r>
                <w:t>reject</w:t>
              </w:r>
            </w:ins>
          </w:p>
        </w:tc>
      </w:tr>
      <w:tr w:rsidR="00455C8F" w14:paraId="3A3AED35" w14:textId="77777777" w:rsidTr="00F51D37">
        <w:trPr>
          <w:ins w:id="104"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676816C8" w14:textId="77777777" w:rsidR="00455C8F" w:rsidRPr="00455C8F" w:rsidRDefault="00455C8F" w:rsidP="00F51D37">
            <w:pPr>
              <w:keepNext/>
              <w:keepLines/>
              <w:spacing w:after="0"/>
              <w:ind w:left="180"/>
              <w:rPr>
                <w:ins w:id="105" w:author="Author" w:date="2020-03-23T11:09:00Z"/>
                <w:rFonts w:ascii="Arial" w:eastAsia="Batang" w:hAnsi="Arial"/>
                <w:sz w:val="18"/>
                <w:lang w:eastAsia="en-GB"/>
              </w:rPr>
            </w:pPr>
            <w:ins w:id="106" w:author="Author" w:date="2020-03-23T11:09:00Z">
              <w:r w:rsidRPr="00455C8F">
                <w:rPr>
                  <w:rFonts w:ascii="Arial" w:eastAsia="Batang" w:hAnsi="Arial"/>
                  <w:sz w:val="18"/>
                  <w:lang w:eastAsia="en-GB"/>
                </w:rPr>
                <w:t>&gt;CHO Trigger</w:t>
              </w:r>
            </w:ins>
          </w:p>
        </w:tc>
        <w:tc>
          <w:tcPr>
            <w:tcW w:w="1260" w:type="dxa"/>
            <w:tcBorders>
              <w:top w:val="single" w:sz="4" w:space="0" w:color="auto"/>
              <w:left w:val="single" w:sz="4" w:space="0" w:color="auto"/>
              <w:bottom w:val="single" w:sz="4" w:space="0" w:color="auto"/>
              <w:right w:val="single" w:sz="4" w:space="0" w:color="auto"/>
            </w:tcBorders>
          </w:tcPr>
          <w:p w14:paraId="1F3EDC69" w14:textId="77777777" w:rsidR="00455C8F" w:rsidRPr="00455C8F" w:rsidRDefault="00455C8F" w:rsidP="00F51D37">
            <w:pPr>
              <w:pStyle w:val="TAL"/>
              <w:rPr>
                <w:ins w:id="107" w:author="Author" w:date="2020-03-23T11:09:00Z"/>
                <w:lang w:eastAsia="zh-CN"/>
              </w:rPr>
            </w:pPr>
            <w:ins w:id="108" w:author="Author" w:date="2020-03-23T11:09:00Z">
              <w:r w:rsidRPr="00455C8F">
                <w:rPr>
                  <w:lang w:eastAsia="zh-CN"/>
                </w:rPr>
                <w:t>M</w:t>
              </w:r>
            </w:ins>
          </w:p>
        </w:tc>
        <w:tc>
          <w:tcPr>
            <w:tcW w:w="1247" w:type="dxa"/>
            <w:tcBorders>
              <w:top w:val="single" w:sz="4" w:space="0" w:color="auto"/>
              <w:left w:val="single" w:sz="4" w:space="0" w:color="auto"/>
              <w:bottom w:val="single" w:sz="4" w:space="0" w:color="auto"/>
              <w:right w:val="single" w:sz="4" w:space="0" w:color="auto"/>
            </w:tcBorders>
          </w:tcPr>
          <w:p w14:paraId="499A753F" w14:textId="77777777" w:rsidR="00455C8F" w:rsidRPr="00455C8F" w:rsidRDefault="00455C8F" w:rsidP="00F51D37">
            <w:pPr>
              <w:pStyle w:val="TAL"/>
              <w:rPr>
                <w:ins w:id="109"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4590C834" w14:textId="77777777" w:rsidR="00455C8F" w:rsidRPr="00455C8F" w:rsidDel="00D50044" w:rsidRDefault="00455C8F" w:rsidP="00F51D37">
            <w:pPr>
              <w:pStyle w:val="TAL"/>
              <w:rPr>
                <w:ins w:id="110" w:author="Author" w:date="2020-03-23T11:09:00Z"/>
                <w:rFonts w:cs="Arial"/>
                <w:lang w:eastAsia="ja-JP"/>
              </w:rPr>
            </w:pPr>
            <w:ins w:id="111" w:author="Author" w:date="2020-03-23T11:09:00Z">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ins>
          </w:p>
        </w:tc>
        <w:tc>
          <w:tcPr>
            <w:tcW w:w="1762" w:type="dxa"/>
            <w:tcBorders>
              <w:top w:val="single" w:sz="4" w:space="0" w:color="auto"/>
              <w:left w:val="single" w:sz="4" w:space="0" w:color="auto"/>
              <w:bottom w:val="single" w:sz="4" w:space="0" w:color="auto"/>
              <w:right w:val="single" w:sz="4" w:space="0" w:color="auto"/>
            </w:tcBorders>
          </w:tcPr>
          <w:p w14:paraId="5E5D5652" w14:textId="77777777" w:rsidR="00455C8F" w:rsidRPr="00455C8F" w:rsidRDefault="00455C8F" w:rsidP="00F51D37">
            <w:pPr>
              <w:pStyle w:val="TAL"/>
              <w:rPr>
                <w:ins w:id="112" w:author="Author" w:date="2020-03-23T11:09:00Z"/>
              </w:rPr>
            </w:pPr>
          </w:p>
        </w:tc>
        <w:tc>
          <w:tcPr>
            <w:tcW w:w="1288" w:type="dxa"/>
            <w:tcBorders>
              <w:top w:val="single" w:sz="4" w:space="0" w:color="auto"/>
              <w:left w:val="single" w:sz="4" w:space="0" w:color="auto"/>
              <w:bottom w:val="single" w:sz="4" w:space="0" w:color="auto"/>
              <w:right w:val="single" w:sz="4" w:space="0" w:color="auto"/>
            </w:tcBorders>
          </w:tcPr>
          <w:p w14:paraId="3DC5630D" w14:textId="77777777" w:rsidR="00455C8F" w:rsidRDefault="00455C8F" w:rsidP="00F51D37">
            <w:pPr>
              <w:pStyle w:val="TAC"/>
              <w:rPr>
                <w:ins w:id="113" w:author="Author" w:date="2020-03-23T11:09:00Z"/>
              </w:rPr>
            </w:pPr>
            <w:ins w:id="114"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5875CCB4" w14:textId="77777777" w:rsidR="00455C8F" w:rsidRDefault="00455C8F" w:rsidP="00F51D37">
            <w:pPr>
              <w:pStyle w:val="TAC"/>
              <w:rPr>
                <w:ins w:id="115" w:author="Author" w:date="2020-03-23T11:09:00Z"/>
              </w:rPr>
            </w:pPr>
            <w:ins w:id="116" w:author="Author" w:date="2020-03-23T11:09:00Z">
              <w:r>
                <w:t>-</w:t>
              </w:r>
            </w:ins>
          </w:p>
        </w:tc>
      </w:tr>
      <w:tr w:rsidR="00455C8F" w14:paraId="788E0A44" w14:textId="77777777" w:rsidTr="00F51D37">
        <w:trPr>
          <w:ins w:id="117" w:author="Author" w:date="2020-03-23T11:09:00Z"/>
        </w:trPr>
        <w:tc>
          <w:tcPr>
            <w:tcW w:w="2394" w:type="dxa"/>
            <w:tcBorders>
              <w:top w:val="single" w:sz="4" w:space="0" w:color="auto"/>
              <w:left w:val="single" w:sz="4" w:space="0" w:color="auto"/>
              <w:bottom w:val="single" w:sz="4" w:space="0" w:color="auto"/>
              <w:right w:val="single" w:sz="4" w:space="0" w:color="auto"/>
            </w:tcBorders>
          </w:tcPr>
          <w:p w14:paraId="01AADF9A" w14:textId="77777777" w:rsidR="00455C8F" w:rsidRPr="00455C8F" w:rsidRDefault="00455C8F" w:rsidP="00F51D37">
            <w:pPr>
              <w:keepNext/>
              <w:keepLines/>
              <w:spacing w:after="0"/>
              <w:ind w:left="180"/>
              <w:rPr>
                <w:ins w:id="118" w:author="Author" w:date="2020-03-23T11:09:00Z"/>
                <w:rFonts w:ascii="Arial" w:eastAsia="Batang" w:hAnsi="Arial"/>
                <w:sz w:val="18"/>
                <w:lang w:eastAsia="en-GB"/>
              </w:rPr>
            </w:pPr>
            <w:ins w:id="119" w:author="Author" w:date="2020-03-23T11:09:00Z">
              <w:r w:rsidRPr="00455C8F">
                <w:rPr>
                  <w:rFonts w:ascii="Arial" w:eastAsia="Batang" w:hAnsi="Arial"/>
                  <w:sz w:val="18"/>
                  <w:lang w:eastAsia="en-GB"/>
                </w:rPr>
                <w:t xml:space="preserve">&gt;Target </w:t>
              </w:r>
              <w:proofErr w:type="spellStart"/>
              <w:r w:rsidRPr="00455C8F">
                <w:rPr>
                  <w:rFonts w:ascii="Arial" w:eastAsia="Batang" w:hAnsi="Arial"/>
                  <w:sz w:val="18"/>
                </w:rPr>
                <w:t>gNB</w:t>
              </w:r>
              <w:proofErr w:type="spellEnd"/>
              <w:r w:rsidRPr="00455C8F">
                <w:rPr>
                  <w:rFonts w:ascii="Arial" w:eastAsia="Batang" w:hAnsi="Arial"/>
                  <w:sz w:val="18"/>
                </w:rPr>
                <w:t>-DU UE F1AP ID</w:t>
              </w:r>
            </w:ins>
          </w:p>
        </w:tc>
        <w:tc>
          <w:tcPr>
            <w:tcW w:w="1260" w:type="dxa"/>
            <w:tcBorders>
              <w:top w:val="single" w:sz="4" w:space="0" w:color="auto"/>
              <w:left w:val="single" w:sz="4" w:space="0" w:color="auto"/>
              <w:bottom w:val="single" w:sz="4" w:space="0" w:color="auto"/>
              <w:right w:val="single" w:sz="4" w:space="0" w:color="auto"/>
            </w:tcBorders>
          </w:tcPr>
          <w:p w14:paraId="1350C627" w14:textId="77777777" w:rsidR="00455C8F" w:rsidRPr="00455C8F" w:rsidRDefault="00455C8F" w:rsidP="00F51D37">
            <w:pPr>
              <w:pStyle w:val="TAL"/>
              <w:rPr>
                <w:ins w:id="120" w:author="Author" w:date="2020-03-23T11:09:00Z"/>
                <w:lang w:eastAsia="zh-CN"/>
              </w:rPr>
            </w:pPr>
            <w:ins w:id="121" w:author="Author" w:date="2020-03-23T11:09:00Z">
              <w:r w:rsidRPr="00455C8F">
                <w:rPr>
                  <w:lang w:val="en-US" w:eastAsia="zh-CN"/>
                </w:rPr>
                <w:t>C-</w:t>
              </w:r>
              <w:proofErr w:type="spellStart"/>
              <w:r w:rsidRPr="00455C8F">
                <w:rPr>
                  <w:lang w:val="en-US" w:eastAsia="zh-CN"/>
                </w:rPr>
                <w:t>ifCHOmod</w:t>
              </w:r>
              <w:proofErr w:type="spellEnd"/>
            </w:ins>
          </w:p>
        </w:tc>
        <w:tc>
          <w:tcPr>
            <w:tcW w:w="1247" w:type="dxa"/>
            <w:tcBorders>
              <w:top w:val="single" w:sz="4" w:space="0" w:color="auto"/>
              <w:left w:val="single" w:sz="4" w:space="0" w:color="auto"/>
              <w:bottom w:val="single" w:sz="4" w:space="0" w:color="auto"/>
              <w:right w:val="single" w:sz="4" w:space="0" w:color="auto"/>
            </w:tcBorders>
          </w:tcPr>
          <w:p w14:paraId="1CCE8A48" w14:textId="77777777" w:rsidR="00455C8F" w:rsidRPr="00455C8F" w:rsidRDefault="00455C8F" w:rsidP="00F51D37">
            <w:pPr>
              <w:pStyle w:val="TAL"/>
              <w:rPr>
                <w:ins w:id="122" w:author="Author" w:date="2020-03-23T11:09:00Z"/>
                <w:i/>
              </w:rPr>
            </w:pPr>
          </w:p>
        </w:tc>
        <w:tc>
          <w:tcPr>
            <w:tcW w:w="1260" w:type="dxa"/>
            <w:tcBorders>
              <w:top w:val="single" w:sz="4" w:space="0" w:color="auto"/>
              <w:left w:val="single" w:sz="4" w:space="0" w:color="auto"/>
              <w:bottom w:val="single" w:sz="4" w:space="0" w:color="auto"/>
              <w:right w:val="single" w:sz="4" w:space="0" w:color="auto"/>
            </w:tcBorders>
          </w:tcPr>
          <w:p w14:paraId="3A9BBAE8" w14:textId="77777777" w:rsidR="00455C8F" w:rsidRPr="00455C8F" w:rsidDel="00D50044" w:rsidRDefault="00455C8F" w:rsidP="00F51D37">
            <w:pPr>
              <w:pStyle w:val="TAL"/>
              <w:rPr>
                <w:ins w:id="123" w:author="Author" w:date="2020-03-23T11:09:00Z"/>
                <w:rFonts w:cs="Arial"/>
                <w:lang w:eastAsia="ja-JP"/>
              </w:rPr>
            </w:pPr>
            <w:ins w:id="124" w:author="Author" w:date="2020-03-23T11:09:00Z">
              <w:r w:rsidRPr="00455C8F">
                <w:rPr>
                  <w:rFonts w:cs="Arial"/>
                  <w:lang w:eastAsia="ja-JP"/>
                </w:rPr>
                <w:t>9.3.1.5</w:t>
              </w:r>
            </w:ins>
          </w:p>
        </w:tc>
        <w:tc>
          <w:tcPr>
            <w:tcW w:w="1762" w:type="dxa"/>
            <w:tcBorders>
              <w:top w:val="single" w:sz="4" w:space="0" w:color="auto"/>
              <w:left w:val="single" w:sz="4" w:space="0" w:color="auto"/>
              <w:bottom w:val="single" w:sz="4" w:space="0" w:color="auto"/>
              <w:right w:val="single" w:sz="4" w:space="0" w:color="auto"/>
            </w:tcBorders>
          </w:tcPr>
          <w:p w14:paraId="035E2C74" w14:textId="77777777" w:rsidR="00455C8F" w:rsidRPr="00455C8F" w:rsidRDefault="00455C8F" w:rsidP="00F51D37">
            <w:pPr>
              <w:pStyle w:val="TAL"/>
              <w:rPr>
                <w:ins w:id="125" w:author="Author" w:date="2020-03-23T11:09:00Z"/>
              </w:rPr>
            </w:pPr>
            <w:ins w:id="126" w:author="Author" w:date="2020-03-23T11:09:00Z">
              <w:r w:rsidRPr="00455C8F">
                <w:rPr>
                  <w:lang w:val="en-US"/>
                </w:rPr>
                <w:t xml:space="preserve">Allocated at the target </w:t>
              </w:r>
              <w:proofErr w:type="spellStart"/>
              <w:r w:rsidRPr="00455C8F">
                <w:rPr>
                  <w:lang w:val="en-US"/>
                </w:rPr>
                <w:t>gNB</w:t>
              </w:r>
              <w:proofErr w:type="spellEnd"/>
              <w:r w:rsidRPr="00455C8F">
                <w:rPr>
                  <w:lang w:val="en-US"/>
                </w:rPr>
                <w:t>-DU</w:t>
              </w:r>
            </w:ins>
          </w:p>
        </w:tc>
        <w:tc>
          <w:tcPr>
            <w:tcW w:w="1288" w:type="dxa"/>
            <w:tcBorders>
              <w:top w:val="single" w:sz="4" w:space="0" w:color="auto"/>
              <w:left w:val="single" w:sz="4" w:space="0" w:color="auto"/>
              <w:bottom w:val="single" w:sz="4" w:space="0" w:color="auto"/>
              <w:right w:val="single" w:sz="4" w:space="0" w:color="auto"/>
            </w:tcBorders>
          </w:tcPr>
          <w:p w14:paraId="4EDC0D45" w14:textId="77777777" w:rsidR="00455C8F" w:rsidRDefault="00455C8F" w:rsidP="00F51D37">
            <w:pPr>
              <w:pStyle w:val="TAC"/>
              <w:rPr>
                <w:ins w:id="127" w:author="Author" w:date="2020-03-23T11:09:00Z"/>
              </w:rPr>
            </w:pPr>
            <w:ins w:id="128" w:author="Author" w:date="2020-03-23T11:09:00Z">
              <w:r>
                <w:t>-</w:t>
              </w:r>
            </w:ins>
          </w:p>
        </w:tc>
        <w:tc>
          <w:tcPr>
            <w:tcW w:w="1274" w:type="dxa"/>
            <w:tcBorders>
              <w:top w:val="single" w:sz="4" w:space="0" w:color="auto"/>
              <w:left w:val="single" w:sz="4" w:space="0" w:color="auto"/>
              <w:bottom w:val="single" w:sz="4" w:space="0" w:color="auto"/>
              <w:right w:val="single" w:sz="4" w:space="0" w:color="auto"/>
            </w:tcBorders>
          </w:tcPr>
          <w:p w14:paraId="6AF5F392" w14:textId="77777777" w:rsidR="00455C8F" w:rsidRDefault="00455C8F" w:rsidP="00F51D37">
            <w:pPr>
              <w:pStyle w:val="TAC"/>
              <w:rPr>
                <w:ins w:id="129" w:author="Author" w:date="2020-03-23T11:09:00Z"/>
              </w:rPr>
            </w:pPr>
            <w:ins w:id="130" w:author="Author" w:date="2020-03-23T11:09:00Z">
              <w:r>
                <w:t>-</w:t>
              </w:r>
            </w:ins>
          </w:p>
        </w:tc>
      </w:tr>
    </w:tbl>
    <w:p w14:paraId="5633800C" w14:textId="77777777" w:rsidR="005D1CD8" w:rsidRPr="00EA5FA7" w:rsidRDefault="005D1CD8" w:rsidP="005D1CD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1CD8" w:rsidRPr="00EA5FA7" w14:paraId="09D98355" w14:textId="77777777" w:rsidTr="00CB2BE1">
        <w:trPr>
          <w:trHeight w:val="271"/>
        </w:trPr>
        <w:tc>
          <w:tcPr>
            <w:tcW w:w="3686" w:type="dxa"/>
          </w:tcPr>
          <w:p w14:paraId="10C432F0" w14:textId="77777777" w:rsidR="005D1CD8" w:rsidRPr="00EA5FA7" w:rsidRDefault="005D1CD8" w:rsidP="00CB2BE1">
            <w:pPr>
              <w:pStyle w:val="TAH"/>
            </w:pPr>
            <w:r w:rsidRPr="00EA5FA7">
              <w:t>Range bound</w:t>
            </w:r>
          </w:p>
        </w:tc>
        <w:tc>
          <w:tcPr>
            <w:tcW w:w="5670" w:type="dxa"/>
          </w:tcPr>
          <w:p w14:paraId="51E2EE37" w14:textId="77777777" w:rsidR="005D1CD8" w:rsidRPr="00EA5FA7" w:rsidRDefault="005D1CD8" w:rsidP="00CB2BE1">
            <w:pPr>
              <w:pStyle w:val="TAH"/>
            </w:pPr>
            <w:r w:rsidRPr="00EA5FA7">
              <w:t>Explanation</w:t>
            </w:r>
          </w:p>
        </w:tc>
      </w:tr>
      <w:tr w:rsidR="005D1CD8" w:rsidRPr="00EA5FA7" w14:paraId="6C933463" w14:textId="77777777" w:rsidTr="00CB2BE1">
        <w:trPr>
          <w:trHeight w:val="271"/>
        </w:trPr>
        <w:tc>
          <w:tcPr>
            <w:tcW w:w="3686" w:type="dxa"/>
            <w:tcBorders>
              <w:top w:val="single" w:sz="4" w:space="0" w:color="auto"/>
              <w:left w:val="single" w:sz="4" w:space="0" w:color="auto"/>
              <w:bottom w:val="single" w:sz="4" w:space="0" w:color="auto"/>
              <w:right w:val="single" w:sz="4" w:space="0" w:color="auto"/>
            </w:tcBorders>
          </w:tcPr>
          <w:p w14:paraId="78901510" w14:textId="77777777" w:rsidR="005D1CD8" w:rsidRPr="00EA5FA7" w:rsidRDefault="005D1CD8" w:rsidP="00CB2BE1">
            <w:pPr>
              <w:pStyle w:val="TAL"/>
            </w:pPr>
            <w:proofErr w:type="spellStart"/>
            <w:r w:rsidRPr="00EA5FA7">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4A850810" w14:textId="77777777" w:rsidR="005D1CD8" w:rsidRPr="00EA5FA7" w:rsidRDefault="005D1CD8" w:rsidP="00CB2BE1">
            <w:pPr>
              <w:pStyle w:val="TAL"/>
            </w:pPr>
            <w:r w:rsidRPr="00EA5FA7">
              <w:t xml:space="preserve">Maximum no. of </w:t>
            </w:r>
            <w:proofErr w:type="spellStart"/>
            <w:r w:rsidRPr="00EA5FA7">
              <w:t>SCells</w:t>
            </w:r>
            <w:proofErr w:type="spellEnd"/>
            <w:r w:rsidRPr="00EA5FA7">
              <w:t xml:space="preserve"> allowed towards one UE, the maximum value is 32.</w:t>
            </w:r>
          </w:p>
        </w:tc>
      </w:tr>
      <w:tr w:rsidR="005D1CD8" w:rsidRPr="00EA5FA7" w14:paraId="1F59BC56" w14:textId="77777777" w:rsidTr="00CB2BE1">
        <w:tc>
          <w:tcPr>
            <w:tcW w:w="3686" w:type="dxa"/>
          </w:tcPr>
          <w:p w14:paraId="664DAD5A" w14:textId="77777777" w:rsidR="005D1CD8" w:rsidRPr="00EA5FA7" w:rsidRDefault="005D1CD8" w:rsidP="00CB2BE1">
            <w:pPr>
              <w:pStyle w:val="TAL"/>
            </w:pPr>
            <w:proofErr w:type="spellStart"/>
            <w:r w:rsidRPr="00EA5FA7">
              <w:t>maxnoofSRBs</w:t>
            </w:r>
            <w:proofErr w:type="spellEnd"/>
          </w:p>
        </w:tc>
        <w:tc>
          <w:tcPr>
            <w:tcW w:w="5670" w:type="dxa"/>
          </w:tcPr>
          <w:p w14:paraId="4D004B68" w14:textId="77777777" w:rsidR="005D1CD8" w:rsidRPr="00EA5FA7" w:rsidRDefault="005D1CD8" w:rsidP="00CB2BE1">
            <w:pPr>
              <w:pStyle w:val="TAL"/>
            </w:pPr>
            <w:r w:rsidRPr="00EA5FA7">
              <w:t xml:space="preserve">Maximum no. of SRB allowed towards one UE, the maximum value is 8. </w:t>
            </w:r>
          </w:p>
        </w:tc>
      </w:tr>
      <w:tr w:rsidR="005D1CD8" w:rsidRPr="00EA5FA7" w14:paraId="3FF431D0" w14:textId="77777777" w:rsidTr="00CB2BE1">
        <w:tc>
          <w:tcPr>
            <w:tcW w:w="3686" w:type="dxa"/>
          </w:tcPr>
          <w:p w14:paraId="509AE3C4" w14:textId="77777777" w:rsidR="005D1CD8" w:rsidRPr="00EA5FA7" w:rsidRDefault="005D1CD8" w:rsidP="00CB2BE1">
            <w:pPr>
              <w:pStyle w:val="TAL"/>
            </w:pPr>
            <w:proofErr w:type="spellStart"/>
            <w:r w:rsidRPr="00EA5FA7">
              <w:t>maxnoofDRBs</w:t>
            </w:r>
            <w:proofErr w:type="spellEnd"/>
          </w:p>
        </w:tc>
        <w:tc>
          <w:tcPr>
            <w:tcW w:w="5670" w:type="dxa"/>
          </w:tcPr>
          <w:p w14:paraId="6120BCB4" w14:textId="77777777" w:rsidR="005D1CD8" w:rsidRPr="00EA5FA7" w:rsidRDefault="005D1CD8" w:rsidP="00CB2BE1">
            <w:pPr>
              <w:pStyle w:val="TAL"/>
            </w:pPr>
            <w:r w:rsidRPr="00EA5FA7">
              <w:t xml:space="preserve">Maximum no. of DRB allowed towards one UE, the maximum value is 64. </w:t>
            </w:r>
          </w:p>
        </w:tc>
      </w:tr>
      <w:tr w:rsidR="005D1CD8" w:rsidRPr="00EA5FA7" w14:paraId="01E6A20B" w14:textId="77777777" w:rsidTr="00CB2BE1">
        <w:tc>
          <w:tcPr>
            <w:tcW w:w="3686" w:type="dxa"/>
          </w:tcPr>
          <w:p w14:paraId="1627CC09" w14:textId="77777777" w:rsidR="005D1CD8" w:rsidRPr="00EA5FA7" w:rsidRDefault="005D1CD8" w:rsidP="00CB2BE1">
            <w:pPr>
              <w:pStyle w:val="TAL"/>
            </w:pPr>
            <w:proofErr w:type="spellStart"/>
            <w:r w:rsidRPr="00EA5FA7">
              <w:t>maxnoofULUPTNLInformation</w:t>
            </w:r>
            <w:proofErr w:type="spellEnd"/>
          </w:p>
        </w:tc>
        <w:tc>
          <w:tcPr>
            <w:tcW w:w="5670" w:type="dxa"/>
          </w:tcPr>
          <w:p w14:paraId="0FCB3616" w14:textId="77777777" w:rsidR="005D1CD8" w:rsidRPr="00EA5FA7" w:rsidRDefault="005D1CD8" w:rsidP="00CB2BE1">
            <w:pPr>
              <w:pStyle w:val="TAL"/>
            </w:pPr>
            <w:r w:rsidRPr="00EA5FA7">
              <w:t>Maximum no. of ULUP TNL Information allowed towards one DRB, the maximum value is 2.</w:t>
            </w:r>
          </w:p>
        </w:tc>
      </w:tr>
      <w:tr w:rsidR="005D1CD8" w:rsidRPr="00EA5FA7" w14:paraId="3DCB424F" w14:textId="77777777" w:rsidTr="00CB2BE1">
        <w:tc>
          <w:tcPr>
            <w:tcW w:w="3686" w:type="dxa"/>
          </w:tcPr>
          <w:p w14:paraId="07E32E61" w14:textId="77777777" w:rsidR="005D1CD8" w:rsidRPr="00EA5FA7" w:rsidRDefault="005D1CD8" w:rsidP="00CB2BE1">
            <w:pPr>
              <w:pStyle w:val="TAL"/>
            </w:pPr>
            <w:proofErr w:type="spellStart"/>
            <w:r w:rsidRPr="00EA5FA7">
              <w:t>maxnoofCandidateSpCells</w:t>
            </w:r>
            <w:proofErr w:type="spellEnd"/>
          </w:p>
        </w:tc>
        <w:tc>
          <w:tcPr>
            <w:tcW w:w="5670" w:type="dxa"/>
          </w:tcPr>
          <w:p w14:paraId="3177036D" w14:textId="77777777" w:rsidR="005D1CD8" w:rsidRPr="00EA5FA7" w:rsidRDefault="005D1CD8" w:rsidP="00CB2BE1">
            <w:pPr>
              <w:pStyle w:val="TAL"/>
            </w:pPr>
            <w:r w:rsidRPr="00EA5FA7">
              <w:t xml:space="preserve">Maximum no. of </w:t>
            </w:r>
            <w:proofErr w:type="spellStart"/>
            <w:r w:rsidRPr="00EA5FA7">
              <w:t>SpCells</w:t>
            </w:r>
            <w:proofErr w:type="spellEnd"/>
            <w:r w:rsidRPr="00EA5FA7">
              <w:t xml:space="preserve"> allowed towards one UE, the maximum value is 64.</w:t>
            </w:r>
          </w:p>
        </w:tc>
      </w:tr>
      <w:tr w:rsidR="005D1CD8" w:rsidRPr="00EA5FA7" w14:paraId="3075B3EA" w14:textId="77777777" w:rsidTr="00CB2BE1">
        <w:tc>
          <w:tcPr>
            <w:tcW w:w="3686" w:type="dxa"/>
          </w:tcPr>
          <w:p w14:paraId="39BB9380" w14:textId="77777777" w:rsidR="005D1CD8" w:rsidRPr="00EA5FA7" w:rsidRDefault="005D1CD8" w:rsidP="00CB2BE1">
            <w:pPr>
              <w:pStyle w:val="TAL"/>
            </w:pPr>
            <w:proofErr w:type="spellStart"/>
            <w:r w:rsidRPr="00EA5FA7">
              <w:t>maxnoofQoSFlows</w:t>
            </w:r>
            <w:proofErr w:type="spellEnd"/>
          </w:p>
        </w:tc>
        <w:tc>
          <w:tcPr>
            <w:tcW w:w="5670" w:type="dxa"/>
          </w:tcPr>
          <w:p w14:paraId="6C165988" w14:textId="77777777" w:rsidR="005D1CD8" w:rsidRPr="00EA5FA7" w:rsidRDefault="005D1CD8" w:rsidP="00CB2BE1">
            <w:pPr>
              <w:pStyle w:val="TAL"/>
            </w:pPr>
            <w:r w:rsidRPr="00EA5FA7">
              <w:t>Maximum no. of flows allowed to be mapped to one DRB, the maximum value is 64.</w:t>
            </w:r>
          </w:p>
        </w:tc>
      </w:tr>
    </w:tbl>
    <w:p w14:paraId="5B5FC75F" w14:textId="77777777" w:rsidR="00166C98" w:rsidRPr="00EA5FA7" w:rsidRDefault="00166C98"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70936D4F" w14:textId="77777777" w:rsidTr="008856BC">
        <w:tc>
          <w:tcPr>
            <w:tcW w:w="3528" w:type="dxa"/>
          </w:tcPr>
          <w:p w14:paraId="04707403" w14:textId="77777777" w:rsidR="00166C98" w:rsidRPr="00EA5FA7" w:rsidRDefault="00166C98" w:rsidP="008856BC">
            <w:pPr>
              <w:pStyle w:val="TAH"/>
              <w:rPr>
                <w:lang w:eastAsia="ja-JP"/>
              </w:rPr>
            </w:pPr>
            <w:r w:rsidRPr="00EA5FA7">
              <w:rPr>
                <w:lang w:eastAsia="ja-JP"/>
              </w:rPr>
              <w:lastRenderedPageBreak/>
              <w:t>Condition</w:t>
            </w:r>
          </w:p>
        </w:tc>
        <w:tc>
          <w:tcPr>
            <w:tcW w:w="6192" w:type="dxa"/>
          </w:tcPr>
          <w:p w14:paraId="691F4B2A" w14:textId="77777777" w:rsidR="00166C98" w:rsidRPr="00EA5FA7" w:rsidRDefault="00166C98" w:rsidP="008856BC">
            <w:pPr>
              <w:pStyle w:val="TAH"/>
              <w:rPr>
                <w:lang w:eastAsia="ja-JP"/>
              </w:rPr>
            </w:pPr>
            <w:r w:rsidRPr="00EA5FA7">
              <w:rPr>
                <w:lang w:eastAsia="ja-JP"/>
              </w:rPr>
              <w:t>Explanation</w:t>
            </w:r>
          </w:p>
        </w:tc>
      </w:tr>
      <w:tr w:rsidR="00166C98" w:rsidRPr="00EA5FA7" w14:paraId="718A20E6" w14:textId="77777777" w:rsidTr="008856BC">
        <w:tc>
          <w:tcPr>
            <w:tcW w:w="3528" w:type="dxa"/>
          </w:tcPr>
          <w:p w14:paraId="62D574D8" w14:textId="77777777" w:rsidR="00166C98" w:rsidRPr="00EA5FA7" w:rsidRDefault="00166C98" w:rsidP="008856BC">
            <w:pPr>
              <w:pStyle w:val="TAL"/>
              <w:rPr>
                <w:rFonts w:cs="Arial"/>
                <w:lang w:eastAsia="ja-JP"/>
              </w:rPr>
            </w:pPr>
            <w:proofErr w:type="spellStart"/>
            <w:r w:rsidRPr="00EA5FA7">
              <w:rPr>
                <w:rFonts w:cs="Arial"/>
                <w:lang w:eastAsia="zh-CN"/>
              </w:rPr>
              <w:t>ifDRBSetup</w:t>
            </w:r>
            <w:proofErr w:type="spellEnd"/>
          </w:p>
        </w:tc>
        <w:tc>
          <w:tcPr>
            <w:tcW w:w="6192" w:type="dxa"/>
          </w:tcPr>
          <w:p w14:paraId="31F07A21" w14:textId="77777777" w:rsidR="00166C98" w:rsidRPr="00EA5FA7" w:rsidRDefault="00166C98" w:rsidP="008856BC">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B24112" w:rsidRPr="00EA5FA7" w14:paraId="58170BA9" w14:textId="77777777" w:rsidTr="00F51D37">
        <w:trPr>
          <w:ins w:id="131" w:author="Author" w:date="2020-03-23T11:10:00Z"/>
        </w:trPr>
        <w:tc>
          <w:tcPr>
            <w:tcW w:w="3528" w:type="dxa"/>
          </w:tcPr>
          <w:p w14:paraId="18713C41" w14:textId="77777777" w:rsidR="00B24112" w:rsidRPr="00EA5FA7" w:rsidRDefault="00B24112" w:rsidP="00F51D37">
            <w:pPr>
              <w:pStyle w:val="TAL"/>
              <w:rPr>
                <w:ins w:id="132" w:author="Author" w:date="2020-03-23T11:10:00Z"/>
                <w:rFonts w:cs="Arial"/>
                <w:lang w:eastAsia="zh-CN"/>
              </w:rPr>
            </w:pPr>
            <w:proofErr w:type="spellStart"/>
            <w:ins w:id="133" w:author="Author" w:date="2020-03-23T11:10:00Z">
              <w:r w:rsidRPr="00B22C47">
                <w:rPr>
                  <w:rFonts w:cs="Arial"/>
                  <w:lang w:eastAsia="zh-CN"/>
                </w:rPr>
                <w:t>if</w:t>
              </w:r>
              <w:r>
                <w:rPr>
                  <w:rFonts w:cs="Arial"/>
                  <w:lang w:eastAsia="zh-CN"/>
                </w:rPr>
                <w:t>CHOmod</w:t>
              </w:r>
              <w:proofErr w:type="spellEnd"/>
            </w:ins>
          </w:p>
        </w:tc>
        <w:tc>
          <w:tcPr>
            <w:tcW w:w="6192" w:type="dxa"/>
          </w:tcPr>
          <w:p w14:paraId="4B21506C" w14:textId="77777777" w:rsidR="00B24112" w:rsidRPr="00EA5FA7" w:rsidRDefault="00B24112" w:rsidP="00F51D37">
            <w:pPr>
              <w:pStyle w:val="TAL"/>
              <w:rPr>
                <w:ins w:id="134" w:author="Author" w:date="2020-03-23T11:10:00Z"/>
                <w:rFonts w:cs="Arial"/>
                <w:lang w:eastAsia="zh-CN"/>
              </w:rPr>
            </w:pPr>
            <w:ins w:id="135" w:author="Author" w:date="2020-03-23T11:10:00Z">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lang w:eastAsia="en-GB"/>
                </w:rPr>
                <w:t>IE is present and set to "</w:t>
              </w:r>
              <w:r>
                <w:rPr>
                  <w:rFonts w:cs="Arial"/>
                  <w:lang w:eastAsia="ja-JP"/>
                </w:rPr>
                <w:t>CHO-replace"</w:t>
              </w:r>
              <w:r w:rsidRPr="00B22C47">
                <w:rPr>
                  <w:rFonts w:cs="Arial"/>
                  <w:snapToGrid w:val="0"/>
                </w:rPr>
                <w:t>.</w:t>
              </w:r>
            </w:ins>
          </w:p>
        </w:tc>
      </w:tr>
    </w:tbl>
    <w:p w14:paraId="5B1CFA62" w14:textId="77777777" w:rsidR="00166C98" w:rsidRPr="00EA5FA7" w:rsidRDefault="00166C98" w:rsidP="00166C98"/>
    <w:p w14:paraId="01BE71EC" w14:textId="77777777" w:rsidR="00166C98" w:rsidRPr="00EA5FA7" w:rsidRDefault="00166C98" w:rsidP="00166C98">
      <w:pPr>
        <w:pStyle w:val="Heading4"/>
      </w:pPr>
      <w:bookmarkStart w:id="136" w:name="_Toc20955874"/>
      <w:bookmarkStart w:id="137" w:name="_Toc29892986"/>
      <w:r w:rsidRPr="00EA5FA7">
        <w:t>9.2.2.2</w:t>
      </w:r>
      <w:r w:rsidRPr="00EA5FA7">
        <w:tab/>
        <w:t>UE CONTEXT SETUP RESPONSE</w:t>
      </w:r>
      <w:bookmarkEnd w:id="136"/>
      <w:bookmarkEnd w:id="137"/>
    </w:p>
    <w:p w14:paraId="022528EE"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setup of a UE context.</w:t>
      </w:r>
    </w:p>
    <w:p w14:paraId="669FDCCC"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166C98" w:rsidRPr="00EA5FA7" w14:paraId="16CEDD96" w14:textId="77777777" w:rsidTr="008856BC">
        <w:trPr>
          <w:tblHeader/>
        </w:trPr>
        <w:tc>
          <w:tcPr>
            <w:tcW w:w="2634" w:type="dxa"/>
          </w:tcPr>
          <w:p w14:paraId="1DE660A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14:paraId="2A1619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20" w:type="dxa"/>
          </w:tcPr>
          <w:p w14:paraId="2CEE0C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35E2A0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0E7E1B6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16ED998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3428A8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0ED96ED" w14:textId="77777777" w:rsidTr="008856BC">
        <w:tc>
          <w:tcPr>
            <w:tcW w:w="2634" w:type="dxa"/>
          </w:tcPr>
          <w:p w14:paraId="19177E04"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106" w:type="dxa"/>
          </w:tcPr>
          <w:p w14:paraId="354A0D9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4F8EF50" w14:textId="77777777" w:rsidR="00166C98" w:rsidRPr="00EA5FA7" w:rsidRDefault="00166C98" w:rsidP="008856BC">
            <w:pPr>
              <w:keepNext/>
              <w:keepLines/>
              <w:spacing w:after="0"/>
              <w:rPr>
                <w:rFonts w:ascii="Arial" w:hAnsi="Arial"/>
                <w:i/>
                <w:sz w:val="18"/>
              </w:rPr>
            </w:pPr>
          </w:p>
        </w:tc>
        <w:tc>
          <w:tcPr>
            <w:tcW w:w="1260" w:type="dxa"/>
          </w:tcPr>
          <w:p w14:paraId="0D01C182"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02" w:type="dxa"/>
          </w:tcPr>
          <w:p w14:paraId="17694C01" w14:textId="77777777" w:rsidR="00166C98" w:rsidRPr="00EA5FA7" w:rsidRDefault="00166C98" w:rsidP="008856BC">
            <w:pPr>
              <w:keepNext/>
              <w:keepLines/>
              <w:spacing w:after="0"/>
              <w:rPr>
                <w:rFonts w:ascii="Arial" w:hAnsi="Arial"/>
                <w:sz w:val="18"/>
              </w:rPr>
            </w:pPr>
          </w:p>
        </w:tc>
        <w:tc>
          <w:tcPr>
            <w:tcW w:w="1288" w:type="dxa"/>
          </w:tcPr>
          <w:p w14:paraId="3D95898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CCA88C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48F140" w14:textId="77777777" w:rsidTr="008856BC">
        <w:tc>
          <w:tcPr>
            <w:tcW w:w="2634" w:type="dxa"/>
          </w:tcPr>
          <w:p w14:paraId="65C3E62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106" w:type="dxa"/>
          </w:tcPr>
          <w:p w14:paraId="27604659"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33778D50" w14:textId="77777777" w:rsidR="00166C98" w:rsidRPr="00EA5FA7" w:rsidRDefault="00166C98" w:rsidP="008856BC">
            <w:pPr>
              <w:keepNext/>
              <w:keepLines/>
              <w:spacing w:after="0"/>
              <w:rPr>
                <w:rFonts w:ascii="Arial" w:hAnsi="Arial"/>
                <w:i/>
                <w:sz w:val="18"/>
              </w:rPr>
            </w:pPr>
          </w:p>
        </w:tc>
        <w:tc>
          <w:tcPr>
            <w:tcW w:w="1260" w:type="dxa"/>
          </w:tcPr>
          <w:p w14:paraId="0C750CC2"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02" w:type="dxa"/>
          </w:tcPr>
          <w:p w14:paraId="01772807" w14:textId="77777777" w:rsidR="00166C98" w:rsidRPr="00EA5FA7" w:rsidRDefault="00166C98" w:rsidP="008856BC">
            <w:pPr>
              <w:keepNext/>
              <w:keepLines/>
              <w:spacing w:after="0"/>
              <w:rPr>
                <w:rFonts w:ascii="Arial" w:hAnsi="Arial"/>
                <w:sz w:val="18"/>
              </w:rPr>
            </w:pPr>
          </w:p>
        </w:tc>
        <w:tc>
          <w:tcPr>
            <w:tcW w:w="1288" w:type="dxa"/>
          </w:tcPr>
          <w:p w14:paraId="534734D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6DC2DA9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0DE56973" w14:textId="77777777" w:rsidTr="008856BC">
        <w:tc>
          <w:tcPr>
            <w:tcW w:w="2634" w:type="dxa"/>
            <w:tcBorders>
              <w:top w:val="single" w:sz="4" w:space="0" w:color="auto"/>
              <w:left w:val="single" w:sz="4" w:space="0" w:color="auto"/>
              <w:bottom w:val="single" w:sz="4" w:space="0" w:color="auto"/>
              <w:right w:val="single" w:sz="4" w:space="0" w:color="auto"/>
            </w:tcBorders>
          </w:tcPr>
          <w:p w14:paraId="745C2426"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106" w:type="dxa"/>
            <w:tcBorders>
              <w:top w:val="single" w:sz="4" w:space="0" w:color="auto"/>
              <w:left w:val="single" w:sz="4" w:space="0" w:color="auto"/>
              <w:bottom w:val="single" w:sz="4" w:space="0" w:color="auto"/>
              <w:right w:val="single" w:sz="4" w:space="0" w:color="auto"/>
            </w:tcBorders>
          </w:tcPr>
          <w:p w14:paraId="0DE3C855"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76892889"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06E510CD"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CC233DC"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14C38E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430597A"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41BE0835" w14:textId="77777777" w:rsidTr="008856BC">
        <w:tc>
          <w:tcPr>
            <w:tcW w:w="2634" w:type="dxa"/>
            <w:tcBorders>
              <w:top w:val="single" w:sz="4" w:space="0" w:color="auto"/>
              <w:left w:val="single" w:sz="4" w:space="0" w:color="auto"/>
              <w:bottom w:val="single" w:sz="4" w:space="0" w:color="auto"/>
              <w:right w:val="single" w:sz="4" w:space="0" w:color="auto"/>
            </w:tcBorders>
          </w:tcPr>
          <w:p w14:paraId="350B293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0839AF14"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27FE424C"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604221A5" w14:textId="77777777" w:rsidR="00166C98" w:rsidRPr="00EA5FA7" w:rsidRDefault="00166C98" w:rsidP="008856BC">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64118E15"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0849EF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AD3FDD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B6E13D8" w14:textId="77777777" w:rsidTr="008856BC">
        <w:tc>
          <w:tcPr>
            <w:tcW w:w="2634" w:type="dxa"/>
            <w:tcBorders>
              <w:top w:val="single" w:sz="4" w:space="0" w:color="auto"/>
              <w:left w:val="single" w:sz="4" w:space="0" w:color="auto"/>
              <w:bottom w:val="single" w:sz="4" w:space="0" w:color="auto"/>
              <w:right w:val="single" w:sz="4" w:space="0" w:color="auto"/>
            </w:tcBorders>
          </w:tcPr>
          <w:p w14:paraId="324DB0B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69807587"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0029A638" w14:textId="77777777" w:rsidR="00166C98" w:rsidRPr="00EA5FA7" w:rsidRDefault="00166C98" w:rsidP="008856BC">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8DA7494" w14:textId="77777777" w:rsidR="00166C98" w:rsidRPr="00EA5FA7" w:rsidRDefault="00166C98" w:rsidP="008856BC">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4FB7417C"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C-RNTI allocated at the </w:t>
            </w:r>
            <w:proofErr w:type="spellStart"/>
            <w:r w:rsidRPr="00EA5FA7">
              <w:rPr>
                <w:rFonts w:ascii="Arial" w:hAnsi="Arial"/>
                <w:sz w:val="18"/>
              </w:rPr>
              <w:t>gNB</w:t>
            </w:r>
            <w:proofErr w:type="spellEnd"/>
            <w:r w:rsidRPr="00EA5FA7">
              <w:rPr>
                <w:rFonts w:ascii="Arial" w:hAnsi="Arial"/>
                <w:sz w:val="18"/>
              </w:rPr>
              <w:t>-DU</w:t>
            </w:r>
          </w:p>
        </w:tc>
        <w:tc>
          <w:tcPr>
            <w:tcW w:w="1288" w:type="dxa"/>
            <w:tcBorders>
              <w:top w:val="single" w:sz="4" w:space="0" w:color="auto"/>
              <w:left w:val="single" w:sz="4" w:space="0" w:color="auto"/>
              <w:bottom w:val="single" w:sz="4" w:space="0" w:color="auto"/>
              <w:right w:val="single" w:sz="4" w:space="0" w:color="auto"/>
            </w:tcBorders>
          </w:tcPr>
          <w:p w14:paraId="4458139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01F4E7D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2B5BE2FF" w14:textId="77777777" w:rsidTr="008856BC">
        <w:tc>
          <w:tcPr>
            <w:tcW w:w="2634" w:type="dxa"/>
            <w:tcBorders>
              <w:top w:val="single" w:sz="4" w:space="0" w:color="auto"/>
              <w:left w:val="single" w:sz="4" w:space="0" w:color="auto"/>
              <w:bottom w:val="single" w:sz="4" w:space="0" w:color="auto"/>
              <w:right w:val="single" w:sz="4" w:space="0" w:color="auto"/>
            </w:tcBorders>
          </w:tcPr>
          <w:p w14:paraId="38FC13EC"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14:paraId="39951608"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277B0DD2"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36CDEDC2"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14:paraId="1526F55C" w14:textId="77777777" w:rsidR="00166C98" w:rsidRPr="00EA5FA7" w:rsidRDefault="00166C98" w:rsidP="008856BC">
            <w:pPr>
              <w:pStyle w:val="TAL"/>
              <w:rPr>
                <w:rFonts w:eastAsia="Batang"/>
              </w:rPr>
            </w:pPr>
            <w:r w:rsidRPr="00EA5FA7">
              <w:rPr>
                <w:rFonts w:eastAsia="Batang"/>
              </w:rPr>
              <w:t xml:space="preserve">Includes the </w:t>
            </w:r>
            <w:proofErr w:type="spellStart"/>
            <w:r w:rsidRPr="00EA5FA7">
              <w:rPr>
                <w:rFonts w:eastAsia="Batang"/>
                <w:i/>
              </w:rPr>
              <w:t>SgNB</w:t>
            </w:r>
            <w:proofErr w:type="spellEnd"/>
            <w:r w:rsidRPr="00EA5FA7">
              <w:rPr>
                <w:rFonts w:eastAsia="Batang"/>
                <w:i/>
              </w:rPr>
              <w:t xml:space="preserve">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14:paraId="129F81A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C3D6BC4"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ignore</w:t>
            </w:r>
          </w:p>
        </w:tc>
      </w:tr>
      <w:tr w:rsidR="00166C98" w:rsidRPr="00EA5FA7" w14:paraId="7F92A520" w14:textId="77777777" w:rsidTr="008856BC">
        <w:tc>
          <w:tcPr>
            <w:tcW w:w="2634" w:type="dxa"/>
            <w:tcBorders>
              <w:top w:val="single" w:sz="4" w:space="0" w:color="auto"/>
              <w:left w:val="single" w:sz="4" w:space="0" w:color="auto"/>
              <w:bottom w:val="single" w:sz="4" w:space="0" w:color="auto"/>
              <w:right w:val="single" w:sz="4" w:space="0" w:color="auto"/>
            </w:tcBorders>
          </w:tcPr>
          <w:p w14:paraId="7F200B3A"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14:paraId="0B5BB1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14:paraId="57C57C55" w14:textId="77777777" w:rsidR="00166C98" w:rsidRPr="00EA5FA7" w:rsidRDefault="00166C98" w:rsidP="008856BC">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4E3F9B4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14:paraId="7935AB51" w14:textId="77777777" w:rsidR="00166C98" w:rsidRPr="00EA5FA7" w:rsidRDefault="00166C98" w:rsidP="008856BC">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14:paraId="1AFA342B"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14:paraId="0BB02546" w14:textId="77777777" w:rsidR="00166C98" w:rsidRPr="00EA5FA7" w:rsidRDefault="00166C98" w:rsidP="008856BC">
            <w:pPr>
              <w:keepNext/>
              <w:keepLines/>
              <w:spacing w:after="0"/>
              <w:jc w:val="center"/>
              <w:rPr>
                <w:rFonts w:ascii="Arial" w:eastAsia="Batang" w:hAnsi="Arial"/>
                <w:bCs/>
                <w:sz w:val="18"/>
              </w:rPr>
            </w:pPr>
            <w:r w:rsidRPr="00EA5FA7">
              <w:rPr>
                <w:rFonts w:ascii="Arial" w:eastAsia="Batang" w:hAnsi="Arial"/>
                <w:bCs/>
                <w:sz w:val="18"/>
              </w:rPr>
              <w:t>reject</w:t>
            </w:r>
          </w:p>
        </w:tc>
      </w:tr>
      <w:tr w:rsidR="00166C98" w:rsidRPr="00EA5FA7" w14:paraId="5635B0CA" w14:textId="77777777" w:rsidTr="008856BC">
        <w:tc>
          <w:tcPr>
            <w:tcW w:w="2634" w:type="dxa"/>
          </w:tcPr>
          <w:p w14:paraId="37D5AD65" w14:textId="77777777" w:rsidR="00166C98" w:rsidRPr="00EA5FA7" w:rsidRDefault="00166C98" w:rsidP="008856BC">
            <w:pPr>
              <w:keepNext/>
              <w:keepLines/>
              <w:spacing w:after="0"/>
              <w:rPr>
                <w:rFonts w:ascii="Arial" w:eastAsia="MS Mincho" w:hAnsi="Arial"/>
                <w:b/>
                <w:sz w:val="18"/>
              </w:rPr>
            </w:pPr>
            <w:r w:rsidRPr="00EA5FA7">
              <w:rPr>
                <w:rFonts w:ascii="Arial" w:hAnsi="Arial"/>
                <w:b/>
                <w:sz w:val="18"/>
              </w:rPr>
              <w:t>DRB Setup List</w:t>
            </w:r>
          </w:p>
        </w:tc>
        <w:tc>
          <w:tcPr>
            <w:tcW w:w="1106" w:type="dxa"/>
          </w:tcPr>
          <w:p w14:paraId="1B69BD68" w14:textId="77777777" w:rsidR="00166C98" w:rsidRPr="00EA5FA7" w:rsidRDefault="00166C98" w:rsidP="008856BC">
            <w:pPr>
              <w:keepNext/>
              <w:keepLines/>
              <w:spacing w:after="0"/>
              <w:rPr>
                <w:rFonts w:ascii="Arial" w:hAnsi="Arial"/>
                <w:sz w:val="18"/>
                <w:lang w:eastAsia="zh-CN"/>
              </w:rPr>
            </w:pPr>
          </w:p>
        </w:tc>
        <w:tc>
          <w:tcPr>
            <w:tcW w:w="1620" w:type="dxa"/>
          </w:tcPr>
          <w:p w14:paraId="4293FDB9" w14:textId="77777777" w:rsidR="00166C98" w:rsidRPr="00EA5FA7" w:rsidRDefault="00166C98" w:rsidP="008856BC">
            <w:pPr>
              <w:keepNext/>
              <w:keepLines/>
              <w:spacing w:after="0"/>
              <w:rPr>
                <w:rFonts w:ascii="Arial" w:hAnsi="Arial"/>
                <w:i/>
                <w:sz w:val="18"/>
              </w:rPr>
            </w:pPr>
            <w:r w:rsidRPr="00EA5FA7">
              <w:rPr>
                <w:rFonts w:ascii="Arial" w:hAnsi="Arial"/>
                <w:i/>
                <w:iCs/>
                <w:sz w:val="18"/>
              </w:rPr>
              <w:t>0..1</w:t>
            </w:r>
          </w:p>
        </w:tc>
        <w:tc>
          <w:tcPr>
            <w:tcW w:w="1260" w:type="dxa"/>
          </w:tcPr>
          <w:p w14:paraId="42796BDD" w14:textId="77777777" w:rsidR="00166C98" w:rsidRPr="00EA5FA7" w:rsidRDefault="00166C98" w:rsidP="008856BC">
            <w:pPr>
              <w:keepLines/>
              <w:spacing w:after="240"/>
              <w:rPr>
                <w:rFonts w:ascii="Arial" w:hAnsi="Arial"/>
              </w:rPr>
            </w:pPr>
          </w:p>
        </w:tc>
        <w:tc>
          <w:tcPr>
            <w:tcW w:w="1402" w:type="dxa"/>
          </w:tcPr>
          <w:p w14:paraId="472BC5F7" w14:textId="77777777" w:rsidR="00166C98" w:rsidRPr="00EA5FA7" w:rsidRDefault="00166C98" w:rsidP="008856BC">
            <w:pPr>
              <w:keepLines/>
              <w:spacing w:after="240"/>
              <w:rPr>
                <w:rFonts w:ascii="Arial" w:hAnsi="Arial"/>
                <w:sz w:val="18"/>
              </w:rPr>
            </w:pPr>
            <w:r w:rsidRPr="00EA5FA7">
              <w:rPr>
                <w:rFonts w:ascii="Arial" w:hAnsi="Arial"/>
                <w:sz w:val="18"/>
              </w:rPr>
              <w:t>The List of DRBs which are successfully established.</w:t>
            </w:r>
          </w:p>
        </w:tc>
        <w:tc>
          <w:tcPr>
            <w:tcW w:w="1288" w:type="dxa"/>
          </w:tcPr>
          <w:p w14:paraId="755675E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14:paraId="10F65C0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E634D53" w14:textId="77777777" w:rsidTr="008856BC">
        <w:tc>
          <w:tcPr>
            <w:tcW w:w="2634" w:type="dxa"/>
          </w:tcPr>
          <w:p w14:paraId="64CC2852" w14:textId="77777777" w:rsidR="00166C98" w:rsidRPr="00EA5FA7" w:rsidRDefault="00166C98" w:rsidP="008856BC">
            <w:pPr>
              <w:keepNext/>
              <w:keepLines/>
              <w:spacing w:after="0"/>
              <w:ind w:left="142"/>
              <w:rPr>
                <w:rFonts w:ascii="Arial" w:hAnsi="Arial"/>
                <w:b/>
                <w:sz w:val="18"/>
              </w:rPr>
            </w:pPr>
            <w:r w:rsidRPr="00EA5FA7">
              <w:rPr>
                <w:rFonts w:ascii="Arial" w:hAnsi="Arial"/>
                <w:b/>
                <w:sz w:val="18"/>
              </w:rPr>
              <w:t xml:space="preserve">&gt;DRB Setup Item </w:t>
            </w:r>
            <w:proofErr w:type="spellStart"/>
            <w:r w:rsidRPr="00EA5FA7">
              <w:rPr>
                <w:rFonts w:ascii="Arial" w:hAnsi="Arial"/>
                <w:b/>
                <w:sz w:val="18"/>
              </w:rPr>
              <w:t>Iist</w:t>
            </w:r>
            <w:proofErr w:type="spellEnd"/>
          </w:p>
        </w:tc>
        <w:tc>
          <w:tcPr>
            <w:tcW w:w="1106" w:type="dxa"/>
          </w:tcPr>
          <w:p w14:paraId="0733C40F" w14:textId="77777777" w:rsidR="00166C98" w:rsidRPr="00EA5FA7" w:rsidRDefault="00166C98" w:rsidP="008856BC">
            <w:pPr>
              <w:keepNext/>
              <w:keepLines/>
              <w:spacing w:after="0"/>
              <w:rPr>
                <w:rFonts w:ascii="Arial" w:hAnsi="Arial"/>
                <w:sz w:val="18"/>
                <w:lang w:eastAsia="zh-CN"/>
              </w:rPr>
            </w:pPr>
          </w:p>
        </w:tc>
        <w:tc>
          <w:tcPr>
            <w:tcW w:w="1620" w:type="dxa"/>
          </w:tcPr>
          <w:p w14:paraId="67F526FF"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maxnoofDRBs</w:t>
            </w:r>
            <w:proofErr w:type="spellEnd"/>
            <w:r w:rsidRPr="00EA5FA7">
              <w:rPr>
                <w:rFonts w:ascii="Arial" w:hAnsi="Arial"/>
                <w:i/>
                <w:sz w:val="18"/>
              </w:rPr>
              <w:t>&gt;</w:t>
            </w:r>
          </w:p>
        </w:tc>
        <w:tc>
          <w:tcPr>
            <w:tcW w:w="1260" w:type="dxa"/>
          </w:tcPr>
          <w:p w14:paraId="42E603A4" w14:textId="77777777" w:rsidR="00166C98" w:rsidRPr="00EA5FA7" w:rsidRDefault="00166C98" w:rsidP="008856BC">
            <w:pPr>
              <w:keepLines/>
              <w:spacing w:after="240"/>
              <w:rPr>
                <w:rFonts w:ascii="Arial" w:hAnsi="Arial"/>
              </w:rPr>
            </w:pPr>
          </w:p>
        </w:tc>
        <w:tc>
          <w:tcPr>
            <w:tcW w:w="1402" w:type="dxa"/>
          </w:tcPr>
          <w:p w14:paraId="0D267FDA" w14:textId="77777777" w:rsidR="00166C98" w:rsidRPr="00EA5FA7" w:rsidRDefault="00166C98" w:rsidP="008856BC">
            <w:pPr>
              <w:keepLines/>
              <w:spacing w:after="240"/>
              <w:rPr>
                <w:rFonts w:ascii="Arial" w:hAnsi="Arial"/>
              </w:rPr>
            </w:pPr>
          </w:p>
        </w:tc>
        <w:tc>
          <w:tcPr>
            <w:tcW w:w="1288" w:type="dxa"/>
          </w:tcPr>
          <w:p w14:paraId="1903766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34E3488E"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707FE7AA" w14:textId="77777777" w:rsidTr="008856BC">
        <w:tc>
          <w:tcPr>
            <w:tcW w:w="2634" w:type="dxa"/>
          </w:tcPr>
          <w:p w14:paraId="129A258C" w14:textId="77777777" w:rsidR="00166C98" w:rsidRPr="00EA5FA7" w:rsidRDefault="00166C98" w:rsidP="008856BC">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14:paraId="3E9F2EC5"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620" w:type="dxa"/>
          </w:tcPr>
          <w:p w14:paraId="7BD21D45" w14:textId="77777777" w:rsidR="00166C98" w:rsidRPr="00EA5FA7" w:rsidRDefault="00166C98" w:rsidP="008856BC">
            <w:pPr>
              <w:keepLines/>
              <w:spacing w:after="240"/>
              <w:rPr>
                <w:rFonts w:ascii="Arial" w:hAnsi="Arial"/>
                <w:i/>
              </w:rPr>
            </w:pPr>
          </w:p>
        </w:tc>
        <w:tc>
          <w:tcPr>
            <w:tcW w:w="1260" w:type="dxa"/>
          </w:tcPr>
          <w:p w14:paraId="46B9DAE0" w14:textId="77777777" w:rsidR="00166C98" w:rsidRPr="00EA5FA7" w:rsidRDefault="00166C98" w:rsidP="008856BC">
            <w:pPr>
              <w:keepNext/>
              <w:keepLines/>
              <w:spacing w:after="0"/>
              <w:rPr>
                <w:rFonts w:ascii="Arial" w:hAnsi="Arial"/>
                <w:sz w:val="18"/>
              </w:rPr>
            </w:pPr>
            <w:r w:rsidRPr="00EA5FA7">
              <w:rPr>
                <w:rFonts w:ascii="Arial" w:hAnsi="Arial"/>
                <w:sz w:val="18"/>
              </w:rPr>
              <w:t>9.3.1.8</w:t>
            </w:r>
          </w:p>
        </w:tc>
        <w:tc>
          <w:tcPr>
            <w:tcW w:w="1402" w:type="dxa"/>
          </w:tcPr>
          <w:p w14:paraId="630E921F" w14:textId="77777777" w:rsidR="00166C98" w:rsidRPr="00EA5FA7" w:rsidRDefault="00166C98" w:rsidP="008856BC">
            <w:pPr>
              <w:keepNext/>
              <w:keepLines/>
              <w:spacing w:after="0"/>
              <w:rPr>
                <w:rFonts w:ascii="Arial" w:hAnsi="Arial"/>
                <w:sz w:val="18"/>
              </w:rPr>
            </w:pPr>
          </w:p>
        </w:tc>
        <w:tc>
          <w:tcPr>
            <w:tcW w:w="1288" w:type="dxa"/>
          </w:tcPr>
          <w:p w14:paraId="4108ABC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04B3603E" w14:textId="77777777" w:rsidR="00166C98" w:rsidRPr="00EA5FA7" w:rsidRDefault="00166C98" w:rsidP="008856BC">
            <w:pPr>
              <w:keepNext/>
              <w:keepLines/>
              <w:spacing w:after="0"/>
              <w:jc w:val="center"/>
              <w:rPr>
                <w:rFonts w:ascii="Arial" w:hAnsi="Arial"/>
                <w:sz w:val="18"/>
              </w:rPr>
            </w:pPr>
          </w:p>
        </w:tc>
      </w:tr>
      <w:tr w:rsidR="00166C98" w:rsidRPr="00EA5FA7" w14:paraId="38569B4C" w14:textId="77777777" w:rsidTr="008856BC">
        <w:tc>
          <w:tcPr>
            <w:tcW w:w="2634" w:type="dxa"/>
          </w:tcPr>
          <w:p w14:paraId="75E746FC" w14:textId="77777777" w:rsidR="00166C98" w:rsidRPr="00EA5FA7" w:rsidRDefault="00166C98" w:rsidP="008856BC">
            <w:pPr>
              <w:keepNext/>
              <w:keepLines/>
              <w:spacing w:after="0"/>
              <w:ind w:left="284"/>
              <w:rPr>
                <w:rFonts w:ascii="Arial" w:hAnsi="Arial"/>
                <w:sz w:val="18"/>
              </w:rPr>
            </w:pPr>
            <w:r w:rsidRPr="00EA5FA7">
              <w:rPr>
                <w:rFonts w:ascii="Arial" w:hAnsi="Arial"/>
                <w:sz w:val="18"/>
              </w:rPr>
              <w:t>&gt;&gt;LCID</w:t>
            </w:r>
          </w:p>
        </w:tc>
        <w:tc>
          <w:tcPr>
            <w:tcW w:w="1106" w:type="dxa"/>
          </w:tcPr>
          <w:p w14:paraId="449B36D8" w14:textId="77777777" w:rsidR="00166C98" w:rsidRPr="00EA5FA7" w:rsidRDefault="00166C98" w:rsidP="008856BC">
            <w:pPr>
              <w:keepNext/>
              <w:keepLines/>
              <w:spacing w:after="0"/>
              <w:rPr>
                <w:rFonts w:ascii="Arial" w:hAnsi="Arial"/>
                <w:sz w:val="18"/>
              </w:rPr>
            </w:pPr>
            <w:r w:rsidRPr="00EA5FA7">
              <w:rPr>
                <w:rFonts w:ascii="Arial" w:hAnsi="Arial"/>
                <w:sz w:val="18"/>
              </w:rPr>
              <w:t>O</w:t>
            </w:r>
          </w:p>
        </w:tc>
        <w:tc>
          <w:tcPr>
            <w:tcW w:w="1620" w:type="dxa"/>
          </w:tcPr>
          <w:p w14:paraId="1193DBB5" w14:textId="77777777" w:rsidR="00166C98" w:rsidRPr="00EA5FA7" w:rsidRDefault="00166C98" w:rsidP="008856BC">
            <w:pPr>
              <w:keepLines/>
              <w:spacing w:after="240"/>
              <w:rPr>
                <w:rFonts w:ascii="Arial" w:hAnsi="Arial"/>
                <w:i/>
              </w:rPr>
            </w:pPr>
          </w:p>
        </w:tc>
        <w:tc>
          <w:tcPr>
            <w:tcW w:w="1260" w:type="dxa"/>
          </w:tcPr>
          <w:p w14:paraId="70605D0F" w14:textId="77777777" w:rsidR="00166C98" w:rsidRPr="00EA5FA7" w:rsidRDefault="00166C98" w:rsidP="008856BC">
            <w:pPr>
              <w:keepNext/>
              <w:keepLines/>
              <w:spacing w:after="0"/>
              <w:rPr>
                <w:rFonts w:ascii="Arial" w:hAnsi="Arial"/>
                <w:sz w:val="18"/>
              </w:rPr>
            </w:pPr>
            <w:r w:rsidRPr="00EA5FA7">
              <w:rPr>
                <w:rFonts w:ascii="Arial" w:hAnsi="Arial"/>
                <w:sz w:val="18"/>
              </w:rPr>
              <w:t>9.3.1.35</w:t>
            </w:r>
          </w:p>
        </w:tc>
        <w:tc>
          <w:tcPr>
            <w:tcW w:w="1402" w:type="dxa"/>
          </w:tcPr>
          <w:p w14:paraId="3BDEEC08" w14:textId="77777777" w:rsidR="00166C98" w:rsidRPr="00EA5FA7" w:rsidRDefault="00166C98" w:rsidP="008856BC">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14:paraId="7211B1D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BDF80A2" w14:textId="77777777" w:rsidR="00166C98" w:rsidRPr="00EA5FA7" w:rsidRDefault="00166C98" w:rsidP="008856BC">
            <w:pPr>
              <w:keepNext/>
              <w:keepLines/>
              <w:spacing w:after="0"/>
              <w:jc w:val="center"/>
              <w:rPr>
                <w:rFonts w:ascii="Arial" w:hAnsi="Arial"/>
                <w:sz w:val="18"/>
              </w:rPr>
            </w:pPr>
          </w:p>
        </w:tc>
      </w:tr>
      <w:tr w:rsidR="00166C98" w:rsidRPr="00EA5FA7" w14:paraId="2EE9CD48" w14:textId="77777777" w:rsidTr="008856BC">
        <w:tc>
          <w:tcPr>
            <w:tcW w:w="2634" w:type="dxa"/>
          </w:tcPr>
          <w:p w14:paraId="6D908148" w14:textId="77777777" w:rsidR="00166C98" w:rsidRPr="00EA5FA7" w:rsidRDefault="00166C98" w:rsidP="008856BC">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14:paraId="5BBC9CB8" w14:textId="77777777" w:rsidR="00166C98" w:rsidRPr="00EA5FA7" w:rsidRDefault="00166C98" w:rsidP="008856BC">
            <w:pPr>
              <w:keepNext/>
              <w:keepLines/>
              <w:spacing w:after="0"/>
              <w:rPr>
                <w:rFonts w:ascii="Arial" w:hAnsi="Arial"/>
                <w:sz w:val="18"/>
              </w:rPr>
            </w:pPr>
          </w:p>
        </w:tc>
        <w:tc>
          <w:tcPr>
            <w:tcW w:w="1620" w:type="dxa"/>
          </w:tcPr>
          <w:p w14:paraId="6DD51888" w14:textId="77777777" w:rsidR="00166C98" w:rsidRPr="00EA5FA7" w:rsidRDefault="00166C98" w:rsidP="008856BC">
            <w:pPr>
              <w:keepNext/>
              <w:keepLines/>
              <w:spacing w:after="0"/>
              <w:rPr>
                <w:rFonts w:ascii="Arial" w:hAnsi="Arial"/>
                <w:i/>
                <w:sz w:val="18"/>
              </w:rPr>
            </w:pPr>
            <w:r w:rsidRPr="00EA5FA7">
              <w:rPr>
                <w:rFonts w:ascii="Arial" w:hAnsi="Arial"/>
                <w:i/>
                <w:sz w:val="18"/>
              </w:rPr>
              <w:t>1</w:t>
            </w:r>
          </w:p>
        </w:tc>
        <w:tc>
          <w:tcPr>
            <w:tcW w:w="1260" w:type="dxa"/>
          </w:tcPr>
          <w:p w14:paraId="231B0382" w14:textId="77777777" w:rsidR="00166C98" w:rsidRPr="00EA5FA7" w:rsidRDefault="00166C98" w:rsidP="008856BC">
            <w:pPr>
              <w:keepNext/>
              <w:keepLines/>
              <w:spacing w:after="0"/>
              <w:rPr>
                <w:rFonts w:ascii="Arial" w:hAnsi="Arial"/>
                <w:sz w:val="18"/>
              </w:rPr>
            </w:pPr>
          </w:p>
        </w:tc>
        <w:tc>
          <w:tcPr>
            <w:tcW w:w="1402" w:type="dxa"/>
          </w:tcPr>
          <w:p w14:paraId="5E624D7E" w14:textId="77777777" w:rsidR="00166C98" w:rsidRPr="00EA5FA7" w:rsidRDefault="00166C98" w:rsidP="008856BC">
            <w:pPr>
              <w:keepNext/>
              <w:keepLines/>
              <w:spacing w:after="0"/>
              <w:rPr>
                <w:rFonts w:ascii="Arial" w:hAnsi="Arial"/>
                <w:sz w:val="18"/>
              </w:rPr>
            </w:pPr>
          </w:p>
        </w:tc>
        <w:tc>
          <w:tcPr>
            <w:tcW w:w="1288" w:type="dxa"/>
          </w:tcPr>
          <w:p w14:paraId="7C43CE9C"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505A2FD5" w14:textId="77777777" w:rsidR="00166C98" w:rsidRPr="00EA5FA7" w:rsidRDefault="00166C98" w:rsidP="008856BC">
            <w:pPr>
              <w:keepNext/>
              <w:keepLines/>
              <w:spacing w:after="0"/>
              <w:jc w:val="center"/>
              <w:rPr>
                <w:rFonts w:ascii="Arial" w:hAnsi="Arial"/>
                <w:sz w:val="18"/>
              </w:rPr>
            </w:pPr>
          </w:p>
        </w:tc>
      </w:tr>
      <w:tr w:rsidR="00166C98" w:rsidRPr="00EA5FA7" w14:paraId="4C07F129" w14:textId="77777777" w:rsidTr="008856BC">
        <w:tc>
          <w:tcPr>
            <w:tcW w:w="2634" w:type="dxa"/>
          </w:tcPr>
          <w:p w14:paraId="5A7500E5" w14:textId="77777777" w:rsidR="00166C98" w:rsidRPr="00EA5FA7" w:rsidRDefault="00166C98" w:rsidP="008856BC">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14:paraId="55B044CE" w14:textId="77777777" w:rsidR="00166C98" w:rsidRPr="00EA5FA7" w:rsidRDefault="00166C98" w:rsidP="008856BC">
            <w:pPr>
              <w:keepNext/>
              <w:keepLines/>
              <w:spacing w:after="0"/>
              <w:rPr>
                <w:rFonts w:ascii="Arial" w:hAnsi="Arial"/>
                <w:sz w:val="18"/>
              </w:rPr>
            </w:pPr>
          </w:p>
        </w:tc>
        <w:tc>
          <w:tcPr>
            <w:tcW w:w="1620" w:type="dxa"/>
          </w:tcPr>
          <w:p w14:paraId="664C7717"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maxnoofDLUPTNLInformation</w:t>
            </w:r>
            <w:proofErr w:type="spellEnd"/>
            <w:r w:rsidRPr="00EA5FA7">
              <w:rPr>
                <w:rFonts w:ascii="Arial" w:hAnsi="Arial"/>
                <w:i/>
                <w:sz w:val="18"/>
              </w:rPr>
              <w:t>&gt;</w:t>
            </w:r>
          </w:p>
        </w:tc>
        <w:tc>
          <w:tcPr>
            <w:tcW w:w="1260" w:type="dxa"/>
          </w:tcPr>
          <w:p w14:paraId="1E81888C" w14:textId="77777777" w:rsidR="00166C98" w:rsidRPr="00EA5FA7" w:rsidRDefault="00166C98" w:rsidP="008856BC">
            <w:pPr>
              <w:keepNext/>
              <w:keepLines/>
              <w:spacing w:after="0"/>
              <w:rPr>
                <w:rFonts w:ascii="Arial" w:hAnsi="Arial"/>
                <w:sz w:val="18"/>
              </w:rPr>
            </w:pPr>
          </w:p>
        </w:tc>
        <w:tc>
          <w:tcPr>
            <w:tcW w:w="1402" w:type="dxa"/>
          </w:tcPr>
          <w:p w14:paraId="6A601881" w14:textId="77777777" w:rsidR="00166C98" w:rsidRPr="00EA5FA7" w:rsidRDefault="00166C98" w:rsidP="008856BC">
            <w:pPr>
              <w:keepNext/>
              <w:keepLines/>
              <w:spacing w:after="0"/>
              <w:rPr>
                <w:rFonts w:ascii="Arial" w:hAnsi="Arial"/>
                <w:sz w:val="18"/>
              </w:rPr>
            </w:pPr>
          </w:p>
        </w:tc>
        <w:tc>
          <w:tcPr>
            <w:tcW w:w="1288" w:type="dxa"/>
          </w:tcPr>
          <w:p w14:paraId="03990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w:t>
            </w:r>
          </w:p>
        </w:tc>
        <w:tc>
          <w:tcPr>
            <w:tcW w:w="1274" w:type="dxa"/>
          </w:tcPr>
          <w:p w14:paraId="21E7933B" w14:textId="77777777" w:rsidR="00166C98" w:rsidRPr="00EA5FA7" w:rsidRDefault="00166C98" w:rsidP="008856BC">
            <w:pPr>
              <w:keepNext/>
              <w:keepLines/>
              <w:spacing w:after="0"/>
              <w:jc w:val="center"/>
              <w:rPr>
                <w:rFonts w:ascii="Arial" w:hAnsi="Arial"/>
                <w:sz w:val="18"/>
              </w:rPr>
            </w:pPr>
          </w:p>
        </w:tc>
      </w:tr>
      <w:tr w:rsidR="00166C98" w:rsidRPr="00EA5FA7" w14:paraId="53CECEB1" w14:textId="77777777" w:rsidTr="008856BC">
        <w:tc>
          <w:tcPr>
            <w:tcW w:w="2634" w:type="dxa"/>
          </w:tcPr>
          <w:p w14:paraId="67BB8A9C" w14:textId="77777777" w:rsidR="00166C98" w:rsidRPr="00EA5FA7" w:rsidRDefault="00166C98" w:rsidP="008856BC">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14:paraId="20C15EE9"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M</w:t>
            </w:r>
          </w:p>
        </w:tc>
        <w:tc>
          <w:tcPr>
            <w:tcW w:w="1620" w:type="dxa"/>
          </w:tcPr>
          <w:p w14:paraId="3562DB20" w14:textId="77777777" w:rsidR="00166C98" w:rsidRPr="00EA5FA7" w:rsidRDefault="00166C98" w:rsidP="008856BC">
            <w:pPr>
              <w:keepNext/>
              <w:keepLines/>
              <w:spacing w:after="0"/>
              <w:rPr>
                <w:rFonts w:ascii="Arial" w:hAnsi="Arial"/>
                <w:i/>
                <w:sz w:val="18"/>
              </w:rPr>
            </w:pPr>
          </w:p>
        </w:tc>
        <w:tc>
          <w:tcPr>
            <w:tcW w:w="1260" w:type="dxa"/>
          </w:tcPr>
          <w:p w14:paraId="2C7D233B" w14:textId="77777777" w:rsidR="00166C98" w:rsidRPr="00EA5FA7" w:rsidRDefault="00166C98" w:rsidP="008856BC">
            <w:pPr>
              <w:keepNext/>
              <w:keepLines/>
              <w:spacing w:after="0"/>
              <w:rPr>
                <w:rFonts w:ascii="Arial" w:hAnsi="Arial"/>
                <w:sz w:val="18"/>
              </w:rPr>
            </w:pPr>
            <w:r w:rsidRPr="00EA5FA7">
              <w:rPr>
                <w:rFonts w:ascii="Arial" w:hAnsi="Arial"/>
                <w:sz w:val="18"/>
              </w:rPr>
              <w:t>UP Transport Layer Information</w:t>
            </w:r>
          </w:p>
          <w:p w14:paraId="57BD68A5" w14:textId="77777777" w:rsidR="00166C98" w:rsidRPr="00EA5FA7" w:rsidRDefault="00166C98" w:rsidP="008856BC">
            <w:pPr>
              <w:keepLines/>
              <w:spacing w:after="0"/>
              <w:rPr>
                <w:rFonts w:ascii="Arial" w:hAnsi="Arial"/>
              </w:rPr>
            </w:pPr>
            <w:r w:rsidRPr="00EA5FA7">
              <w:rPr>
                <w:rFonts w:ascii="Arial" w:hAnsi="Arial"/>
                <w:sz w:val="18"/>
              </w:rPr>
              <w:t>9.3.2.1</w:t>
            </w:r>
          </w:p>
        </w:tc>
        <w:tc>
          <w:tcPr>
            <w:tcW w:w="1402" w:type="dxa"/>
          </w:tcPr>
          <w:p w14:paraId="18647675" w14:textId="77777777" w:rsidR="00166C98" w:rsidRPr="00EA5FA7" w:rsidRDefault="00166C98" w:rsidP="008856BC">
            <w:pPr>
              <w:keepLines/>
              <w:spacing w:after="0"/>
              <w:rPr>
                <w:rFonts w:ascii="Arial" w:hAnsi="Arial"/>
                <w:sz w:val="18"/>
                <w:szCs w:val="18"/>
              </w:rPr>
            </w:pPr>
            <w:proofErr w:type="spellStart"/>
            <w:r w:rsidRPr="00EA5FA7">
              <w:rPr>
                <w:rFonts w:ascii="Arial" w:hAnsi="Arial"/>
                <w:sz w:val="18"/>
              </w:rPr>
              <w:t>gNB</w:t>
            </w:r>
            <w:proofErr w:type="spellEnd"/>
            <w:r w:rsidRPr="00EA5FA7">
              <w:rPr>
                <w:rFonts w:ascii="Arial" w:hAnsi="Arial"/>
                <w:sz w:val="18"/>
              </w:rPr>
              <w:t>-DU endpoint of the F1 transport bearer. For delivery of DL PDUs.</w:t>
            </w:r>
          </w:p>
        </w:tc>
        <w:tc>
          <w:tcPr>
            <w:tcW w:w="1288" w:type="dxa"/>
          </w:tcPr>
          <w:p w14:paraId="61212B49"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508685FB"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5EE13B71" w14:textId="77777777" w:rsidTr="008856BC">
        <w:tc>
          <w:tcPr>
            <w:tcW w:w="2634" w:type="dxa"/>
          </w:tcPr>
          <w:p w14:paraId="3FDC3458"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14:paraId="7DD0D7DA" w14:textId="77777777" w:rsidR="00166C98" w:rsidRPr="00EA5FA7" w:rsidRDefault="00166C98" w:rsidP="008856BC">
            <w:pPr>
              <w:keepNext/>
              <w:keepLines/>
              <w:spacing w:after="0"/>
              <w:rPr>
                <w:rFonts w:ascii="Arial" w:hAnsi="Arial" w:cs="Arial"/>
                <w:sz w:val="18"/>
              </w:rPr>
            </w:pPr>
          </w:p>
        </w:tc>
        <w:tc>
          <w:tcPr>
            <w:tcW w:w="1620" w:type="dxa"/>
          </w:tcPr>
          <w:p w14:paraId="4FF5B5C3"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204AE584" w14:textId="77777777" w:rsidR="00166C98" w:rsidRPr="00EA5FA7" w:rsidRDefault="00166C98" w:rsidP="008856BC">
            <w:pPr>
              <w:keepLines/>
              <w:spacing w:after="0"/>
              <w:rPr>
                <w:rFonts w:ascii="Arial" w:hAnsi="Arial" w:cs="Arial"/>
              </w:rPr>
            </w:pPr>
          </w:p>
        </w:tc>
        <w:tc>
          <w:tcPr>
            <w:tcW w:w="1402" w:type="dxa"/>
          </w:tcPr>
          <w:p w14:paraId="7453AD1A" w14:textId="77777777" w:rsidR="00166C98" w:rsidRPr="00EA5FA7" w:rsidRDefault="00166C98" w:rsidP="008856BC">
            <w:pPr>
              <w:keepLines/>
              <w:spacing w:after="0"/>
              <w:rPr>
                <w:rFonts w:ascii="Arial" w:hAnsi="Arial" w:cs="Arial"/>
              </w:rPr>
            </w:pPr>
          </w:p>
        </w:tc>
        <w:tc>
          <w:tcPr>
            <w:tcW w:w="1288" w:type="dxa"/>
          </w:tcPr>
          <w:p w14:paraId="4924A87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1E5FDE5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D9C37DC" w14:textId="77777777" w:rsidTr="008856BC">
        <w:tc>
          <w:tcPr>
            <w:tcW w:w="2634" w:type="dxa"/>
          </w:tcPr>
          <w:p w14:paraId="01B252B8"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14:paraId="311C0934" w14:textId="77777777" w:rsidR="00166C98" w:rsidRPr="00EA5FA7" w:rsidRDefault="00166C98" w:rsidP="008856BC">
            <w:pPr>
              <w:keepNext/>
              <w:keepLines/>
              <w:spacing w:after="0"/>
              <w:rPr>
                <w:rFonts w:ascii="Arial" w:hAnsi="Arial" w:cs="Arial"/>
                <w:sz w:val="18"/>
              </w:rPr>
            </w:pPr>
          </w:p>
        </w:tc>
        <w:tc>
          <w:tcPr>
            <w:tcW w:w="1620" w:type="dxa"/>
          </w:tcPr>
          <w:p w14:paraId="1B99D7C0"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Pr>
          <w:p w14:paraId="77F6B2A5" w14:textId="77777777" w:rsidR="00166C98" w:rsidRPr="00EA5FA7" w:rsidRDefault="00166C98" w:rsidP="008856BC">
            <w:pPr>
              <w:keepLines/>
              <w:spacing w:after="0"/>
              <w:rPr>
                <w:rFonts w:ascii="Arial" w:hAnsi="Arial" w:cs="Arial"/>
              </w:rPr>
            </w:pPr>
          </w:p>
        </w:tc>
        <w:tc>
          <w:tcPr>
            <w:tcW w:w="1402" w:type="dxa"/>
          </w:tcPr>
          <w:p w14:paraId="4E30523C" w14:textId="77777777" w:rsidR="00166C98" w:rsidRPr="00EA5FA7" w:rsidRDefault="00166C98" w:rsidP="008856BC">
            <w:pPr>
              <w:keepLines/>
              <w:spacing w:after="0"/>
              <w:rPr>
                <w:rFonts w:ascii="Arial" w:hAnsi="Arial" w:cs="Arial"/>
              </w:rPr>
            </w:pPr>
          </w:p>
        </w:tc>
        <w:tc>
          <w:tcPr>
            <w:tcW w:w="1288" w:type="dxa"/>
          </w:tcPr>
          <w:p w14:paraId="2ECFB00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0A0A30E"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5594D4C9" w14:textId="77777777" w:rsidTr="008856BC">
        <w:tc>
          <w:tcPr>
            <w:tcW w:w="2634" w:type="dxa"/>
          </w:tcPr>
          <w:p w14:paraId="4D17E2CA"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2864407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90AE4D6" w14:textId="77777777" w:rsidR="00166C98" w:rsidRPr="00EA5FA7" w:rsidRDefault="00166C98" w:rsidP="008856BC">
            <w:pPr>
              <w:keepLines/>
              <w:spacing w:after="0"/>
              <w:rPr>
                <w:rFonts w:ascii="Arial" w:hAnsi="Arial" w:cs="Arial"/>
                <w:i/>
              </w:rPr>
            </w:pPr>
          </w:p>
        </w:tc>
        <w:tc>
          <w:tcPr>
            <w:tcW w:w="1260" w:type="dxa"/>
          </w:tcPr>
          <w:p w14:paraId="21F9AF06"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9.3.1.7</w:t>
            </w:r>
          </w:p>
        </w:tc>
        <w:tc>
          <w:tcPr>
            <w:tcW w:w="1402" w:type="dxa"/>
          </w:tcPr>
          <w:p w14:paraId="02BC4563" w14:textId="77777777" w:rsidR="00166C98" w:rsidRPr="00EA5FA7" w:rsidRDefault="00166C98" w:rsidP="008856BC">
            <w:pPr>
              <w:keepNext/>
              <w:keepLines/>
              <w:spacing w:after="0"/>
              <w:rPr>
                <w:rFonts w:ascii="Arial" w:hAnsi="Arial" w:cs="Arial"/>
                <w:sz w:val="18"/>
              </w:rPr>
            </w:pPr>
          </w:p>
        </w:tc>
        <w:tc>
          <w:tcPr>
            <w:tcW w:w="1288" w:type="dxa"/>
          </w:tcPr>
          <w:p w14:paraId="0BBE900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8A824B4" w14:textId="77777777" w:rsidR="00166C98" w:rsidRPr="00EA5FA7" w:rsidRDefault="00166C98" w:rsidP="008856BC">
            <w:pPr>
              <w:keepNext/>
              <w:keepLines/>
              <w:spacing w:after="0"/>
              <w:jc w:val="center"/>
              <w:rPr>
                <w:rFonts w:ascii="Arial" w:hAnsi="Arial" w:cs="Arial"/>
                <w:sz w:val="18"/>
              </w:rPr>
            </w:pPr>
          </w:p>
        </w:tc>
      </w:tr>
      <w:tr w:rsidR="00166C98" w:rsidRPr="00EA5FA7" w14:paraId="16EE9EFA" w14:textId="77777777" w:rsidTr="008856BC">
        <w:tc>
          <w:tcPr>
            <w:tcW w:w="2634" w:type="dxa"/>
          </w:tcPr>
          <w:p w14:paraId="49B417F2" w14:textId="77777777" w:rsidR="00166C98" w:rsidRPr="00EA5FA7" w:rsidRDefault="00166C98" w:rsidP="008856BC">
            <w:pPr>
              <w:keepNext/>
              <w:keepLines/>
              <w:spacing w:after="0"/>
              <w:ind w:left="284"/>
              <w:rPr>
                <w:rFonts w:ascii="Arial" w:hAnsi="Arial" w:cs="Arial"/>
                <w:b/>
                <w:sz w:val="18"/>
              </w:rPr>
            </w:pPr>
            <w:r w:rsidRPr="00EA5FA7">
              <w:rPr>
                <w:rFonts w:ascii="Arial" w:hAnsi="Arial" w:cs="Arial"/>
                <w:sz w:val="18"/>
              </w:rPr>
              <w:t>&gt;&gt;Cause</w:t>
            </w:r>
          </w:p>
        </w:tc>
        <w:tc>
          <w:tcPr>
            <w:tcW w:w="1106" w:type="dxa"/>
          </w:tcPr>
          <w:p w14:paraId="1D0776E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42687905" w14:textId="77777777" w:rsidR="00166C98" w:rsidRPr="00EA5FA7" w:rsidRDefault="00166C98" w:rsidP="008856BC">
            <w:pPr>
              <w:keepNext/>
              <w:keepLines/>
              <w:spacing w:after="0"/>
              <w:rPr>
                <w:rFonts w:ascii="Arial" w:hAnsi="Arial" w:cs="Arial"/>
                <w:i/>
                <w:sz w:val="18"/>
              </w:rPr>
            </w:pPr>
          </w:p>
        </w:tc>
        <w:tc>
          <w:tcPr>
            <w:tcW w:w="1260" w:type="dxa"/>
          </w:tcPr>
          <w:p w14:paraId="3CF78225" w14:textId="77777777" w:rsidR="00166C98" w:rsidRPr="00EA5FA7" w:rsidRDefault="00166C98" w:rsidP="008856BC">
            <w:pPr>
              <w:keepLines/>
              <w:spacing w:after="0"/>
              <w:rPr>
                <w:rFonts w:ascii="Arial" w:hAnsi="Arial" w:cs="Arial"/>
                <w:sz w:val="18"/>
              </w:rPr>
            </w:pPr>
            <w:r w:rsidRPr="00EA5FA7">
              <w:rPr>
                <w:rFonts w:ascii="Arial" w:hAnsi="Arial" w:cs="Arial"/>
                <w:sz w:val="18"/>
              </w:rPr>
              <w:t>9.3.1.2</w:t>
            </w:r>
          </w:p>
        </w:tc>
        <w:tc>
          <w:tcPr>
            <w:tcW w:w="1402" w:type="dxa"/>
          </w:tcPr>
          <w:p w14:paraId="7E488A4C" w14:textId="77777777" w:rsidR="00166C98" w:rsidRPr="00EA5FA7" w:rsidRDefault="00166C98" w:rsidP="008856BC">
            <w:pPr>
              <w:keepLines/>
              <w:spacing w:after="0"/>
              <w:rPr>
                <w:rFonts w:ascii="Arial" w:hAnsi="Arial" w:cs="Arial"/>
              </w:rPr>
            </w:pPr>
          </w:p>
        </w:tc>
        <w:tc>
          <w:tcPr>
            <w:tcW w:w="1288" w:type="dxa"/>
          </w:tcPr>
          <w:p w14:paraId="3FEE830A"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C25F32B" w14:textId="77777777" w:rsidR="00166C98" w:rsidRPr="00EA5FA7" w:rsidRDefault="00166C98" w:rsidP="008856BC">
            <w:pPr>
              <w:keepNext/>
              <w:keepLines/>
              <w:spacing w:after="0"/>
              <w:jc w:val="center"/>
              <w:rPr>
                <w:rFonts w:ascii="Arial" w:hAnsi="Arial" w:cs="Arial"/>
                <w:sz w:val="18"/>
              </w:rPr>
            </w:pPr>
          </w:p>
        </w:tc>
      </w:tr>
      <w:tr w:rsidR="00166C98" w:rsidRPr="00EA5FA7" w14:paraId="45E9303E" w14:textId="77777777" w:rsidTr="008856BC">
        <w:tc>
          <w:tcPr>
            <w:tcW w:w="2634" w:type="dxa"/>
          </w:tcPr>
          <w:p w14:paraId="5B5594F1" w14:textId="77777777" w:rsidR="00166C98" w:rsidRPr="00EA5FA7" w:rsidRDefault="00166C98" w:rsidP="008856BC">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14:paraId="7D3FBD42" w14:textId="77777777" w:rsidR="00166C98" w:rsidRPr="00EA5FA7" w:rsidRDefault="00166C98" w:rsidP="008856BC">
            <w:pPr>
              <w:keepNext/>
              <w:keepLines/>
              <w:spacing w:after="0"/>
              <w:rPr>
                <w:rFonts w:ascii="Arial" w:hAnsi="Arial" w:cs="Arial"/>
                <w:sz w:val="18"/>
              </w:rPr>
            </w:pPr>
          </w:p>
        </w:tc>
        <w:tc>
          <w:tcPr>
            <w:tcW w:w="1620" w:type="dxa"/>
          </w:tcPr>
          <w:p w14:paraId="114C99C5" w14:textId="77777777" w:rsidR="00166C98" w:rsidRPr="00EA5FA7" w:rsidRDefault="00166C98" w:rsidP="008856BC">
            <w:pPr>
              <w:keepNext/>
              <w:keepLines/>
              <w:spacing w:after="0"/>
              <w:rPr>
                <w:rFonts w:ascii="Arial" w:hAnsi="Arial" w:cs="Arial"/>
                <w:i/>
                <w:sz w:val="18"/>
              </w:rPr>
            </w:pPr>
            <w:r w:rsidRPr="00EA5FA7">
              <w:rPr>
                <w:rFonts w:ascii="Arial" w:hAnsi="Arial" w:cs="Arial"/>
                <w:i/>
                <w:iCs/>
                <w:sz w:val="18"/>
              </w:rPr>
              <w:t>0..1</w:t>
            </w:r>
          </w:p>
        </w:tc>
        <w:tc>
          <w:tcPr>
            <w:tcW w:w="1260" w:type="dxa"/>
          </w:tcPr>
          <w:p w14:paraId="42B3D9BB" w14:textId="77777777" w:rsidR="00166C98" w:rsidRPr="00EA5FA7" w:rsidRDefault="00166C98" w:rsidP="008856BC">
            <w:pPr>
              <w:keepLines/>
              <w:spacing w:after="0"/>
              <w:rPr>
                <w:rFonts w:ascii="Arial" w:hAnsi="Arial" w:cs="Arial"/>
              </w:rPr>
            </w:pPr>
          </w:p>
        </w:tc>
        <w:tc>
          <w:tcPr>
            <w:tcW w:w="1402" w:type="dxa"/>
          </w:tcPr>
          <w:p w14:paraId="08B4B97F" w14:textId="77777777" w:rsidR="00166C98" w:rsidRPr="00EA5FA7" w:rsidRDefault="00166C98" w:rsidP="008856BC">
            <w:pPr>
              <w:keepLines/>
              <w:spacing w:after="0"/>
              <w:rPr>
                <w:rFonts w:ascii="Arial" w:hAnsi="Arial" w:cs="Arial"/>
              </w:rPr>
            </w:pPr>
          </w:p>
        </w:tc>
        <w:tc>
          <w:tcPr>
            <w:tcW w:w="1288" w:type="dxa"/>
          </w:tcPr>
          <w:p w14:paraId="183CF97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763AB972"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1AF9B5E2" w14:textId="77777777" w:rsidTr="008856BC">
        <w:tc>
          <w:tcPr>
            <w:tcW w:w="2634" w:type="dxa"/>
          </w:tcPr>
          <w:p w14:paraId="1DEC8EAC"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14:paraId="172A0F4A" w14:textId="77777777" w:rsidR="00166C98" w:rsidRPr="00EA5FA7" w:rsidRDefault="00166C98" w:rsidP="008856BC">
            <w:pPr>
              <w:keepNext/>
              <w:keepLines/>
              <w:spacing w:after="0"/>
              <w:rPr>
                <w:rFonts w:ascii="Arial" w:hAnsi="Arial" w:cs="Arial"/>
                <w:sz w:val="18"/>
              </w:rPr>
            </w:pPr>
          </w:p>
        </w:tc>
        <w:tc>
          <w:tcPr>
            <w:tcW w:w="1620" w:type="dxa"/>
          </w:tcPr>
          <w:p w14:paraId="43994334" w14:textId="77777777" w:rsidR="00166C98" w:rsidRPr="00EA5FA7" w:rsidRDefault="00166C98" w:rsidP="008856BC">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69B3FA01" w14:textId="77777777" w:rsidR="00166C98" w:rsidRPr="00EA5FA7" w:rsidRDefault="00166C98" w:rsidP="008856BC">
            <w:pPr>
              <w:keepLines/>
              <w:spacing w:after="0"/>
              <w:rPr>
                <w:rFonts w:ascii="Arial" w:hAnsi="Arial" w:cs="Arial"/>
              </w:rPr>
            </w:pPr>
          </w:p>
        </w:tc>
        <w:tc>
          <w:tcPr>
            <w:tcW w:w="1402" w:type="dxa"/>
          </w:tcPr>
          <w:p w14:paraId="388AE995" w14:textId="77777777" w:rsidR="00166C98" w:rsidRPr="00EA5FA7" w:rsidRDefault="00166C98" w:rsidP="008856BC">
            <w:pPr>
              <w:keepLines/>
              <w:spacing w:after="0"/>
              <w:rPr>
                <w:rFonts w:ascii="Arial" w:hAnsi="Arial" w:cs="Arial"/>
              </w:rPr>
            </w:pPr>
          </w:p>
        </w:tc>
        <w:tc>
          <w:tcPr>
            <w:tcW w:w="1288" w:type="dxa"/>
          </w:tcPr>
          <w:p w14:paraId="442FBE3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76A10996"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1A04909" w14:textId="77777777" w:rsidTr="008856BC">
        <w:tc>
          <w:tcPr>
            <w:tcW w:w="2634" w:type="dxa"/>
          </w:tcPr>
          <w:p w14:paraId="78C35246"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14:paraId="783849F4"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M</w:t>
            </w:r>
          </w:p>
        </w:tc>
        <w:tc>
          <w:tcPr>
            <w:tcW w:w="1620" w:type="dxa"/>
          </w:tcPr>
          <w:p w14:paraId="2279FFAB" w14:textId="77777777" w:rsidR="00166C98" w:rsidRPr="00EA5FA7" w:rsidRDefault="00166C98" w:rsidP="008856BC">
            <w:pPr>
              <w:keepLines/>
              <w:spacing w:after="0"/>
              <w:rPr>
                <w:rFonts w:ascii="Arial" w:hAnsi="Arial" w:cs="Arial"/>
                <w:i/>
              </w:rPr>
            </w:pPr>
          </w:p>
        </w:tc>
        <w:tc>
          <w:tcPr>
            <w:tcW w:w="1260" w:type="dxa"/>
          </w:tcPr>
          <w:p w14:paraId="3D51F77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9.3.1.8</w:t>
            </w:r>
          </w:p>
        </w:tc>
        <w:tc>
          <w:tcPr>
            <w:tcW w:w="1402" w:type="dxa"/>
          </w:tcPr>
          <w:p w14:paraId="0C909BB5" w14:textId="77777777" w:rsidR="00166C98" w:rsidRPr="00EA5FA7" w:rsidRDefault="00166C98" w:rsidP="008856BC">
            <w:pPr>
              <w:keepNext/>
              <w:keepLines/>
              <w:spacing w:after="0"/>
              <w:rPr>
                <w:rFonts w:ascii="Arial" w:hAnsi="Arial" w:cs="Arial"/>
                <w:sz w:val="18"/>
              </w:rPr>
            </w:pPr>
          </w:p>
        </w:tc>
        <w:tc>
          <w:tcPr>
            <w:tcW w:w="1288" w:type="dxa"/>
          </w:tcPr>
          <w:p w14:paraId="22B216B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251D5706" w14:textId="77777777" w:rsidR="00166C98" w:rsidRPr="00EA5FA7" w:rsidRDefault="00166C98" w:rsidP="008856BC">
            <w:pPr>
              <w:keepNext/>
              <w:keepLines/>
              <w:spacing w:after="0"/>
              <w:jc w:val="center"/>
              <w:rPr>
                <w:rFonts w:ascii="Arial" w:hAnsi="Arial" w:cs="Arial"/>
                <w:sz w:val="18"/>
              </w:rPr>
            </w:pPr>
          </w:p>
        </w:tc>
      </w:tr>
      <w:tr w:rsidR="00166C98" w:rsidRPr="00EA5FA7" w14:paraId="12CB9BAE" w14:textId="77777777" w:rsidTr="008856BC">
        <w:tc>
          <w:tcPr>
            <w:tcW w:w="2634" w:type="dxa"/>
          </w:tcPr>
          <w:p w14:paraId="2D1EBF8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&gt;&gt;Cause</w:t>
            </w:r>
          </w:p>
        </w:tc>
        <w:tc>
          <w:tcPr>
            <w:tcW w:w="1106" w:type="dxa"/>
          </w:tcPr>
          <w:p w14:paraId="0FA66F32"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620" w:type="dxa"/>
          </w:tcPr>
          <w:p w14:paraId="7F0479C6" w14:textId="77777777" w:rsidR="00166C98" w:rsidRPr="00EA5FA7" w:rsidRDefault="00166C98" w:rsidP="008856BC">
            <w:pPr>
              <w:keepLines/>
              <w:spacing w:after="0"/>
              <w:rPr>
                <w:rFonts w:ascii="Arial" w:hAnsi="Arial" w:cs="Arial"/>
                <w:i/>
              </w:rPr>
            </w:pPr>
          </w:p>
        </w:tc>
        <w:tc>
          <w:tcPr>
            <w:tcW w:w="1260" w:type="dxa"/>
          </w:tcPr>
          <w:p w14:paraId="69C08C00"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w:t>
            </w:r>
          </w:p>
        </w:tc>
        <w:tc>
          <w:tcPr>
            <w:tcW w:w="1402" w:type="dxa"/>
          </w:tcPr>
          <w:p w14:paraId="1AC7CB92" w14:textId="77777777" w:rsidR="00166C98" w:rsidRPr="00EA5FA7" w:rsidRDefault="00166C98" w:rsidP="008856BC">
            <w:pPr>
              <w:keepNext/>
              <w:keepLines/>
              <w:spacing w:after="0"/>
              <w:rPr>
                <w:rFonts w:ascii="Arial" w:hAnsi="Arial" w:cs="Arial"/>
                <w:sz w:val="18"/>
              </w:rPr>
            </w:pPr>
          </w:p>
        </w:tc>
        <w:tc>
          <w:tcPr>
            <w:tcW w:w="1288" w:type="dxa"/>
          </w:tcPr>
          <w:p w14:paraId="7DD96545"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180F01FA" w14:textId="77777777" w:rsidR="00166C98" w:rsidRPr="00EA5FA7" w:rsidRDefault="00166C98" w:rsidP="008856BC">
            <w:pPr>
              <w:keepNext/>
              <w:keepLines/>
              <w:spacing w:after="0"/>
              <w:jc w:val="center"/>
              <w:rPr>
                <w:rFonts w:ascii="Arial" w:hAnsi="Arial" w:cs="Arial"/>
                <w:sz w:val="18"/>
              </w:rPr>
            </w:pPr>
          </w:p>
        </w:tc>
      </w:tr>
      <w:tr w:rsidR="00166C98" w:rsidRPr="00EA5FA7" w14:paraId="1A53243C" w14:textId="77777777" w:rsidTr="008856BC">
        <w:tc>
          <w:tcPr>
            <w:tcW w:w="2634" w:type="dxa"/>
          </w:tcPr>
          <w:p w14:paraId="28201D1B" w14:textId="77777777" w:rsidR="00166C98" w:rsidRPr="00EA5FA7" w:rsidRDefault="00166C98" w:rsidP="008856BC">
            <w:pPr>
              <w:keepNext/>
              <w:keepLines/>
              <w:spacing w:after="0"/>
            </w:pPr>
            <w:proofErr w:type="spellStart"/>
            <w:r w:rsidRPr="00EA5FA7">
              <w:rPr>
                <w:rFonts w:ascii="Arial" w:hAnsi="Arial" w:cs="Arial"/>
                <w:b/>
                <w:sz w:val="18"/>
              </w:rPr>
              <w:t>SCell</w:t>
            </w:r>
            <w:proofErr w:type="spellEnd"/>
            <w:r w:rsidRPr="00EA5FA7">
              <w:rPr>
                <w:rFonts w:ascii="Arial" w:hAnsi="Arial" w:cs="Arial"/>
                <w:b/>
                <w:sz w:val="18"/>
              </w:rPr>
              <w:t xml:space="preserve"> Failed </w:t>
            </w:r>
            <w:proofErr w:type="gramStart"/>
            <w:r w:rsidRPr="00EA5FA7">
              <w:rPr>
                <w:rFonts w:ascii="Arial" w:hAnsi="Arial" w:cs="Arial"/>
                <w:b/>
                <w:sz w:val="18"/>
              </w:rPr>
              <w:t>To</w:t>
            </w:r>
            <w:proofErr w:type="gramEnd"/>
            <w:r w:rsidRPr="00EA5FA7">
              <w:rPr>
                <w:rFonts w:ascii="Arial" w:hAnsi="Arial" w:cs="Arial"/>
                <w:b/>
                <w:sz w:val="18"/>
              </w:rPr>
              <w:t xml:space="preserve"> Setup List</w:t>
            </w:r>
          </w:p>
        </w:tc>
        <w:tc>
          <w:tcPr>
            <w:tcW w:w="1106" w:type="dxa"/>
          </w:tcPr>
          <w:p w14:paraId="730965CE" w14:textId="77777777" w:rsidR="00166C98" w:rsidRPr="00EA5FA7" w:rsidRDefault="00166C98" w:rsidP="008856BC">
            <w:pPr>
              <w:pStyle w:val="TAL"/>
            </w:pPr>
          </w:p>
        </w:tc>
        <w:tc>
          <w:tcPr>
            <w:tcW w:w="1620" w:type="dxa"/>
          </w:tcPr>
          <w:p w14:paraId="4A93773D" w14:textId="77777777" w:rsidR="00166C98" w:rsidRPr="00EA5FA7" w:rsidRDefault="00166C98" w:rsidP="008856BC">
            <w:pPr>
              <w:pStyle w:val="TAL"/>
              <w:rPr>
                <w:i/>
              </w:rPr>
            </w:pPr>
            <w:r w:rsidRPr="00EA5FA7">
              <w:rPr>
                <w:rFonts w:cs="Arial"/>
                <w:i/>
              </w:rPr>
              <w:t>0..1</w:t>
            </w:r>
          </w:p>
        </w:tc>
        <w:tc>
          <w:tcPr>
            <w:tcW w:w="1260" w:type="dxa"/>
          </w:tcPr>
          <w:p w14:paraId="16522C1D" w14:textId="77777777" w:rsidR="00166C98" w:rsidRPr="00EA5FA7" w:rsidRDefault="00166C98" w:rsidP="008856BC">
            <w:pPr>
              <w:pStyle w:val="TAL"/>
            </w:pPr>
          </w:p>
        </w:tc>
        <w:tc>
          <w:tcPr>
            <w:tcW w:w="1402" w:type="dxa"/>
          </w:tcPr>
          <w:p w14:paraId="69731CEA" w14:textId="77777777" w:rsidR="00166C98" w:rsidRPr="00EA5FA7" w:rsidRDefault="00166C98" w:rsidP="008856BC">
            <w:pPr>
              <w:pStyle w:val="TAL"/>
            </w:pPr>
          </w:p>
        </w:tc>
        <w:tc>
          <w:tcPr>
            <w:tcW w:w="1288" w:type="dxa"/>
          </w:tcPr>
          <w:p w14:paraId="002928A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274" w:type="dxa"/>
          </w:tcPr>
          <w:p w14:paraId="460A75B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4E665BD2" w14:textId="77777777" w:rsidTr="008856BC">
        <w:tc>
          <w:tcPr>
            <w:tcW w:w="2634" w:type="dxa"/>
          </w:tcPr>
          <w:p w14:paraId="02A1D47D" w14:textId="77777777" w:rsidR="00166C98" w:rsidRPr="00EA5FA7" w:rsidRDefault="00166C98" w:rsidP="008856BC">
            <w:pPr>
              <w:keepNext/>
              <w:keepLines/>
              <w:spacing w:after="0"/>
              <w:ind w:left="142"/>
            </w:pPr>
            <w:r w:rsidRPr="00EA5FA7">
              <w:rPr>
                <w:rFonts w:ascii="Arial" w:hAnsi="Arial" w:cs="Arial"/>
                <w:b/>
                <w:sz w:val="18"/>
              </w:rPr>
              <w:t>&gt;</w:t>
            </w:r>
            <w:proofErr w:type="spellStart"/>
            <w:r w:rsidRPr="00EA5FA7">
              <w:rPr>
                <w:rFonts w:ascii="Arial" w:hAnsi="Arial" w:cs="Arial"/>
                <w:b/>
                <w:sz w:val="18"/>
              </w:rPr>
              <w:t>SCell</w:t>
            </w:r>
            <w:proofErr w:type="spellEnd"/>
            <w:r w:rsidRPr="00EA5FA7">
              <w:rPr>
                <w:rFonts w:ascii="Arial" w:hAnsi="Arial" w:cs="Arial"/>
                <w:b/>
                <w:sz w:val="18"/>
              </w:rPr>
              <w:t xml:space="preserve"> Failed to Setup Item</w:t>
            </w:r>
          </w:p>
        </w:tc>
        <w:tc>
          <w:tcPr>
            <w:tcW w:w="1106" w:type="dxa"/>
          </w:tcPr>
          <w:p w14:paraId="156165DA" w14:textId="77777777" w:rsidR="00166C98" w:rsidRPr="00EA5FA7" w:rsidRDefault="00166C98" w:rsidP="008856BC">
            <w:pPr>
              <w:pStyle w:val="TAL"/>
            </w:pPr>
          </w:p>
        </w:tc>
        <w:tc>
          <w:tcPr>
            <w:tcW w:w="1620" w:type="dxa"/>
          </w:tcPr>
          <w:p w14:paraId="548D16A4" w14:textId="77777777" w:rsidR="00166C98" w:rsidRPr="00EA5FA7" w:rsidRDefault="00166C98" w:rsidP="008856BC">
            <w:pPr>
              <w:pStyle w:val="TAL"/>
              <w:rPr>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Pr>
          <w:p w14:paraId="43AA7622" w14:textId="77777777" w:rsidR="00166C98" w:rsidRPr="00EA5FA7" w:rsidRDefault="00166C98" w:rsidP="008856BC">
            <w:pPr>
              <w:pStyle w:val="TAL"/>
            </w:pPr>
          </w:p>
        </w:tc>
        <w:tc>
          <w:tcPr>
            <w:tcW w:w="1402" w:type="dxa"/>
          </w:tcPr>
          <w:p w14:paraId="7D82C70C" w14:textId="77777777" w:rsidR="00166C98" w:rsidRPr="00EA5FA7" w:rsidRDefault="00166C98" w:rsidP="008856BC">
            <w:pPr>
              <w:pStyle w:val="TAL"/>
            </w:pPr>
          </w:p>
        </w:tc>
        <w:tc>
          <w:tcPr>
            <w:tcW w:w="1288" w:type="dxa"/>
          </w:tcPr>
          <w:p w14:paraId="1D1B0941"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EACH</w:t>
            </w:r>
          </w:p>
        </w:tc>
        <w:tc>
          <w:tcPr>
            <w:tcW w:w="1274" w:type="dxa"/>
          </w:tcPr>
          <w:p w14:paraId="313EB9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ignore</w:t>
            </w:r>
          </w:p>
        </w:tc>
      </w:tr>
      <w:tr w:rsidR="00166C98" w:rsidRPr="00EA5FA7" w14:paraId="7E7C7FB6" w14:textId="77777777" w:rsidTr="008856BC">
        <w:tc>
          <w:tcPr>
            <w:tcW w:w="2634" w:type="dxa"/>
          </w:tcPr>
          <w:p w14:paraId="47DD5AAF" w14:textId="77777777" w:rsidR="00166C98" w:rsidRPr="00EA5FA7" w:rsidRDefault="00166C98" w:rsidP="008856BC">
            <w:pPr>
              <w:keepNext/>
              <w:keepLines/>
              <w:spacing w:after="0"/>
              <w:ind w:left="284"/>
            </w:pPr>
            <w:r w:rsidRPr="00EA5FA7">
              <w:rPr>
                <w:rFonts w:ascii="Arial" w:hAnsi="Arial" w:cs="Arial"/>
                <w:sz w:val="18"/>
              </w:rPr>
              <w:t>&gt;&gt;</w:t>
            </w:r>
            <w:proofErr w:type="spellStart"/>
            <w:r w:rsidRPr="00EA5FA7">
              <w:rPr>
                <w:rFonts w:ascii="Arial" w:hAnsi="Arial" w:cs="Arial"/>
                <w:sz w:val="18"/>
              </w:rPr>
              <w:t>SCell</w:t>
            </w:r>
            <w:proofErr w:type="spellEnd"/>
            <w:r w:rsidRPr="00EA5FA7">
              <w:rPr>
                <w:rFonts w:ascii="Arial" w:hAnsi="Arial" w:cs="Arial"/>
                <w:sz w:val="18"/>
              </w:rPr>
              <w:t xml:space="preserve"> ID</w:t>
            </w:r>
          </w:p>
        </w:tc>
        <w:tc>
          <w:tcPr>
            <w:tcW w:w="1106" w:type="dxa"/>
          </w:tcPr>
          <w:p w14:paraId="11ECCBC9" w14:textId="77777777" w:rsidR="00166C98" w:rsidRPr="00EA5FA7" w:rsidRDefault="00166C98" w:rsidP="008856BC">
            <w:pPr>
              <w:pStyle w:val="TAL"/>
            </w:pPr>
            <w:r w:rsidRPr="00EA5FA7">
              <w:rPr>
                <w:rFonts w:cs="Arial"/>
              </w:rPr>
              <w:t>M</w:t>
            </w:r>
          </w:p>
        </w:tc>
        <w:tc>
          <w:tcPr>
            <w:tcW w:w="1620" w:type="dxa"/>
          </w:tcPr>
          <w:p w14:paraId="44529A30" w14:textId="77777777" w:rsidR="00166C98" w:rsidRPr="00EA5FA7" w:rsidRDefault="00166C98" w:rsidP="008856BC">
            <w:pPr>
              <w:pStyle w:val="TAL"/>
              <w:rPr>
                <w:i/>
              </w:rPr>
            </w:pPr>
          </w:p>
        </w:tc>
        <w:tc>
          <w:tcPr>
            <w:tcW w:w="1260" w:type="dxa"/>
          </w:tcPr>
          <w:p w14:paraId="2FF1F7CF"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NR CGI</w:t>
            </w:r>
          </w:p>
          <w:p w14:paraId="70BC87E7" w14:textId="77777777" w:rsidR="00166C98" w:rsidRPr="00EA5FA7" w:rsidRDefault="00166C98" w:rsidP="008856BC">
            <w:pPr>
              <w:pStyle w:val="TAL"/>
            </w:pPr>
            <w:r w:rsidRPr="00EA5FA7">
              <w:rPr>
                <w:rFonts w:cs="Arial"/>
              </w:rPr>
              <w:t>9.3.1.12</w:t>
            </w:r>
          </w:p>
        </w:tc>
        <w:tc>
          <w:tcPr>
            <w:tcW w:w="1402" w:type="dxa"/>
          </w:tcPr>
          <w:p w14:paraId="0BB6A29B" w14:textId="77777777" w:rsidR="00166C98" w:rsidRPr="00EA5FA7" w:rsidRDefault="00166C98" w:rsidP="008856BC">
            <w:pPr>
              <w:pStyle w:val="TAL"/>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Pr>
          <w:p w14:paraId="7888C72F"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324E3CBA" w14:textId="77777777" w:rsidR="00166C98" w:rsidRPr="00EA5FA7" w:rsidRDefault="00166C98" w:rsidP="008856BC">
            <w:pPr>
              <w:keepNext/>
              <w:keepLines/>
              <w:spacing w:after="0"/>
              <w:jc w:val="center"/>
              <w:rPr>
                <w:rFonts w:ascii="Arial" w:hAnsi="Arial" w:cs="Arial"/>
                <w:sz w:val="18"/>
              </w:rPr>
            </w:pPr>
          </w:p>
        </w:tc>
      </w:tr>
      <w:tr w:rsidR="00166C98" w:rsidRPr="00EA5FA7" w14:paraId="6E8F8A12" w14:textId="77777777" w:rsidTr="008856BC">
        <w:tc>
          <w:tcPr>
            <w:tcW w:w="2634" w:type="dxa"/>
          </w:tcPr>
          <w:p w14:paraId="093C68A6" w14:textId="77777777" w:rsidR="00166C98" w:rsidRPr="00EA5FA7" w:rsidRDefault="00166C98" w:rsidP="008856BC">
            <w:pPr>
              <w:keepNext/>
              <w:keepLines/>
              <w:spacing w:after="0"/>
              <w:ind w:left="284"/>
            </w:pPr>
            <w:r w:rsidRPr="00EA5FA7">
              <w:rPr>
                <w:rFonts w:ascii="Arial" w:hAnsi="Arial" w:cs="Arial"/>
                <w:sz w:val="18"/>
              </w:rPr>
              <w:t>&gt;&gt;Cause</w:t>
            </w:r>
          </w:p>
        </w:tc>
        <w:tc>
          <w:tcPr>
            <w:tcW w:w="1106" w:type="dxa"/>
          </w:tcPr>
          <w:p w14:paraId="6D8761C6" w14:textId="77777777" w:rsidR="00166C98" w:rsidRPr="00EA5FA7" w:rsidRDefault="00166C98" w:rsidP="008856BC">
            <w:pPr>
              <w:pStyle w:val="TAL"/>
            </w:pPr>
            <w:r w:rsidRPr="00EA5FA7">
              <w:rPr>
                <w:rFonts w:cs="Arial"/>
              </w:rPr>
              <w:t>O</w:t>
            </w:r>
          </w:p>
        </w:tc>
        <w:tc>
          <w:tcPr>
            <w:tcW w:w="1620" w:type="dxa"/>
          </w:tcPr>
          <w:p w14:paraId="7DBECEFB" w14:textId="77777777" w:rsidR="00166C98" w:rsidRPr="00EA5FA7" w:rsidRDefault="00166C98" w:rsidP="008856BC">
            <w:pPr>
              <w:pStyle w:val="TAL"/>
              <w:rPr>
                <w:i/>
              </w:rPr>
            </w:pPr>
          </w:p>
        </w:tc>
        <w:tc>
          <w:tcPr>
            <w:tcW w:w="1260" w:type="dxa"/>
          </w:tcPr>
          <w:p w14:paraId="1C175C4F" w14:textId="77777777" w:rsidR="00166C98" w:rsidRPr="00EA5FA7" w:rsidRDefault="00166C98" w:rsidP="008856BC">
            <w:pPr>
              <w:pStyle w:val="TAL"/>
            </w:pPr>
            <w:r w:rsidRPr="00EA5FA7">
              <w:rPr>
                <w:rFonts w:cs="Arial"/>
              </w:rPr>
              <w:t>9.3.1.2</w:t>
            </w:r>
          </w:p>
        </w:tc>
        <w:tc>
          <w:tcPr>
            <w:tcW w:w="1402" w:type="dxa"/>
          </w:tcPr>
          <w:p w14:paraId="473D168B" w14:textId="77777777" w:rsidR="00166C98" w:rsidRPr="00EA5FA7" w:rsidRDefault="00166C98" w:rsidP="008856BC">
            <w:pPr>
              <w:pStyle w:val="TAL"/>
            </w:pPr>
          </w:p>
        </w:tc>
        <w:tc>
          <w:tcPr>
            <w:tcW w:w="1288" w:type="dxa"/>
          </w:tcPr>
          <w:p w14:paraId="0D96B627"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w:t>
            </w:r>
          </w:p>
        </w:tc>
        <w:tc>
          <w:tcPr>
            <w:tcW w:w="1274" w:type="dxa"/>
          </w:tcPr>
          <w:p w14:paraId="69D6BFF8" w14:textId="77777777" w:rsidR="00166C98" w:rsidRPr="00EA5FA7" w:rsidRDefault="00166C98" w:rsidP="008856BC">
            <w:pPr>
              <w:keepNext/>
              <w:keepLines/>
              <w:spacing w:after="0"/>
              <w:jc w:val="center"/>
              <w:rPr>
                <w:rFonts w:ascii="Arial" w:hAnsi="Arial" w:cs="Arial"/>
                <w:sz w:val="18"/>
              </w:rPr>
            </w:pPr>
          </w:p>
        </w:tc>
      </w:tr>
      <w:tr w:rsidR="00166C98" w:rsidRPr="00EA5FA7" w14:paraId="40F51665" w14:textId="77777777" w:rsidTr="008856BC">
        <w:tc>
          <w:tcPr>
            <w:tcW w:w="2634" w:type="dxa"/>
          </w:tcPr>
          <w:p w14:paraId="13B0D3D8" w14:textId="77777777" w:rsidR="00166C98" w:rsidRPr="00EA5FA7" w:rsidRDefault="00166C98" w:rsidP="008856BC">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14:paraId="01BBD054" w14:textId="77777777" w:rsidR="00166C98" w:rsidRPr="00EA5FA7" w:rsidRDefault="00166C98" w:rsidP="008856BC">
            <w:pPr>
              <w:pStyle w:val="TAL"/>
              <w:rPr>
                <w:rFonts w:cs="Arial"/>
              </w:rPr>
            </w:pPr>
            <w:r w:rsidRPr="00EA5FA7">
              <w:rPr>
                <w:rFonts w:cs="Arial"/>
                <w:lang w:eastAsia="zh-CN"/>
              </w:rPr>
              <w:t>O</w:t>
            </w:r>
          </w:p>
        </w:tc>
        <w:tc>
          <w:tcPr>
            <w:tcW w:w="1620" w:type="dxa"/>
          </w:tcPr>
          <w:p w14:paraId="1D33C53D" w14:textId="77777777" w:rsidR="00166C98" w:rsidRPr="00EA5FA7" w:rsidRDefault="00166C98" w:rsidP="008856BC">
            <w:pPr>
              <w:pStyle w:val="TAL"/>
              <w:rPr>
                <w:i/>
              </w:rPr>
            </w:pPr>
          </w:p>
        </w:tc>
        <w:tc>
          <w:tcPr>
            <w:tcW w:w="1260" w:type="dxa"/>
          </w:tcPr>
          <w:p w14:paraId="66227AC5" w14:textId="77777777" w:rsidR="00166C98" w:rsidRPr="00EA5FA7" w:rsidRDefault="00166C98" w:rsidP="008856BC">
            <w:pPr>
              <w:pStyle w:val="TAL"/>
              <w:rPr>
                <w:rFonts w:cs="Arial"/>
              </w:rPr>
            </w:pPr>
            <w:r w:rsidRPr="00EA5FA7">
              <w:rPr>
                <w:rFonts w:cs="Arial"/>
                <w:szCs w:val="18"/>
                <w:lang w:eastAsia="ja-JP"/>
              </w:rPr>
              <w:t>ENUMERATED</w:t>
            </w:r>
            <w:r w:rsidRPr="00EA5FA7">
              <w:t xml:space="preserve"> </w:t>
            </w:r>
            <w:r w:rsidRPr="00EA5FA7">
              <w:rPr>
                <w:lang w:eastAsia="zh-CN"/>
              </w:rPr>
              <w:t>(</w:t>
            </w:r>
            <w:proofErr w:type="gramStart"/>
            <w:r w:rsidRPr="00EA5FA7">
              <w:rPr>
                <w:lang w:eastAsia="zh-CN"/>
              </w:rPr>
              <w:t>not-supported</w:t>
            </w:r>
            <w:proofErr w:type="gramEnd"/>
            <w:r w:rsidRPr="00EA5FA7">
              <w:t>, ...</w:t>
            </w:r>
            <w:r w:rsidRPr="00EA5FA7">
              <w:rPr>
                <w:lang w:eastAsia="zh-CN"/>
              </w:rPr>
              <w:t>)</w:t>
            </w:r>
          </w:p>
        </w:tc>
        <w:tc>
          <w:tcPr>
            <w:tcW w:w="1402" w:type="dxa"/>
          </w:tcPr>
          <w:p w14:paraId="53CCBE98" w14:textId="77777777" w:rsidR="00166C98" w:rsidRPr="00EA5FA7" w:rsidRDefault="00166C98" w:rsidP="008856BC">
            <w:pPr>
              <w:pStyle w:val="TAL"/>
            </w:pPr>
          </w:p>
        </w:tc>
        <w:tc>
          <w:tcPr>
            <w:tcW w:w="1288" w:type="dxa"/>
          </w:tcPr>
          <w:p w14:paraId="70B89DB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14:paraId="75866C49"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lang w:eastAsia="zh-CN"/>
              </w:rPr>
              <w:t>reject</w:t>
            </w:r>
          </w:p>
        </w:tc>
      </w:tr>
      <w:tr w:rsidR="00166C98" w:rsidRPr="00EA5FA7" w14:paraId="0ED60150" w14:textId="77777777" w:rsidTr="008856BC">
        <w:tc>
          <w:tcPr>
            <w:tcW w:w="2634" w:type="dxa"/>
          </w:tcPr>
          <w:p w14:paraId="1568ED7F" w14:textId="77777777" w:rsidR="00166C98" w:rsidRPr="00EA5FA7" w:rsidRDefault="00166C98" w:rsidP="008856BC">
            <w:pPr>
              <w:keepNext/>
              <w:keepLines/>
              <w:spacing w:after="0"/>
              <w:rPr>
                <w:rFonts w:ascii="Arial" w:hAnsi="Arial"/>
                <w:sz w:val="18"/>
              </w:rPr>
            </w:pPr>
            <w:r w:rsidRPr="00EA5FA7">
              <w:rPr>
                <w:rFonts w:ascii="Arial" w:hAnsi="Arial"/>
                <w:sz w:val="18"/>
              </w:rPr>
              <w:t>Criticality Diagnostics</w:t>
            </w:r>
          </w:p>
        </w:tc>
        <w:tc>
          <w:tcPr>
            <w:tcW w:w="1106" w:type="dxa"/>
          </w:tcPr>
          <w:p w14:paraId="756BDB94" w14:textId="77777777" w:rsidR="00166C98" w:rsidRPr="00EA5FA7" w:rsidRDefault="00166C98" w:rsidP="008856BC">
            <w:pPr>
              <w:keepNext/>
              <w:keepLines/>
              <w:spacing w:after="0"/>
              <w:rPr>
                <w:rFonts w:ascii="Arial" w:hAnsi="Arial"/>
                <w:sz w:val="18"/>
                <w:lang w:eastAsia="zh-CN"/>
              </w:rPr>
            </w:pPr>
            <w:r w:rsidRPr="00EA5FA7">
              <w:rPr>
                <w:rFonts w:ascii="Arial" w:hAnsi="Arial"/>
                <w:sz w:val="18"/>
              </w:rPr>
              <w:t>O</w:t>
            </w:r>
          </w:p>
        </w:tc>
        <w:tc>
          <w:tcPr>
            <w:tcW w:w="1620" w:type="dxa"/>
          </w:tcPr>
          <w:p w14:paraId="45D3B0AE" w14:textId="77777777" w:rsidR="00166C98" w:rsidRPr="00EA5FA7" w:rsidRDefault="00166C98" w:rsidP="008856BC">
            <w:pPr>
              <w:keepNext/>
              <w:keepLines/>
              <w:spacing w:after="0"/>
              <w:rPr>
                <w:rFonts w:ascii="Arial" w:hAnsi="Arial"/>
                <w:i/>
                <w:sz w:val="18"/>
              </w:rPr>
            </w:pPr>
          </w:p>
        </w:tc>
        <w:tc>
          <w:tcPr>
            <w:tcW w:w="1260" w:type="dxa"/>
          </w:tcPr>
          <w:p w14:paraId="652DDD0C" w14:textId="77777777" w:rsidR="00166C98" w:rsidRPr="00EA5FA7" w:rsidRDefault="00166C98" w:rsidP="008856BC">
            <w:pPr>
              <w:keepNext/>
              <w:keepLines/>
              <w:spacing w:after="0"/>
              <w:rPr>
                <w:rFonts w:ascii="Arial" w:hAnsi="Arial"/>
                <w:b/>
                <w:bCs/>
                <w:sz w:val="18"/>
                <w:szCs w:val="18"/>
              </w:rPr>
            </w:pPr>
            <w:r w:rsidRPr="00EA5FA7">
              <w:rPr>
                <w:rFonts w:ascii="Arial" w:hAnsi="Arial"/>
                <w:sz w:val="18"/>
              </w:rPr>
              <w:t>9.3.1.3</w:t>
            </w:r>
          </w:p>
        </w:tc>
        <w:tc>
          <w:tcPr>
            <w:tcW w:w="1402" w:type="dxa"/>
          </w:tcPr>
          <w:p w14:paraId="2B860D65" w14:textId="77777777" w:rsidR="00166C98" w:rsidRPr="00EA5FA7" w:rsidRDefault="00166C98" w:rsidP="008856BC">
            <w:pPr>
              <w:keepNext/>
              <w:keepLines/>
              <w:spacing w:after="0"/>
              <w:rPr>
                <w:rFonts w:ascii="Arial" w:hAnsi="Arial"/>
                <w:b/>
                <w:sz w:val="18"/>
                <w:szCs w:val="18"/>
              </w:rPr>
            </w:pPr>
          </w:p>
        </w:tc>
        <w:tc>
          <w:tcPr>
            <w:tcW w:w="1288" w:type="dxa"/>
          </w:tcPr>
          <w:p w14:paraId="50BCB515"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YES</w:t>
            </w:r>
          </w:p>
        </w:tc>
        <w:tc>
          <w:tcPr>
            <w:tcW w:w="1274" w:type="dxa"/>
          </w:tcPr>
          <w:p w14:paraId="727BB4DA"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ignore</w:t>
            </w:r>
          </w:p>
        </w:tc>
      </w:tr>
      <w:tr w:rsidR="00166C98" w:rsidRPr="00EA5FA7" w14:paraId="7AF56E80" w14:textId="77777777" w:rsidTr="008856BC">
        <w:tc>
          <w:tcPr>
            <w:tcW w:w="2634" w:type="dxa"/>
          </w:tcPr>
          <w:p w14:paraId="42FD261D" w14:textId="77777777" w:rsidR="00166C98" w:rsidRPr="00EA5FA7" w:rsidRDefault="00166C98" w:rsidP="008856BC">
            <w:pPr>
              <w:keepNext/>
              <w:keepLines/>
              <w:spacing w:after="0"/>
              <w:rPr>
                <w:rFonts w:ascii="Arial" w:hAnsi="Arial"/>
                <w:sz w:val="18"/>
              </w:rPr>
            </w:pPr>
            <w:r w:rsidRPr="00EA5FA7">
              <w:rPr>
                <w:rFonts w:ascii="Arial" w:hAnsi="Arial"/>
                <w:b/>
                <w:sz w:val="18"/>
              </w:rPr>
              <w:t>SRB Setup List</w:t>
            </w:r>
          </w:p>
        </w:tc>
        <w:tc>
          <w:tcPr>
            <w:tcW w:w="1106" w:type="dxa"/>
          </w:tcPr>
          <w:p w14:paraId="04AC0E64" w14:textId="77777777" w:rsidR="00166C98" w:rsidRPr="00EA5FA7" w:rsidRDefault="00166C98" w:rsidP="008856BC">
            <w:pPr>
              <w:keepNext/>
              <w:keepLines/>
              <w:spacing w:after="0"/>
              <w:rPr>
                <w:rFonts w:ascii="Arial" w:hAnsi="Arial"/>
                <w:sz w:val="18"/>
              </w:rPr>
            </w:pPr>
          </w:p>
        </w:tc>
        <w:tc>
          <w:tcPr>
            <w:tcW w:w="1620" w:type="dxa"/>
          </w:tcPr>
          <w:p w14:paraId="57B0BC5D" w14:textId="77777777" w:rsidR="00166C98" w:rsidRPr="00EA5FA7" w:rsidRDefault="00166C98" w:rsidP="008856BC">
            <w:pPr>
              <w:keepNext/>
              <w:keepLines/>
              <w:spacing w:after="0"/>
              <w:rPr>
                <w:rFonts w:ascii="Arial" w:hAnsi="Arial"/>
                <w:i/>
                <w:sz w:val="18"/>
              </w:rPr>
            </w:pPr>
            <w:r w:rsidRPr="00EA5FA7">
              <w:rPr>
                <w:rFonts w:ascii="Arial" w:hAnsi="Arial"/>
                <w:i/>
                <w:sz w:val="18"/>
              </w:rPr>
              <w:t>0..1</w:t>
            </w:r>
          </w:p>
        </w:tc>
        <w:tc>
          <w:tcPr>
            <w:tcW w:w="1260" w:type="dxa"/>
          </w:tcPr>
          <w:p w14:paraId="323711CE" w14:textId="77777777" w:rsidR="00166C98" w:rsidRPr="00EA5FA7" w:rsidRDefault="00166C98" w:rsidP="008856BC">
            <w:pPr>
              <w:keepNext/>
              <w:keepLines/>
              <w:spacing w:after="0"/>
              <w:rPr>
                <w:rFonts w:ascii="Arial" w:hAnsi="Arial"/>
                <w:sz w:val="18"/>
              </w:rPr>
            </w:pPr>
          </w:p>
        </w:tc>
        <w:tc>
          <w:tcPr>
            <w:tcW w:w="1402" w:type="dxa"/>
          </w:tcPr>
          <w:p w14:paraId="05B2D365" w14:textId="77777777" w:rsidR="00166C98" w:rsidRPr="00EA5FA7" w:rsidRDefault="00166C98" w:rsidP="008856BC">
            <w:pPr>
              <w:keepNext/>
              <w:keepLines/>
              <w:spacing w:after="0"/>
              <w:rPr>
                <w:rFonts w:ascii="Arial" w:hAnsi="Arial"/>
                <w:b/>
                <w:sz w:val="18"/>
                <w:szCs w:val="18"/>
              </w:rPr>
            </w:pPr>
          </w:p>
        </w:tc>
        <w:tc>
          <w:tcPr>
            <w:tcW w:w="1288" w:type="dxa"/>
          </w:tcPr>
          <w:p w14:paraId="38648F1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YES</w:t>
            </w:r>
          </w:p>
        </w:tc>
        <w:tc>
          <w:tcPr>
            <w:tcW w:w="1274" w:type="dxa"/>
          </w:tcPr>
          <w:p w14:paraId="04D1AD63" w14:textId="77777777" w:rsidR="00166C98" w:rsidRPr="00EA5FA7" w:rsidRDefault="00166C98" w:rsidP="008856BC">
            <w:pPr>
              <w:keepNext/>
              <w:keepLines/>
              <w:spacing w:after="0"/>
              <w:jc w:val="center"/>
              <w:rPr>
                <w:rFonts w:ascii="Arial" w:hAnsi="Arial"/>
                <w:sz w:val="18"/>
              </w:rPr>
            </w:pPr>
            <w:r w:rsidRPr="00EA5FA7">
              <w:rPr>
                <w:rFonts w:ascii="Arial" w:hAnsi="Arial"/>
                <w:sz w:val="18"/>
                <w:lang w:eastAsia="zh-CN"/>
              </w:rPr>
              <w:t>ignore</w:t>
            </w:r>
          </w:p>
        </w:tc>
      </w:tr>
      <w:tr w:rsidR="00166C98" w:rsidRPr="00EA5FA7" w14:paraId="74CA0530" w14:textId="77777777" w:rsidTr="008856BC">
        <w:tc>
          <w:tcPr>
            <w:tcW w:w="2634" w:type="dxa"/>
          </w:tcPr>
          <w:p w14:paraId="349D25E7"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14:paraId="0BC3DD12" w14:textId="77777777" w:rsidR="00166C98" w:rsidRPr="00EA5FA7" w:rsidRDefault="00166C98" w:rsidP="008856BC">
            <w:pPr>
              <w:keepNext/>
              <w:keepLines/>
              <w:spacing w:after="0"/>
              <w:rPr>
                <w:rFonts w:ascii="Arial" w:hAnsi="Arial"/>
                <w:sz w:val="18"/>
              </w:rPr>
            </w:pPr>
          </w:p>
        </w:tc>
        <w:tc>
          <w:tcPr>
            <w:tcW w:w="1620" w:type="dxa"/>
          </w:tcPr>
          <w:p w14:paraId="7404C052" w14:textId="77777777" w:rsidR="00166C98" w:rsidRPr="00EA5FA7" w:rsidRDefault="00166C98" w:rsidP="008856BC">
            <w:pPr>
              <w:keepNext/>
              <w:keepLines/>
              <w:spacing w:after="0"/>
              <w:rPr>
                <w:rFonts w:ascii="Arial" w:hAnsi="Arial"/>
                <w:i/>
                <w:sz w:val="18"/>
              </w:rPr>
            </w:pPr>
            <w:r w:rsidRPr="00EA5FA7">
              <w:rPr>
                <w:rFonts w:ascii="Arial" w:hAnsi="Arial"/>
                <w:i/>
                <w:sz w:val="18"/>
              </w:rPr>
              <w:t>1 .. &lt;</w:t>
            </w:r>
            <w:proofErr w:type="spellStart"/>
            <w:r w:rsidRPr="00EA5FA7">
              <w:rPr>
                <w:rFonts w:ascii="Arial" w:hAnsi="Arial"/>
                <w:i/>
                <w:sz w:val="18"/>
              </w:rPr>
              <w:t>maxnoofSRBs</w:t>
            </w:r>
            <w:proofErr w:type="spellEnd"/>
            <w:r w:rsidRPr="00EA5FA7">
              <w:rPr>
                <w:rFonts w:ascii="Arial" w:hAnsi="Arial"/>
                <w:i/>
                <w:sz w:val="18"/>
              </w:rPr>
              <w:t>&gt;</w:t>
            </w:r>
          </w:p>
        </w:tc>
        <w:tc>
          <w:tcPr>
            <w:tcW w:w="1260" w:type="dxa"/>
          </w:tcPr>
          <w:p w14:paraId="7553003F" w14:textId="77777777" w:rsidR="00166C98" w:rsidRPr="00EA5FA7" w:rsidRDefault="00166C98" w:rsidP="008856BC">
            <w:pPr>
              <w:keepNext/>
              <w:keepLines/>
              <w:spacing w:after="0"/>
              <w:rPr>
                <w:rFonts w:ascii="Arial" w:hAnsi="Arial"/>
                <w:sz w:val="18"/>
              </w:rPr>
            </w:pPr>
          </w:p>
        </w:tc>
        <w:tc>
          <w:tcPr>
            <w:tcW w:w="1402" w:type="dxa"/>
          </w:tcPr>
          <w:p w14:paraId="0C3D77D6" w14:textId="77777777" w:rsidR="00166C98" w:rsidRPr="00EA5FA7" w:rsidRDefault="00166C98" w:rsidP="008856BC">
            <w:pPr>
              <w:keepNext/>
              <w:keepLines/>
              <w:spacing w:after="0"/>
              <w:rPr>
                <w:rFonts w:ascii="Arial" w:hAnsi="Arial"/>
                <w:b/>
                <w:sz w:val="18"/>
                <w:szCs w:val="18"/>
              </w:rPr>
            </w:pPr>
          </w:p>
        </w:tc>
        <w:tc>
          <w:tcPr>
            <w:tcW w:w="1288" w:type="dxa"/>
          </w:tcPr>
          <w:p w14:paraId="2D2B0577"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14:paraId="667D6CF6"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ignore</w:t>
            </w:r>
          </w:p>
        </w:tc>
      </w:tr>
      <w:tr w:rsidR="00166C98" w:rsidRPr="00EA5FA7" w14:paraId="0B29AFB8" w14:textId="77777777" w:rsidTr="008856BC">
        <w:tc>
          <w:tcPr>
            <w:tcW w:w="2634" w:type="dxa"/>
          </w:tcPr>
          <w:p w14:paraId="0535EAE4"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106" w:type="dxa"/>
          </w:tcPr>
          <w:p w14:paraId="0080E866"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lang w:eastAsia="zh-CN"/>
              </w:rPr>
              <w:t>M</w:t>
            </w:r>
          </w:p>
        </w:tc>
        <w:tc>
          <w:tcPr>
            <w:tcW w:w="1620" w:type="dxa"/>
          </w:tcPr>
          <w:p w14:paraId="6C60540A" w14:textId="77777777" w:rsidR="00166C98" w:rsidRPr="00EA5FA7" w:rsidRDefault="00166C98" w:rsidP="008856BC">
            <w:pPr>
              <w:keepNext/>
              <w:keepLines/>
              <w:spacing w:after="0"/>
              <w:rPr>
                <w:rFonts w:ascii="Arial" w:hAnsi="Arial"/>
                <w:i/>
                <w:sz w:val="18"/>
              </w:rPr>
            </w:pPr>
          </w:p>
        </w:tc>
        <w:tc>
          <w:tcPr>
            <w:tcW w:w="1260" w:type="dxa"/>
          </w:tcPr>
          <w:p w14:paraId="4684EC4F" w14:textId="77777777" w:rsidR="00166C98" w:rsidRPr="00EA5FA7" w:rsidRDefault="00166C98" w:rsidP="008856BC">
            <w:pPr>
              <w:keepNext/>
              <w:keepLines/>
              <w:spacing w:after="0"/>
              <w:rPr>
                <w:rFonts w:ascii="Arial" w:hAnsi="Arial"/>
                <w:sz w:val="18"/>
              </w:rPr>
            </w:pPr>
            <w:r w:rsidRPr="00EA5FA7">
              <w:rPr>
                <w:rFonts w:ascii="Arial" w:hAnsi="Arial" w:cs="Arial"/>
                <w:sz w:val="18"/>
                <w:szCs w:val="18"/>
              </w:rPr>
              <w:t>9.3.1.7</w:t>
            </w:r>
          </w:p>
        </w:tc>
        <w:tc>
          <w:tcPr>
            <w:tcW w:w="1402" w:type="dxa"/>
          </w:tcPr>
          <w:p w14:paraId="746A6EA2" w14:textId="77777777" w:rsidR="00166C98" w:rsidRPr="00EA5FA7" w:rsidRDefault="00166C98" w:rsidP="008856BC">
            <w:pPr>
              <w:keepNext/>
              <w:keepLines/>
              <w:spacing w:after="0"/>
              <w:rPr>
                <w:rFonts w:ascii="Arial" w:hAnsi="Arial"/>
                <w:b/>
                <w:sz w:val="18"/>
                <w:szCs w:val="18"/>
              </w:rPr>
            </w:pPr>
          </w:p>
        </w:tc>
        <w:tc>
          <w:tcPr>
            <w:tcW w:w="1288" w:type="dxa"/>
          </w:tcPr>
          <w:p w14:paraId="3223382F"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14:paraId="0C2F3C51" w14:textId="77777777" w:rsidR="00166C98" w:rsidRPr="00EA5FA7" w:rsidRDefault="00166C98" w:rsidP="008856BC">
            <w:pPr>
              <w:keepNext/>
              <w:keepLines/>
              <w:spacing w:after="0"/>
              <w:jc w:val="center"/>
              <w:rPr>
                <w:rFonts w:ascii="Arial" w:hAnsi="Arial"/>
                <w:sz w:val="18"/>
                <w:lang w:eastAsia="zh-CN"/>
              </w:rPr>
            </w:pPr>
          </w:p>
        </w:tc>
      </w:tr>
      <w:tr w:rsidR="00166C98" w:rsidRPr="00EA5FA7" w14:paraId="7609B61F" w14:textId="77777777" w:rsidTr="008856BC">
        <w:tc>
          <w:tcPr>
            <w:tcW w:w="2634" w:type="dxa"/>
          </w:tcPr>
          <w:p w14:paraId="5946D37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&gt;&gt;LCID</w:t>
            </w:r>
          </w:p>
        </w:tc>
        <w:tc>
          <w:tcPr>
            <w:tcW w:w="1106" w:type="dxa"/>
          </w:tcPr>
          <w:p w14:paraId="0D2BBA8D"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sz w:val="18"/>
              </w:rPr>
              <w:t>M</w:t>
            </w:r>
          </w:p>
        </w:tc>
        <w:tc>
          <w:tcPr>
            <w:tcW w:w="1620" w:type="dxa"/>
          </w:tcPr>
          <w:p w14:paraId="61A074C8" w14:textId="77777777" w:rsidR="00166C98" w:rsidRPr="00EA5FA7" w:rsidRDefault="00166C98" w:rsidP="008856BC">
            <w:pPr>
              <w:keepNext/>
              <w:keepLines/>
              <w:spacing w:after="0"/>
              <w:rPr>
                <w:rFonts w:ascii="Arial" w:hAnsi="Arial"/>
                <w:i/>
                <w:sz w:val="18"/>
              </w:rPr>
            </w:pPr>
          </w:p>
        </w:tc>
        <w:tc>
          <w:tcPr>
            <w:tcW w:w="1260" w:type="dxa"/>
          </w:tcPr>
          <w:p w14:paraId="63AD1A62" w14:textId="77777777" w:rsidR="00166C98" w:rsidRPr="00EA5FA7" w:rsidRDefault="00166C98" w:rsidP="008856BC">
            <w:pPr>
              <w:keepNext/>
              <w:keepLines/>
              <w:spacing w:after="0"/>
              <w:rPr>
                <w:rFonts w:ascii="Arial" w:hAnsi="Arial" w:cs="Arial"/>
                <w:sz w:val="18"/>
                <w:szCs w:val="18"/>
              </w:rPr>
            </w:pPr>
            <w:r w:rsidRPr="00EA5FA7">
              <w:rPr>
                <w:rFonts w:ascii="Arial" w:hAnsi="Arial"/>
                <w:sz w:val="18"/>
              </w:rPr>
              <w:t>9.3.1.35</w:t>
            </w:r>
          </w:p>
        </w:tc>
        <w:tc>
          <w:tcPr>
            <w:tcW w:w="1402" w:type="dxa"/>
          </w:tcPr>
          <w:p w14:paraId="02DA19DE" w14:textId="77777777" w:rsidR="00166C98" w:rsidRPr="00EA5FA7" w:rsidRDefault="00166C98" w:rsidP="008856BC">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14:paraId="041EFB38" w14:textId="77777777" w:rsidR="00166C98" w:rsidRPr="00EA5FA7" w:rsidRDefault="00166C98" w:rsidP="008856BC">
            <w:pPr>
              <w:keepNext/>
              <w:keepLines/>
              <w:spacing w:after="0"/>
              <w:jc w:val="center"/>
              <w:rPr>
                <w:rFonts w:ascii="Arial" w:hAnsi="Arial"/>
                <w:sz w:val="18"/>
                <w:lang w:eastAsia="zh-CN"/>
              </w:rPr>
            </w:pPr>
            <w:r w:rsidRPr="00EA5FA7">
              <w:rPr>
                <w:rFonts w:ascii="Arial" w:hAnsi="Arial"/>
                <w:sz w:val="18"/>
              </w:rPr>
              <w:t>-</w:t>
            </w:r>
          </w:p>
        </w:tc>
        <w:tc>
          <w:tcPr>
            <w:tcW w:w="1274" w:type="dxa"/>
          </w:tcPr>
          <w:p w14:paraId="33985536" w14:textId="77777777" w:rsidR="00166C98" w:rsidRPr="00EA5FA7" w:rsidRDefault="00166C98" w:rsidP="008856BC">
            <w:pPr>
              <w:keepNext/>
              <w:keepLines/>
              <w:spacing w:after="0"/>
              <w:jc w:val="center"/>
              <w:rPr>
                <w:rFonts w:ascii="Arial" w:hAnsi="Arial"/>
                <w:sz w:val="18"/>
                <w:lang w:eastAsia="zh-CN"/>
              </w:rPr>
            </w:pPr>
          </w:p>
        </w:tc>
      </w:tr>
      <w:tr w:rsidR="009004C8" w:rsidRPr="00EA5FA7" w14:paraId="7107DEF7" w14:textId="77777777" w:rsidTr="00F51D37">
        <w:trPr>
          <w:ins w:id="138" w:author="Author" w:date="2020-03-23T11:12:00Z"/>
        </w:trPr>
        <w:tc>
          <w:tcPr>
            <w:tcW w:w="2634" w:type="dxa"/>
          </w:tcPr>
          <w:p w14:paraId="2EDDFC83" w14:textId="77777777" w:rsidR="009004C8" w:rsidRPr="00EA5FA7" w:rsidRDefault="009004C8" w:rsidP="00F51D37">
            <w:pPr>
              <w:keepNext/>
              <w:keepLines/>
              <w:spacing w:after="0"/>
              <w:ind w:left="90"/>
              <w:rPr>
                <w:ins w:id="139" w:author="Author" w:date="2020-03-23T11:12:00Z"/>
                <w:rFonts w:ascii="Arial" w:hAnsi="Arial" w:cs="Arial"/>
                <w:sz w:val="18"/>
              </w:rPr>
            </w:pPr>
            <w:ins w:id="140" w:author="Author" w:date="2020-03-23T11:12:00Z">
              <w:r>
                <w:rPr>
                  <w:rFonts w:ascii="Arial" w:hAnsi="Arial" w:cs="Arial"/>
                  <w:sz w:val="18"/>
                  <w:lang w:eastAsia="en-GB"/>
                </w:rPr>
                <w:t>Requested Target Cell ID</w:t>
              </w:r>
            </w:ins>
          </w:p>
        </w:tc>
        <w:tc>
          <w:tcPr>
            <w:tcW w:w="1106" w:type="dxa"/>
          </w:tcPr>
          <w:p w14:paraId="152CEBDC" w14:textId="77777777" w:rsidR="009004C8" w:rsidRPr="00EA5FA7" w:rsidRDefault="009004C8" w:rsidP="00F51D37">
            <w:pPr>
              <w:keepNext/>
              <w:keepLines/>
              <w:spacing w:after="0"/>
              <w:rPr>
                <w:ins w:id="141" w:author="Author" w:date="2020-03-23T11:12:00Z"/>
                <w:rFonts w:ascii="Arial" w:hAnsi="Arial"/>
                <w:sz w:val="18"/>
              </w:rPr>
            </w:pPr>
            <w:ins w:id="142" w:author="Author" w:date="2020-03-23T11:12:00Z">
              <w:r>
                <w:rPr>
                  <w:rFonts w:ascii="Arial" w:hAnsi="Arial" w:cs="Arial"/>
                  <w:sz w:val="18"/>
                  <w:szCs w:val="18"/>
                  <w:lang w:eastAsia="zh-CN"/>
                </w:rPr>
                <w:t>O</w:t>
              </w:r>
            </w:ins>
          </w:p>
        </w:tc>
        <w:tc>
          <w:tcPr>
            <w:tcW w:w="1620" w:type="dxa"/>
          </w:tcPr>
          <w:p w14:paraId="77610839" w14:textId="77777777" w:rsidR="009004C8" w:rsidRPr="00EA5FA7" w:rsidRDefault="009004C8" w:rsidP="00F51D37">
            <w:pPr>
              <w:keepNext/>
              <w:keepLines/>
              <w:spacing w:after="0"/>
              <w:rPr>
                <w:ins w:id="143" w:author="Author" w:date="2020-03-23T11:12:00Z"/>
                <w:rFonts w:ascii="Arial" w:hAnsi="Arial"/>
                <w:i/>
                <w:sz w:val="18"/>
              </w:rPr>
            </w:pPr>
          </w:p>
        </w:tc>
        <w:tc>
          <w:tcPr>
            <w:tcW w:w="1260" w:type="dxa"/>
          </w:tcPr>
          <w:p w14:paraId="6085607A" w14:textId="77777777" w:rsidR="009004C8" w:rsidRPr="00AA3811" w:rsidRDefault="009004C8" w:rsidP="00F51D37">
            <w:pPr>
              <w:pStyle w:val="TAL"/>
              <w:rPr>
                <w:ins w:id="144" w:author="Author" w:date="2020-03-23T11:12:00Z"/>
                <w:rFonts w:cs="Arial"/>
                <w:szCs w:val="18"/>
              </w:rPr>
            </w:pPr>
            <w:ins w:id="145" w:author="Author" w:date="2020-03-23T11:12:00Z">
              <w:r w:rsidRPr="00AA3811">
                <w:rPr>
                  <w:rFonts w:cs="Arial"/>
                  <w:szCs w:val="18"/>
                  <w:lang w:eastAsia="ja-JP"/>
                </w:rPr>
                <w:t xml:space="preserve">NR </w:t>
              </w:r>
              <w:r w:rsidRPr="00AA3811">
                <w:rPr>
                  <w:rFonts w:cs="Arial"/>
                  <w:szCs w:val="18"/>
                </w:rPr>
                <w:t>CGI</w:t>
              </w:r>
            </w:ins>
          </w:p>
          <w:p w14:paraId="77D30634" w14:textId="77777777" w:rsidR="009004C8" w:rsidRPr="00EA5FA7" w:rsidRDefault="009004C8" w:rsidP="00F51D37">
            <w:pPr>
              <w:keepNext/>
              <w:keepLines/>
              <w:spacing w:after="0"/>
              <w:rPr>
                <w:ins w:id="146" w:author="Author" w:date="2020-03-23T11:12:00Z"/>
                <w:rFonts w:ascii="Arial" w:hAnsi="Arial"/>
                <w:sz w:val="18"/>
              </w:rPr>
            </w:pPr>
            <w:ins w:id="147" w:author="Author" w:date="2020-03-23T11:12:00Z">
              <w:r w:rsidRPr="00AA3811">
                <w:rPr>
                  <w:rFonts w:ascii="Arial" w:hAnsi="Arial" w:cs="Arial"/>
                  <w:sz w:val="18"/>
                  <w:szCs w:val="18"/>
                </w:rPr>
                <w:t>9.3.1.12</w:t>
              </w:r>
            </w:ins>
          </w:p>
        </w:tc>
        <w:tc>
          <w:tcPr>
            <w:tcW w:w="1402" w:type="dxa"/>
          </w:tcPr>
          <w:p w14:paraId="75A1E994" w14:textId="77777777" w:rsidR="009004C8" w:rsidRPr="00EA5FA7" w:rsidRDefault="009004C8" w:rsidP="00F51D37">
            <w:pPr>
              <w:keepNext/>
              <w:keepLines/>
              <w:spacing w:after="0"/>
              <w:rPr>
                <w:ins w:id="148" w:author="Author" w:date="2020-03-23T11:12:00Z"/>
                <w:rFonts w:ascii="Arial" w:hAnsi="Arial"/>
                <w:sz w:val="18"/>
              </w:rPr>
            </w:pPr>
            <w:ins w:id="149" w:author="Author" w:date="2020-03-23T11:12:00Z">
              <w:r w:rsidRPr="00AA3811">
                <w:rPr>
                  <w:rFonts w:ascii="Arial" w:hAnsi="Arial" w:cs="Arial"/>
                  <w:sz w:val="18"/>
                  <w:szCs w:val="18"/>
                </w:rPr>
                <w:t>Special Cell</w:t>
              </w:r>
              <w:r>
                <w:rPr>
                  <w:rFonts w:ascii="Arial" w:hAnsi="Arial" w:cs="Arial"/>
                  <w:sz w:val="18"/>
                  <w:szCs w:val="18"/>
                </w:rPr>
                <w:t xml:space="preserve"> indicated in the UE CONTEXT SETUP REQUEST message</w:t>
              </w:r>
              <w:r w:rsidRPr="00AA3811">
                <w:rPr>
                  <w:rFonts w:ascii="Arial" w:hAnsi="Arial" w:cs="Arial"/>
                  <w:sz w:val="18"/>
                  <w:szCs w:val="18"/>
                </w:rPr>
                <w:t>.</w:t>
              </w:r>
            </w:ins>
          </w:p>
        </w:tc>
        <w:tc>
          <w:tcPr>
            <w:tcW w:w="1288" w:type="dxa"/>
          </w:tcPr>
          <w:p w14:paraId="5F8ADA29" w14:textId="77777777" w:rsidR="009004C8" w:rsidRPr="00EA5FA7" w:rsidRDefault="009004C8" w:rsidP="00F51D37">
            <w:pPr>
              <w:keepNext/>
              <w:keepLines/>
              <w:spacing w:after="0"/>
              <w:jc w:val="center"/>
              <w:rPr>
                <w:ins w:id="150" w:author="Author" w:date="2020-03-23T11:12:00Z"/>
                <w:rFonts w:ascii="Arial" w:hAnsi="Arial"/>
                <w:sz w:val="18"/>
              </w:rPr>
            </w:pPr>
            <w:ins w:id="151" w:author="Author" w:date="2020-03-23T11:12:00Z">
              <w:r w:rsidRPr="00AA3811">
                <w:rPr>
                  <w:rFonts w:ascii="Arial" w:hAnsi="Arial" w:cs="Arial"/>
                  <w:sz w:val="18"/>
                  <w:szCs w:val="18"/>
                </w:rPr>
                <w:t>YES</w:t>
              </w:r>
            </w:ins>
          </w:p>
        </w:tc>
        <w:tc>
          <w:tcPr>
            <w:tcW w:w="1274" w:type="dxa"/>
          </w:tcPr>
          <w:p w14:paraId="6CE0396C" w14:textId="77777777" w:rsidR="009004C8" w:rsidRPr="00EA5FA7" w:rsidRDefault="009004C8" w:rsidP="00F51D37">
            <w:pPr>
              <w:keepNext/>
              <w:keepLines/>
              <w:spacing w:after="0"/>
              <w:jc w:val="center"/>
              <w:rPr>
                <w:ins w:id="152" w:author="Author" w:date="2020-03-23T11:12:00Z"/>
                <w:rFonts w:ascii="Arial" w:hAnsi="Arial"/>
                <w:sz w:val="18"/>
                <w:lang w:eastAsia="zh-CN"/>
              </w:rPr>
            </w:pPr>
            <w:ins w:id="153" w:author="Author" w:date="2020-03-23T11:12:00Z">
              <w:r w:rsidRPr="00AA3811">
                <w:rPr>
                  <w:rFonts w:ascii="Arial" w:hAnsi="Arial" w:cs="Arial"/>
                  <w:sz w:val="18"/>
                  <w:szCs w:val="18"/>
                </w:rPr>
                <w:t>reject</w:t>
              </w:r>
            </w:ins>
          </w:p>
        </w:tc>
      </w:tr>
    </w:tbl>
    <w:p w14:paraId="6D9CB916"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3EAA1F8C" w14:textId="77777777" w:rsidTr="008856BC">
        <w:tc>
          <w:tcPr>
            <w:tcW w:w="3686" w:type="dxa"/>
          </w:tcPr>
          <w:p w14:paraId="30755FE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 bound</w:t>
            </w:r>
          </w:p>
        </w:tc>
        <w:tc>
          <w:tcPr>
            <w:tcW w:w="5670" w:type="dxa"/>
          </w:tcPr>
          <w:p w14:paraId="21EDE65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Explanation</w:t>
            </w:r>
          </w:p>
        </w:tc>
      </w:tr>
      <w:tr w:rsidR="00166C98" w:rsidRPr="00EA5FA7" w14:paraId="7C461533" w14:textId="77777777" w:rsidTr="008856BC">
        <w:tc>
          <w:tcPr>
            <w:tcW w:w="3686" w:type="dxa"/>
            <w:tcBorders>
              <w:top w:val="single" w:sz="4" w:space="0" w:color="auto"/>
              <w:left w:val="single" w:sz="4" w:space="0" w:color="auto"/>
              <w:bottom w:val="single" w:sz="4" w:space="0" w:color="auto"/>
              <w:right w:val="single" w:sz="4" w:space="0" w:color="auto"/>
            </w:tcBorders>
          </w:tcPr>
          <w:p w14:paraId="1F892171" w14:textId="77777777" w:rsidR="00166C98" w:rsidRPr="00EA5FA7" w:rsidRDefault="00166C98" w:rsidP="008856BC">
            <w:pPr>
              <w:keepNext/>
              <w:keepLines/>
              <w:spacing w:after="0"/>
              <w:jc w:val="both"/>
              <w:rPr>
                <w:rFonts w:ascii="Arial" w:hAnsi="Arial" w:cs="Arial"/>
                <w:sz w:val="18"/>
              </w:rPr>
            </w:pPr>
            <w:proofErr w:type="spellStart"/>
            <w:r w:rsidRPr="00EA5FA7">
              <w:rPr>
                <w:rFonts w:ascii="Arial" w:hAnsi="Arial" w:cs="Arial"/>
                <w:sz w:val="18"/>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6AD4AEE2" w14:textId="77777777" w:rsidR="00166C98" w:rsidRPr="00EA5FA7" w:rsidRDefault="00166C98" w:rsidP="008856BC">
            <w:pPr>
              <w:keepNext/>
              <w:keepLines/>
              <w:spacing w:after="0"/>
              <w:jc w:val="both"/>
              <w:rPr>
                <w:rFonts w:ascii="Arial" w:hAnsi="Arial" w:cs="Arial"/>
                <w:sz w:val="18"/>
              </w:rPr>
            </w:pPr>
            <w:r w:rsidRPr="00EA5FA7">
              <w:rPr>
                <w:rFonts w:ascii="Arial" w:hAnsi="Arial" w:cs="Arial"/>
                <w:sz w:val="18"/>
              </w:rPr>
              <w:t xml:space="preserve">Maximum no. of </w:t>
            </w:r>
            <w:proofErr w:type="spellStart"/>
            <w:r w:rsidRPr="00EA5FA7">
              <w:rPr>
                <w:rFonts w:ascii="Arial" w:hAnsi="Arial" w:cs="Arial"/>
                <w:sz w:val="18"/>
              </w:rPr>
              <w:t>SCells</w:t>
            </w:r>
            <w:proofErr w:type="spellEnd"/>
            <w:r w:rsidRPr="00EA5FA7">
              <w:rPr>
                <w:rFonts w:ascii="Arial" w:hAnsi="Arial" w:cs="Arial"/>
                <w:sz w:val="18"/>
              </w:rPr>
              <w:t xml:space="preserve"> allowed towards one UE, the maximum value is 32.</w:t>
            </w:r>
          </w:p>
        </w:tc>
      </w:tr>
      <w:tr w:rsidR="00166C98" w:rsidRPr="00EA5FA7" w14:paraId="7D8F9D51" w14:textId="77777777" w:rsidTr="008856BC">
        <w:tc>
          <w:tcPr>
            <w:tcW w:w="3686" w:type="dxa"/>
          </w:tcPr>
          <w:p w14:paraId="27A84488"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maxnoofSRBs</w:t>
            </w:r>
            <w:proofErr w:type="spellEnd"/>
          </w:p>
        </w:tc>
        <w:tc>
          <w:tcPr>
            <w:tcW w:w="5670" w:type="dxa"/>
          </w:tcPr>
          <w:p w14:paraId="7D59EABF"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166C98" w:rsidRPr="00EA5FA7" w14:paraId="644033A4" w14:textId="77777777" w:rsidTr="008856BC">
        <w:tc>
          <w:tcPr>
            <w:tcW w:w="3686" w:type="dxa"/>
          </w:tcPr>
          <w:p w14:paraId="0993170D"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maxnoofDRBs</w:t>
            </w:r>
            <w:proofErr w:type="spellEnd"/>
          </w:p>
        </w:tc>
        <w:tc>
          <w:tcPr>
            <w:tcW w:w="5670" w:type="dxa"/>
          </w:tcPr>
          <w:p w14:paraId="6AE8137B" w14:textId="77777777" w:rsidR="00166C98" w:rsidRPr="00EA5FA7" w:rsidRDefault="00166C98" w:rsidP="008856BC">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166C98" w:rsidRPr="00EA5FA7" w14:paraId="75F2E826" w14:textId="77777777" w:rsidTr="008856BC">
        <w:tc>
          <w:tcPr>
            <w:tcW w:w="3686" w:type="dxa"/>
          </w:tcPr>
          <w:p w14:paraId="0E0A1264"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maxnoofDLUPTNLInformation</w:t>
            </w:r>
            <w:proofErr w:type="spellEnd"/>
          </w:p>
        </w:tc>
        <w:tc>
          <w:tcPr>
            <w:tcW w:w="5670" w:type="dxa"/>
          </w:tcPr>
          <w:p w14:paraId="33704AD0" w14:textId="77777777" w:rsidR="00166C98" w:rsidRPr="00EA5FA7" w:rsidRDefault="00166C98" w:rsidP="008856BC">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14:paraId="02C0EACD" w14:textId="77777777" w:rsidR="00166C98" w:rsidRPr="00EA5FA7" w:rsidRDefault="00166C98" w:rsidP="00166C98"/>
    <w:p w14:paraId="3DFC6AA7" w14:textId="77777777" w:rsidR="00166C98" w:rsidRPr="00EA5FA7" w:rsidRDefault="00166C98" w:rsidP="00166C98">
      <w:pPr>
        <w:pStyle w:val="Heading4"/>
      </w:pPr>
      <w:bookmarkStart w:id="154" w:name="_Toc20955875"/>
      <w:bookmarkStart w:id="155" w:name="_Toc29892987"/>
      <w:r w:rsidRPr="00EA5FA7">
        <w:t>9.2.2.3</w:t>
      </w:r>
      <w:r w:rsidRPr="00EA5FA7">
        <w:tab/>
        <w:t>UE CONTEXT SETUP FAILURE</w:t>
      </w:r>
      <w:bookmarkEnd w:id="154"/>
      <w:bookmarkEnd w:id="155"/>
    </w:p>
    <w:p w14:paraId="17945AA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indicate that the setup of the UE context was unsuccessful.</w:t>
      </w:r>
    </w:p>
    <w:p w14:paraId="31662B7B" w14:textId="77777777" w:rsidR="00166C98" w:rsidRPr="00EA5FA7" w:rsidRDefault="00166C98" w:rsidP="00166C98">
      <w:pPr>
        <w:rPr>
          <w:lang w:eastAsia="zh-CN"/>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30"/>
        <w:gridCol w:w="1638"/>
        <w:gridCol w:w="1260"/>
        <w:gridCol w:w="1402"/>
        <w:gridCol w:w="1288"/>
        <w:gridCol w:w="1274"/>
      </w:tblGrid>
      <w:tr w:rsidR="00166C98" w:rsidRPr="00EA5FA7" w14:paraId="5D66543E" w14:textId="77777777" w:rsidTr="008856BC">
        <w:trPr>
          <w:tblHeader/>
        </w:trPr>
        <w:tc>
          <w:tcPr>
            <w:tcW w:w="2396" w:type="dxa"/>
          </w:tcPr>
          <w:p w14:paraId="379EE8B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0" w:type="dxa"/>
          </w:tcPr>
          <w:p w14:paraId="6652CF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638" w:type="dxa"/>
          </w:tcPr>
          <w:p w14:paraId="11E6E157"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615F747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2603B30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6F6E28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85E86C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190329E3" w14:textId="77777777" w:rsidTr="008856BC">
        <w:tc>
          <w:tcPr>
            <w:tcW w:w="2396" w:type="dxa"/>
          </w:tcPr>
          <w:p w14:paraId="39BAAC69"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0" w:type="dxa"/>
          </w:tcPr>
          <w:p w14:paraId="49750279" w14:textId="77777777" w:rsidR="00166C98" w:rsidRPr="00EA5FA7" w:rsidRDefault="00166C98" w:rsidP="008856BC">
            <w:pPr>
              <w:pStyle w:val="TAL"/>
            </w:pPr>
            <w:r w:rsidRPr="00EA5FA7">
              <w:t>M</w:t>
            </w:r>
          </w:p>
        </w:tc>
        <w:tc>
          <w:tcPr>
            <w:tcW w:w="1638" w:type="dxa"/>
          </w:tcPr>
          <w:p w14:paraId="28ECBCFE" w14:textId="77777777" w:rsidR="00166C98" w:rsidRPr="00EA5FA7" w:rsidRDefault="00166C98" w:rsidP="008856BC">
            <w:pPr>
              <w:pStyle w:val="TAL"/>
            </w:pPr>
          </w:p>
        </w:tc>
        <w:tc>
          <w:tcPr>
            <w:tcW w:w="1260" w:type="dxa"/>
          </w:tcPr>
          <w:p w14:paraId="1D1B185E" w14:textId="77777777" w:rsidR="00166C98" w:rsidRPr="00EA5FA7" w:rsidRDefault="00166C98" w:rsidP="008856BC">
            <w:pPr>
              <w:pStyle w:val="TAL"/>
            </w:pPr>
            <w:r w:rsidRPr="00EA5FA7">
              <w:t>9.3.1.1</w:t>
            </w:r>
          </w:p>
        </w:tc>
        <w:tc>
          <w:tcPr>
            <w:tcW w:w="1402" w:type="dxa"/>
          </w:tcPr>
          <w:p w14:paraId="33829B8D" w14:textId="77777777" w:rsidR="00166C98" w:rsidRPr="00EA5FA7" w:rsidRDefault="00166C98" w:rsidP="008856BC">
            <w:pPr>
              <w:pStyle w:val="TAL"/>
            </w:pPr>
          </w:p>
        </w:tc>
        <w:tc>
          <w:tcPr>
            <w:tcW w:w="1288" w:type="dxa"/>
          </w:tcPr>
          <w:p w14:paraId="34963C0D" w14:textId="77777777" w:rsidR="00166C98" w:rsidRPr="00EA5FA7" w:rsidRDefault="00166C98" w:rsidP="008856BC">
            <w:pPr>
              <w:pStyle w:val="TAC"/>
            </w:pPr>
            <w:r w:rsidRPr="00EA5FA7">
              <w:t>YES</w:t>
            </w:r>
          </w:p>
        </w:tc>
        <w:tc>
          <w:tcPr>
            <w:tcW w:w="1274" w:type="dxa"/>
          </w:tcPr>
          <w:p w14:paraId="028A91AC" w14:textId="77777777" w:rsidR="00166C98" w:rsidRPr="00EA5FA7" w:rsidRDefault="00166C98" w:rsidP="008856BC">
            <w:pPr>
              <w:pStyle w:val="TAC"/>
            </w:pPr>
            <w:r w:rsidRPr="00EA5FA7">
              <w:t>reject</w:t>
            </w:r>
          </w:p>
        </w:tc>
      </w:tr>
      <w:tr w:rsidR="00166C98" w:rsidRPr="00EA5FA7" w14:paraId="7649AF80" w14:textId="77777777" w:rsidTr="008856BC">
        <w:tc>
          <w:tcPr>
            <w:tcW w:w="2396" w:type="dxa"/>
          </w:tcPr>
          <w:p w14:paraId="296A9800"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0" w:type="dxa"/>
          </w:tcPr>
          <w:p w14:paraId="7955FAC2" w14:textId="77777777" w:rsidR="00166C98" w:rsidRPr="00EA5FA7" w:rsidRDefault="00166C98" w:rsidP="008856BC">
            <w:pPr>
              <w:pStyle w:val="TAL"/>
              <w:rPr>
                <w:lang w:eastAsia="zh-CN"/>
              </w:rPr>
            </w:pPr>
            <w:r w:rsidRPr="00EA5FA7">
              <w:rPr>
                <w:lang w:eastAsia="zh-CN"/>
              </w:rPr>
              <w:t>M</w:t>
            </w:r>
          </w:p>
        </w:tc>
        <w:tc>
          <w:tcPr>
            <w:tcW w:w="1638" w:type="dxa"/>
          </w:tcPr>
          <w:p w14:paraId="7281DE9B" w14:textId="77777777" w:rsidR="00166C98" w:rsidRPr="00EA5FA7" w:rsidRDefault="00166C98" w:rsidP="008856BC">
            <w:pPr>
              <w:pStyle w:val="TAL"/>
            </w:pPr>
          </w:p>
        </w:tc>
        <w:tc>
          <w:tcPr>
            <w:tcW w:w="1260" w:type="dxa"/>
          </w:tcPr>
          <w:p w14:paraId="7B45E381" w14:textId="77777777" w:rsidR="00166C98" w:rsidRPr="00EA5FA7" w:rsidRDefault="00166C98" w:rsidP="008856BC">
            <w:pPr>
              <w:pStyle w:val="TAL"/>
            </w:pPr>
            <w:r w:rsidRPr="00EA5FA7">
              <w:t>9.3.1.4</w:t>
            </w:r>
          </w:p>
        </w:tc>
        <w:tc>
          <w:tcPr>
            <w:tcW w:w="1402" w:type="dxa"/>
          </w:tcPr>
          <w:p w14:paraId="4335CE2A" w14:textId="77777777" w:rsidR="00166C98" w:rsidRPr="00EA5FA7" w:rsidRDefault="00166C98" w:rsidP="008856BC">
            <w:pPr>
              <w:pStyle w:val="TAL"/>
            </w:pPr>
          </w:p>
        </w:tc>
        <w:tc>
          <w:tcPr>
            <w:tcW w:w="1288" w:type="dxa"/>
          </w:tcPr>
          <w:p w14:paraId="0232F64E" w14:textId="77777777" w:rsidR="00166C98" w:rsidRPr="00EA5FA7" w:rsidRDefault="00166C98" w:rsidP="008856BC">
            <w:pPr>
              <w:pStyle w:val="TAC"/>
            </w:pPr>
            <w:r w:rsidRPr="00EA5FA7">
              <w:t>YES</w:t>
            </w:r>
          </w:p>
        </w:tc>
        <w:tc>
          <w:tcPr>
            <w:tcW w:w="1274" w:type="dxa"/>
          </w:tcPr>
          <w:p w14:paraId="781FC807" w14:textId="77777777" w:rsidR="00166C98" w:rsidRPr="00EA5FA7" w:rsidRDefault="00166C98" w:rsidP="008856BC">
            <w:pPr>
              <w:pStyle w:val="TAC"/>
            </w:pPr>
            <w:r w:rsidRPr="00EA5FA7">
              <w:t>reject</w:t>
            </w:r>
          </w:p>
        </w:tc>
      </w:tr>
      <w:tr w:rsidR="00166C98" w:rsidRPr="00EA5FA7" w14:paraId="53143272" w14:textId="77777777" w:rsidTr="008856BC">
        <w:tc>
          <w:tcPr>
            <w:tcW w:w="2396" w:type="dxa"/>
            <w:tcBorders>
              <w:top w:val="single" w:sz="4" w:space="0" w:color="auto"/>
              <w:left w:val="single" w:sz="4" w:space="0" w:color="auto"/>
              <w:bottom w:val="single" w:sz="4" w:space="0" w:color="auto"/>
              <w:right w:val="single" w:sz="4" w:space="0" w:color="auto"/>
            </w:tcBorders>
          </w:tcPr>
          <w:p w14:paraId="03DEB51E"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0" w:type="dxa"/>
            <w:tcBorders>
              <w:top w:val="single" w:sz="4" w:space="0" w:color="auto"/>
              <w:left w:val="single" w:sz="4" w:space="0" w:color="auto"/>
              <w:bottom w:val="single" w:sz="4" w:space="0" w:color="auto"/>
              <w:right w:val="single" w:sz="4" w:space="0" w:color="auto"/>
            </w:tcBorders>
          </w:tcPr>
          <w:p w14:paraId="11D6FDDE" w14:textId="77777777" w:rsidR="00166C98" w:rsidRPr="00EA5FA7" w:rsidRDefault="00166C98" w:rsidP="008856BC">
            <w:pPr>
              <w:pStyle w:val="TAL"/>
              <w:rPr>
                <w:lang w:eastAsia="zh-CN"/>
              </w:rPr>
            </w:pPr>
            <w:r w:rsidRPr="00EA5FA7">
              <w:rPr>
                <w:lang w:eastAsia="zh-CN"/>
              </w:rPr>
              <w:t>O</w:t>
            </w:r>
          </w:p>
        </w:tc>
        <w:tc>
          <w:tcPr>
            <w:tcW w:w="1638" w:type="dxa"/>
            <w:tcBorders>
              <w:top w:val="single" w:sz="4" w:space="0" w:color="auto"/>
              <w:left w:val="single" w:sz="4" w:space="0" w:color="auto"/>
              <w:bottom w:val="single" w:sz="4" w:space="0" w:color="auto"/>
              <w:right w:val="single" w:sz="4" w:space="0" w:color="auto"/>
            </w:tcBorders>
          </w:tcPr>
          <w:p w14:paraId="7FD5E97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C696BF1" w14:textId="77777777" w:rsidR="00166C98" w:rsidRPr="00EA5FA7" w:rsidRDefault="00166C98" w:rsidP="008856BC">
            <w:pPr>
              <w:pStyle w:val="TAL"/>
            </w:pPr>
            <w:r w:rsidRPr="00EA5FA7">
              <w:t>9.3.1.5</w:t>
            </w:r>
          </w:p>
        </w:tc>
        <w:tc>
          <w:tcPr>
            <w:tcW w:w="1402" w:type="dxa"/>
            <w:tcBorders>
              <w:top w:val="single" w:sz="4" w:space="0" w:color="auto"/>
              <w:left w:val="single" w:sz="4" w:space="0" w:color="auto"/>
              <w:bottom w:val="single" w:sz="4" w:space="0" w:color="auto"/>
              <w:right w:val="single" w:sz="4" w:space="0" w:color="auto"/>
            </w:tcBorders>
          </w:tcPr>
          <w:p w14:paraId="035ED8F1"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68B5479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D88C5AD" w14:textId="77777777" w:rsidR="00166C98" w:rsidRPr="00EA5FA7" w:rsidRDefault="00166C98" w:rsidP="008856BC">
            <w:pPr>
              <w:pStyle w:val="TAC"/>
            </w:pPr>
            <w:r w:rsidRPr="00EA5FA7">
              <w:t>ignore</w:t>
            </w:r>
          </w:p>
        </w:tc>
      </w:tr>
      <w:tr w:rsidR="00166C98" w:rsidRPr="00EA5FA7" w14:paraId="5E46A8BC" w14:textId="77777777" w:rsidTr="008856BC">
        <w:tc>
          <w:tcPr>
            <w:tcW w:w="2396" w:type="dxa"/>
          </w:tcPr>
          <w:p w14:paraId="48E02CE2" w14:textId="77777777" w:rsidR="00166C98" w:rsidRPr="00EA5FA7" w:rsidRDefault="00166C98" w:rsidP="008856BC">
            <w:pPr>
              <w:keepNext/>
              <w:keepLines/>
              <w:spacing w:after="0"/>
              <w:rPr>
                <w:rFonts w:ascii="Arial" w:hAnsi="Arial"/>
                <w:sz w:val="18"/>
                <w:lang w:eastAsia="zh-CN"/>
              </w:rPr>
            </w:pPr>
            <w:r w:rsidRPr="00EA5FA7">
              <w:rPr>
                <w:rFonts w:ascii="Arial" w:hAnsi="Arial"/>
                <w:sz w:val="18"/>
                <w:lang w:eastAsia="zh-CN"/>
              </w:rPr>
              <w:t>Cause</w:t>
            </w:r>
          </w:p>
        </w:tc>
        <w:tc>
          <w:tcPr>
            <w:tcW w:w="1230" w:type="dxa"/>
          </w:tcPr>
          <w:p w14:paraId="5B26C267" w14:textId="77777777" w:rsidR="00166C98" w:rsidRPr="00EA5FA7" w:rsidRDefault="00166C98" w:rsidP="008856BC">
            <w:pPr>
              <w:pStyle w:val="TAL"/>
            </w:pPr>
            <w:r w:rsidRPr="00EA5FA7">
              <w:t>M</w:t>
            </w:r>
          </w:p>
        </w:tc>
        <w:tc>
          <w:tcPr>
            <w:tcW w:w="1638" w:type="dxa"/>
          </w:tcPr>
          <w:p w14:paraId="78FCBD42" w14:textId="77777777" w:rsidR="00166C98" w:rsidRPr="00EA5FA7" w:rsidRDefault="00166C98" w:rsidP="008856BC">
            <w:pPr>
              <w:pStyle w:val="TAL"/>
            </w:pPr>
          </w:p>
        </w:tc>
        <w:tc>
          <w:tcPr>
            <w:tcW w:w="1260" w:type="dxa"/>
          </w:tcPr>
          <w:p w14:paraId="12F596FF" w14:textId="77777777" w:rsidR="00166C98" w:rsidRPr="00EA5FA7" w:rsidRDefault="00166C98" w:rsidP="008856BC">
            <w:pPr>
              <w:pStyle w:val="TAL"/>
            </w:pPr>
            <w:r w:rsidRPr="00EA5FA7">
              <w:t>9.3.1.2</w:t>
            </w:r>
          </w:p>
        </w:tc>
        <w:tc>
          <w:tcPr>
            <w:tcW w:w="1402" w:type="dxa"/>
          </w:tcPr>
          <w:p w14:paraId="72AE7E97" w14:textId="77777777" w:rsidR="00166C98" w:rsidRPr="00EA5FA7" w:rsidRDefault="00166C98" w:rsidP="008856BC">
            <w:pPr>
              <w:pStyle w:val="TAL"/>
            </w:pPr>
          </w:p>
        </w:tc>
        <w:tc>
          <w:tcPr>
            <w:tcW w:w="1288" w:type="dxa"/>
          </w:tcPr>
          <w:p w14:paraId="2B3B4B69" w14:textId="77777777" w:rsidR="00166C98" w:rsidRPr="00EA5FA7" w:rsidRDefault="00166C98" w:rsidP="008856BC">
            <w:pPr>
              <w:pStyle w:val="TAC"/>
            </w:pPr>
            <w:r w:rsidRPr="00EA5FA7">
              <w:t>YES</w:t>
            </w:r>
          </w:p>
        </w:tc>
        <w:tc>
          <w:tcPr>
            <w:tcW w:w="1274" w:type="dxa"/>
          </w:tcPr>
          <w:p w14:paraId="1CC8CBFF" w14:textId="77777777" w:rsidR="00166C98" w:rsidRPr="00EA5FA7" w:rsidRDefault="00166C98" w:rsidP="008856BC">
            <w:pPr>
              <w:pStyle w:val="TAC"/>
            </w:pPr>
            <w:r w:rsidRPr="00EA5FA7">
              <w:t>ignore</w:t>
            </w:r>
          </w:p>
        </w:tc>
      </w:tr>
      <w:tr w:rsidR="00166C98" w:rsidRPr="00EA5FA7" w14:paraId="2B701AAD" w14:textId="77777777" w:rsidTr="008856BC">
        <w:tc>
          <w:tcPr>
            <w:tcW w:w="2396" w:type="dxa"/>
          </w:tcPr>
          <w:p w14:paraId="57C42FDA" w14:textId="77777777" w:rsidR="00166C98" w:rsidRPr="00EA5FA7" w:rsidRDefault="00166C98" w:rsidP="008856BC">
            <w:pPr>
              <w:keepNext/>
              <w:keepLines/>
              <w:spacing w:after="0"/>
              <w:rPr>
                <w:rFonts w:ascii="Arial" w:eastAsia="MS Mincho" w:hAnsi="Arial"/>
                <w:sz w:val="18"/>
              </w:rPr>
            </w:pPr>
            <w:r w:rsidRPr="00EA5FA7">
              <w:rPr>
                <w:rFonts w:ascii="Arial" w:hAnsi="Arial"/>
                <w:sz w:val="18"/>
              </w:rPr>
              <w:t>Criticality Diagnostics</w:t>
            </w:r>
          </w:p>
        </w:tc>
        <w:tc>
          <w:tcPr>
            <w:tcW w:w="1230" w:type="dxa"/>
          </w:tcPr>
          <w:p w14:paraId="1C6CAC31" w14:textId="77777777" w:rsidR="00166C98" w:rsidRPr="00EA5FA7" w:rsidRDefault="00166C98" w:rsidP="008856BC">
            <w:pPr>
              <w:pStyle w:val="TAL"/>
              <w:rPr>
                <w:rFonts w:eastAsia="MS Mincho"/>
              </w:rPr>
            </w:pPr>
            <w:r w:rsidRPr="00EA5FA7">
              <w:t>O</w:t>
            </w:r>
          </w:p>
        </w:tc>
        <w:tc>
          <w:tcPr>
            <w:tcW w:w="1638" w:type="dxa"/>
          </w:tcPr>
          <w:p w14:paraId="1016A028" w14:textId="77777777" w:rsidR="00166C98" w:rsidRPr="00EA5FA7" w:rsidRDefault="00166C98" w:rsidP="008856BC">
            <w:pPr>
              <w:pStyle w:val="TAL"/>
            </w:pPr>
          </w:p>
        </w:tc>
        <w:tc>
          <w:tcPr>
            <w:tcW w:w="1260" w:type="dxa"/>
          </w:tcPr>
          <w:p w14:paraId="4F0AD587" w14:textId="77777777" w:rsidR="00166C98" w:rsidRPr="00EA5FA7" w:rsidRDefault="00166C98" w:rsidP="008856BC">
            <w:pPr>
              <w:pStyle w:val="TAL"/>
            </w:pPr>
            <w:r w:rsidRPr="00EA5FA7">
              <w:t>9.3.1.3</w:t>
            </w:r>
          </w:p>
        </w:tc>
        <w:tc>
          <w:tcPr>
            <w:tcW w:w="1402" w:type="dxa"/>
          </w:tcPr>
          <w:p w14:paraId="6DAE8251" w14:textId="77777777" w:rsidR="00166C98" w:rsidRPr="00EA5FA7" w:rsidRDefault="00166C98" w:rsidP="008856BC">
            <w:pPr>
              <w:pStyle w:val="TAL"/>
            </w:pPr>
          </w:p>
        </w:tc>
        <w:tc>
          <w:tcPr>
            <w:tcW w:w="1288" w:type="dxa"/>
          </w:tcPr>
          <w:p w14:paraId="5ACA5B4E" w14:textId="77777777" w:rsidR="00166C98" w:rsidRPr="00EA5FA7" w:rsidRDefault="00166C98" w:rsidP="008856BC">
            <w:pPr>
              <w:pStyle w:val="TAC"/>
              <w:rPr>
                <w:rFonts w:eastAsia="MS Mincho"/>
              </w:rPr>
            </w:pPr>
            <w:r w:rsidRPr="00EA5FA7">
              <w:t>YES</w:t>
            </w:r>
          </w:p>
        </w:tc>
        <w:tc>
          <w:tcPr>
            <w:tcW w:w="1274" w:type="dxa"/>
          </w:tcPr>
          <w:p w14:paraId="201D9F2C" w14:textId="77777777" w:rsidR="00166C98" w:rsidRPr="00EA5FA7" w:rsidRDefault="00166C98" w:rsidP="008856BC">
            <w:pPr>
              <w:pStyle w:val="TAC"/>
            </w:pPr>
            <w:r w:rsidRPr="00EA5FA7">
              <w:t>ignore</w:t>
            </w:r>
          </w:p>
        </w:tc>
      </w:tr>
      <w:tr w:rsidR="00166C98" w:rsidRPr="00EA5FA7" w14:paraId="031168D6" w14:textId="77777777" w:rsidTr="008856BC">
        <w:tc>
          <w:tcPr>
            <w:tcW w:w="2396" w:type="dxa"/>
          </w:tcPr>
          <w:p w14:paraId="06BC2176" w14:textId="77777777" w:rsidR="00166C98" w:rsidRPr="00EA5FA7" w:rsidRDefault="00166C98" w:rsidP="008856BC">
            <w:pPr>
              <w:keepNext/>
              <w:keepLines/>
              <w:spacing w:after="0"/>
              <w:jc w:val="both"/>
              <w:rPr>
                <w:rFonts w:ascii="Arial" w:hAnsi="Arial"/>
                <w:sz w:val="18"/>
              </w:rPr>
            </w:pPr>
            <w:r w:rsidRPr="00EA5FA7">
              <w:rPr>
                <w:rFonts w:ascii="Arial" w:eastAsia="SimSun" w:hAnsi="Arial"/>
                <w:b/>
                <w:sz w:val="18"/>
                <w:lang w:eastAsia="zh-CN"/>
              </w:rPr>
              <w:t xml:space="preserve">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List</w:t>
            </w:r>
          </w:p>
        </w:tc>
        <w:tc>
          <w:tcPr>
            <w:tcW w:w="1230" w:type="dxa"/>
          </w:tcPr>
          <w:p w14:paraId="7A5C71B2" w14:textId="77777777" w:rsidR="00166C98" w:rsidRPr="00EA5FA7" w:rsidRDefault="00166C98" w:rsidP="008856BC">
            <w:pPr>
              <w:pStyle w:val="TAL"/>
            </w:pPr>
          </w:p>
        </w:tc>
        <w:tc>
          <w:tcPr>
            <w:tcW w:w="1638" w:type="dxa"/>
          </w:tcPr>
          <w:p w14:paraId="4782C4F5" w14:textId="77777777" w:rsidR="00166C98" w:rsidRPr="00EA5FA7" w:rsidRDefault="00166C98" w:rsidP="008856BC">
            <w:pPr>
              <w:pStyle w:val="TAL"/>
            </w:pPr>
            <w:r w:rsidRPr="00EA5FA7">
              <w:rPr>
                <w:rFonts w:eastAsia="SimSun"/>
                <w:i/>
                <w:lang w:eastAsia="zh-CN"/>
              </w:rPr>
              <w:t>0..1</w:t>
            </w:r>
          </w:p>
        </w:tc>
        <w:tc>
          <w:tcPr>
            <w:tcW w:w="1260" w:type="dxa"/>
          </w:tcPr>
          <w:p w14:paraId="7ECAB840" w14:textId="77777777" w:rsidR="00166C98" w:rsidRPr="00EA5FA7" w:rsidRDefault="00166C98" w:rsidP="008856BC">
            <w:pPr>
              <w:pStyle w:val="TAL"/>
            </w:pPr>
          </w:p>
        </w:tc>
        <w:tc>
          <w:tcPr>
            <w:tcW w:w="1402" w:type="dxa"/>
          </w:tcPr>
          <w:p w14:paraId="420B79DE" w14:textId="77777777" w:rsidR="00166C98" w:rsidRPr="00EA5FA7" w:rsidRDefault="00166C98" w:rsidP="008856BC">
            <w:pPr>
              <w:pStyle w:val="TAL"/>
            </w:pPr>
          </w:p>
        </w:tc>
        <w:tc>
          <w:tcPr>
            <w:tcW w:w="1288" w:type="dxa"/>
          </w:tcPr>
          <w:p w14:paraId="4D4F14FC" w14:textId="77777777" w:rsidR="00166C98" w:rsidRPr="00EA5FA7" w:rsidRDefault="00166C98" w:rsidP="008856BC">
            <w:pPr>
              <w:pStyle w:val="TAC"/>
            </w:pPr>
            <w:r w:rsidRPr="00EA5FA7">
              <w:rPr>
                <w:rFonts w:eastAsia="SimSun"/>
                <w:lang w:eastAsia="zh-CN"/>
              </w:rPr>
              <w:t>YES</w:t>
            </w:r>
          </w:p>
        </w:tc>
        <w:tc>
          <w:tcPr>
            <w:tcW w:w="1274" w:type="dxa"/>
          </w:tcPr>
          <w:p w14:paraId="6DE4F17E" w14:textId="77777777" w:rsidR="00166C98" w:rsidRPr="00EA5FA7" w:rsidRDefault="00166C98" w:rsidP="008856BC">
            <w:pPr>
              <w:pStyle w:val="TAC"/>
            </w:pPr>
            <w:r w:rsidRPr="00EA5FA7">
              <w:rPr>
                <w:rFonts w:eastAsia="SimSun"/>
                <w:lang w:eastAsia="zh-CN"/>
              </w:rPr>
              <w:t>ignore</w:t>
            </w:r>
          </w:p>
        </w:tc>
      </w:tr>
      <w:tr w:rsidR="00166C98" w:rsidRPr="00EA5FA7" w14:paraId="49C35C0A" w14:textId="77777777" w:rsidTr="008856BC">
        <w:tc>
          <w:tcPr>
            <w:tcW w:w="2396" w:type="dxa"/>
          </w:tcPr>
          <w:p w14:paraId="4DEF892C" w14:textId="77777777" w:rsidR="00166C98" w:rsidRPr="00EA5FA7" w:rsidRDefault="00166C98" w:rsidP="008856BC">
            <w:pPr>
              <w:keepNext/>
              <w:keepLines/>
              <w:spacing w:after="0"/>
              <w:ind w:left="284"/>
              <w:jc w:val="both"/>
              <w:rPr>
                <w:rFonts w:ascii="Arial" w:hAnsi="Arial"/>
                <w:sz w:val="18"/>
              </w:rPr>
            </w:pPr>
            <w:r w:rsidRPr="00EA5FA7">
              <w:rPr>
                <w:rFonts w:ascii="Arial" w:eastAsia="SimSun" w:hAnsi="Arial"/>
                <w:b/>
                <w:sz w:val="18"/>
                <w:lang w:eastAsia="zh-CN"/>
              </w:rPr>
              <w:t xml:space="preserve">&gt;Potential </w:t>
            </w:r>
            <w:proofErr w:type="spellStart"/>
            <w:r w:rsidRPr="00EA5FA7">
              <w:rPr>
                <w:rFonts w:ascii="Arial" w:eastAsia="SimSun" w:hAnsi="Arial"/>
                <w:b/>
                <w:sz w:val="18"/>
                <w:lang w:eastAsia="zh-CN"/>
              </w:rPr>
              <w:t>SpCell</w:t>
            </w:r>
            <w:proofErr w:type="spellEnd"/>
            <w:r w:rsidRPr="00EA5FA7">
              <w:rPr>
                <w:rFonts w:ascii="Arial" w:eastAsia="SimSun" w:hAnsi="Arial"/>
                <w:b/>
                <w:sz w:val="18"/>
                <w:lang w:eastAsia="zh-CN"/>
              </w:rPr>
              <w:t xml:space="preserve"> Item IEs</w:t>
            </w:r>
          </w:p>
        </w:tc>
        <w:tc>
          <w:tcPr>
            <w:tcW w:w="1230" w:type="dxa"/>
          </w:tcPr>
          <w:p w14:paraId="796E3600" w14:textId="77777777" w:rsidR="00166C98" w:rsidRPr="00EA5FA7" w:rsidRDefault="00166C98" w:rsidP="008856BC">
            <w:pPr>
              <w:pStyle w:val="TAL"/>
            </w:pPr>
          </w:p>
        </w:tc>
        <w:tc>
          <w:tcPr>
            <w:tcW w:w="1638" w:type="dxa"/>
          </w:tcPr>
          <w:p w14:paraId="141A86C1" w14:textId="77777777" w:rsidR="00166C98" w:rsidRPr="00EA5FA7" w:rsidRDefault="00166C98" w:rsidP="008856BC">
            <w:pPr>
              <w:pStyle w:val="TAL"/>
            </w:pPr>
            <w:r w:rsidRPr="00EA5FA7">
              <w:rPr>
                <w:rFonts w:eastAsia="SimSun"/>
                <w:i/>
                <w:lang w:eastAsia="zh-CN"/>
              </w:rPr>
              <w:t>0 .. &lt;</w:t>
            </w:r>
            <w:proofErr w:type="spellStart"/>
            <w:r w:rsidRPr="00EA5FA7">
              <w:rPr>
                <w:rFonts w:eastAsia="SimSun"/>
                <w:i/>
                <w:lang w:eastAsia="zh-CN"/>
              </w:rPr>
              <w:t>maxnoofPotentialSpCells</w:t>
            </w:r>
            <w:proofErr w:type="spellEnd"/>
            <w:r w:rsidRPr="00EA5FA7">
              <w:rPr>
                <w:rFonts w:eastAsia="SimSun"/>
                <w:i/>
                <w:lang w:eastAsia="zh-CN"/>
              </w:rPr>
              <w:t>&gt;</w:t>
            </w:r>
          </w:p>
        </w:tc>
        <w:tc>
          <w:tcPr>
            <w:tcW w:w="1260" w:type="dxa"/>
          </w:tcPr>
          <w:p w14:paraId="58B04B31" w14:textId="77777777" w:rsidR="00166C98" w:rsidRPr="00EA5FA7" w:rsidRDefault="00166C98" w:rsidP="008856BC">
            <w:pPr>
              <w:pStyle w:val="TAL"/>
            </w:pPr>
          </w:p>
        </w:tc>
        <w:tc>
          <w:tcPr>
            <w:tcW w:w="1402" w:type="dxa"/>
          </w:tcPr>
          <w:p w14:paraId="7E416FAA" w14:textId="77777777" w:rsidR="00166C98" w:rsidRPr="00EA5FA7" w:rsidRDefault="00166C98" w:rsidP="008856BC">
            <w:pPr>
              <w:pStyle w:val="TAL"/>
            </w:pPr>
          </w:p>
        </w:tc>
        <w:tc>
          <w:tcPr>
            <w:tcW w:w="1288" w:type="dxa"/>
          </w:tcPr>
          <w:p w14:paraId="2F65B6EF" w14:textId="77777777" w:rsidR="00166C98" w:rsidRPr="00EA5FA7" w:rsidRDefault="00166C98" w:rsidP="008856BC">
            <w:pPr>
              <w:pStyle w:val="TAC"/>
            </w:pPr>
            <w:r w:rsidRPr="00EA5FA7">
              <w:t>EACH</w:t>
            </w:r>
          </w:p>
        </w:tc>
        <w:tc>
          <w:tcPr>
            <w:tcW w:w="1274" w:type="dxa"/>
          </w:tcPr>
          <w:p w14:paraId="6C27B122" w14:textId="77777777" w:rsidR="00166C98" w:rsidRPr="00EA5FA7" w:rsidRDefault="00166C98" w:rsidP="008856BC">
            <w:pPr>
              <w:pStyle w:val="TAC"/>
            </w:pPr>
            <w:r w:rsidRPr="00EA5FA7">
              <w:t>ignore</w:t>
            </w:r>
          </w:p>
        </w:tc>
      </w:tr>
      <w:tr w:rsidR="00166C98" w:rsidRPr="00EA5FA7" w14:paraId="15B4DAA8" w14:textId="77777777" w:rsidTr="008856BC">
        <w:tc>
          <w:tcPr>
            <w:tcW w:w="2396" w:type="dxa"/>
          </w:tcPr>
          <w:p w14:paraId="66AEBAAE" w14:textId="77777777" w:rsidR="00166C98" w:rsidRPr="00EA5FA7" w:rsidRDefault="00166C98" w:rsidP="008856BC">
            <w:pPr>
              <w:keepNext/>
              <w:keepLines/>
              <w:spacing w:after="0"/>
              <w:ind w:left="568"/>
              <w:jc w:val="both"/>
              <w:rPr>
                <w:rFonts w:ascii="Arial" w:hAnsi="Arial"/>
                <w:sz w:val="18"/>
              </w:rPr>
            </w:pPr>
            <w:r w:rsidRPr="00EA5FA7">
              <w:rPr>
                <w:rFonts w:ascii="Arial" w:eastAsia="SimSun" w:hAnsi="Arial"/>
                <w:sz w:val="18"/>
                <w:lang w:eastAsia="zh-CN"/>
              </w:rPr>
              <w:t xml:space="preserve">&gt;&gt;Potential </w:t>
            </w:r>
            <w:proofErr w:type="spellStart"/>
            <w:r w:rsidRPr="00EA5FA7">
              <w:rPr>
                <w:rFonts w:ascii="Arial" w:eastAsia="SimSun" w:hAnsi="Arial"/>
                <w:sz w:val="18"/>
                <w:lang w:eastAsia="zh-CN"/>
              </w:rPr>
              <w:t>SpCell</w:t>
            </w:r>
            <w:proofErr w:type="spellEnd"/>
            <w:r w:rsidRPr="00EA5FA7">
              <w:rPr>
                <w:rFonts w:ascii="Arial" w:eastAsia="SimSun" w:hAnsi="Arial"/>
                <w:sz w:val="18"/>
                <w:lang w:eastAsia="zh-CN"/>
              </w:rPr>
              <w:t xml:space="preserve"> ID</w:t>
            </w:r>
          </w:p>
        </w:tc>
        <w:tc>
          <w:tcPr>
            <w:tcW w:w="1230" w:type="dxa"/>
          </w:tcPr>
          <w:p w14:paraId="583C9740" w14:textId="77777777" w:rsidR="00166C98" w:rsidRPr="00EA5FA7" w:rsidRDefault="00166C98" w:rsidP="008856BC">
            <w:pPr>
              <w:pStyle w:val="TAL"/>
            </w:pPr>
            <w:r w:rsidRPr="00EA5FA7">
              <w:rPr>
                <w:rFonts w:eastAsia="SimSun"/>
                <w:lang w:eastAsia="zh-CN"/>
              </w:rPr>
              <w:t>M</w:t>
            </w:r>
          </w:p>
        </w:tc>
        <w:tc>
          <w:tcPr>
            <w:tcW w:w="1638" w:type="dxa"/>
          </w:tcPr>
          <w:p w14:paraId="27835DA0" w14:textId="77777777" w:rsidR="00166C98" w:rsidRPr="00EA5FA7" w:rsidRDefault="00166C98" w:rsidP="008856BC">
            <w:pPr>
              <w:pStyle w:val="TAL"/>
            </w:pPr>
          </w:p>
        </w:tc>
        <w:tc>
          <w:tcPr>
            <w:tcW w:w="1260" w:type="dxa"/>
          </w:tcPr>
          <w:p w14:paraId="75AB81C3" w14:textId="77777777" w:rsidR="00166C98" w:rsidRPr="00EA5FA7" w:rsidRDefault="00166C98" w:rsidP="008856BC">
            <w:pPr>
              <w:pStyle w:val="TAL"/>
              <w:rPr>
                <w:rFonts w:eastAsia="SimSun"/>
                <w:lang w:eastAsia="zh-CN"/>
              </w:rPr>
            </w:pPr>
            <w:r w:rsidRPr="00EA5FA7">
              <w:rPr>
                <w:rFonts w:eastAsia="SimSun"/>
                <w:lang w:eastAsia="zh-CN"/>
              </w:rPr>
              <w:t>NR CGI</w:t>
            </w:r>
          </w:p>
          <w:p w14:paraId="4F9E1059" w14:textId="77777777" w:rsidR="00166C98" w:rsidRPr="00EA5FA7" w:rsidRDefault="00166C98" w:rsidP="008856BC">
            <w:pPr>
              <w:pStyle w:val="TAL"/>
            </w:pPr>
            <w:r w:rsidRPr="00EA5FA7">
              <w:rPr>
                <w:rFonts w:eastAsia="SimSun"/>
                <w:lang w:eastAsia="zh-CN"/>
              </w:rPr>
              <w:t>9.3.1.12</w:t>
            </w:r>
          </w:p>
        </w:tc>
        <w:tc>
          <w:tcPr>
            <w:tcW w:w="1402" w:type="dxa"/>
          </w:tcPr>
          <w:p w14:paraId="7DE5FF91" w14:textId="77777777" w:rsidR="00166C98" w:rsidRPr="00EA5FA7" w:rsidRDefault="00166C98" w:rsidP="008856BC">
            <w:pPr>
              <w:pStyle w:val="TAL"/>
            </w:pPr>
            <w:r w:rsidRPr="00EA5FA7">
              <w:rPr>
                <w:rFonts w:eastAsia="SimSun"/>
                <w:lang w:eastAsia="zh-CN"/>
              </w:rPr>
              <w:t>Special Cell as defined in TS 38.321 [16]</w:t>
            </w:r>
          </w:p>
        </w:tc>
        <w:tc>
          <w:tcPr>
            <w:tcW w:w="1288" w:type="dxa"/>
          </w:tcPr>
          <w:p w14:paraId="7B8A6AB0" w14:textId="77777777" w:rsidR="00166C98" w:rsidRPr="00EA5FA7" w:rsidRDefault="00166C98" w:rsidP="008856BC">
            <w:pPr>
              <w:pStyle w:val="TAC"/>
            </w:pPr>
            <w:r w:rsidRPr="00EA5FA7">
              <w:t>-</w:t>
            </w:r>
          </w:p>
        </w:tc>
        <w:tc>
          <w:tcPr>
            <w:tcW w:w="1274" w:type="dxa"/>
          </w:tcPr>
          <w:p w14:paraId="082BDC73" w14:textId="77777777" w:rsidR="00166C98" w:rsidRPr="00EA5FA7" w:rsidRDefault="00166C98" w:rsidP="008856BC">
            <w:pPr>
              <w:pStyle w:val="TAC"/>
            </w:pPr>
          </w:p>
        </w:tc>
      </w:tr>
      <w:tr w:rsidR="009004C8" w:rsidRPr="00EA5FA7" w14:paraId="26D8DDB3" w14:textId="77777777" w:rsidTr="00F51D37">
        <w:trPr>
          <w:ins w:id="156" w:author="Author" w:date="2020-03-23T11:12:00Z"/>
        </w:trPr>
        <w:tc>
          <w:tcPr>
            <w:tcW w:w="2396" w:type="dxa"/>
          </w:tcPr>
          <w:p w14:paraId="7B09DF63" w14:textId="77777777" w:rsidR="009004C8" w:rsidRPr="00EA5FA7" w:rsidRDefault="009004C8" w:rsidP="00F51D37">
            <w:pPr>
              <w:keepNext/>
              <w:keepLines/>
              <w:spacing w:after="0"/>
              <w:jc w:val="both"/>
              <w:rPr>
                <w:ins w:id="157" w:author="Author" w:date="2020-03-23T11:12:00Z"/>
                <w:rFonts w:ascii="Arial" w:eastAsia="SimSun" w:hAnsi="Arial"/>
                <w:sz w:val="18"/>
                <w:lang w:eastAsia="zh-CN"/>
              </w:rPr>
            </w:pPr>
            <w:ins w:id="158" w:author="Author" w:date="2020-03-23T11:12:00Z">
              <w:r>
                <w:rPr>
                  <w:rFonts w:ascii="Arial" w:hAnsi="Arial" w:cs="Arial"/>
                  <w:sz w:val="18"/>
                  <w:lang w:eastAsia="en-GB"/>
                </w:rPr>
                <w:t>Requested Target Cell ID</w:t>
              </w:r>
            </w:ins>
          </w:p>
        </w:tc>
        <w:tc>
          <w:tcPr>
            <w:tcW w:w="1230" w:type="dxa"/>
          </w:tcPr>
          <w:p w14:paraId="44CBC636" w14:textId="77777777" w:rsidR="009004C8" w:rsidRPr="00EA5FA7" w:rsidRDefault="009004C8" w:rsidP="00F51D37">
            <w:pPr>
              <w:pStyle w:val="TAL"/>
              <w:rPr>
                <w:ins w:id="159" w:author="Author" w:date="2020-03-23T11:12:00Z"/>
                <w:rFonts w:eastAsia="SimSun"/>
                <w:lang w:eastAsia="zh-CN"/>
              </w:rPr>
            </w:pPr>
            <w:ins w:id="160" w:author="Author" w:date="2020-03-23T11:12:00Z">
              <w:r>
                <w:rPr>
                  <w:rFonts w:cs="Arial"/>
                  <w:szCs w:val="18"/>
                  <w:lang w:eastAsia="zh-CN"/>
                </w:rPr>
                <w:t>O</w:t>
              </w:r>
            </w:ins>
          </w:p>
        </w:tc>
        <w:tc>
          <w:tcPr>
            <w:tcW w:w="1638" w:type="dxa"/>
          </w:tcPr>
          <w:p w14:paraId="587FD929" w14:textId="77777777" w:rsidR="009004C8" w:rsidRPr="00EA5FA7" w:rsidRDefault="009004C8" w:rsidP="00F51D37">
            <w:pPr>
              <w:pStyle w:val="TAL"/>
              <w:rPr>
                <w:ins w:id="161" w:author="Author" w:date="2020-03-23T11:12:00Z"/>
              </w:rPr>
            </w:pPr>
          </w:p>
        </w:tc>
        <w:tc>
          <w:tcPr>
            <w:tcW w:w="1260" w:type="dxa"/>
          </w:tcPr>
          <w:p w14:paraId="3BBAE80A" w14:textId="77777777" w:rsidR="009004C8" w:rsidRPr="00AA3811" w:rsidRDefault="009004C8" w:rsidP="00F51D37">
            <w:pPr>
              <w:pStyle w:val="TAL"/>
              <w:rPr>
                <w:ins w:id="162" w:author="Author" w:date="2020-03-23T11:12:00Z"/>
                <w:rFonts w:cs="Arial"/>
                <w:szCs w:val="18"/>
              </w:rPr>
            </w:pPr>
            <w:ins w:id="163" w:author="Author" w:date="2020-03-23T11:12:00Z">
              <w:r w:rsidRPr="00AA3811">
                <w:rPr>
                  <w:rFonts w:cs="Arial"/>
                  <w:szCs w:val="18"/>
                  <w:lang w:eastAsia="ja-JP"/>
                </w:rPr>
                <w:t xml:space="preserve">NR </w:t>
              </w:r>
              <w:r w:rsidRPr="00AA3811">
                <w:rPr>
                  <w:rFonts w:cs="Arial"/>
                  <w:szCs w:val="18"/>
                </w:rPr>
                <w:t>CGI</w:t>
              </w:r>
            </w:ins>
          </w:p>
          <w:p w14:paraId="0C64A1ED" w14:textId="77777777" w:rsidR="009004C8" w:rsidRPr="00EA5FA7" w:rsidRDefault="009004C8" w:rsidP="00F51D37">
            <w:pPr>
              <w:pStyle w:val="TAL"/>
              <w:rPr>
                <w:ins w:id="164" w:author="Author" w:date="2020-03-23T11:12:00Z"/>
                <w:rFonts w:eastAsia="SimSun"/>
                <w:lang w:eastAsia="zh-CN"/>
              </w:rPr>
            </w:pPr>
            <w:ins w:id="165" w:author="Author" w:date="2020-03-23T11:12:00Z">
              <w:r w:rsidRPr="00AA3811">
                <w:rPr>
                  <w:rFonts w:cs="Arial"/>
                  <w:szCs w:val="18"/>
                </w:rPr>
                <w:t>9.3.1.12</w:t>
              </w:r>
            </w:ins>
          </w:p>
        </w:tc>
        <w:tc>
          <w:tcPr>
            <w:tcW w:w="1402" w:type="dxa"/>
          </w:tcPr>
          <w:p w14:paraId="0BA4AFDB" w14:textId="77777777" w:rsidR="009004C8" w:rsidRPr="00EA5FA7" w:rsidRDefault="009004C8" w:rsidP="00F51D37">
            <w:pPr>
              <w:pStyle w:val="TAL"/>
              <w:rPr>
                <w:ins w:id="166" w:author="Author" w:date="2020-03-23T11:12:00Z"/>
                <w:rFonts w:eastAsia="SimSun"/>
                <w:lang w:eastAsia="zh-CN"/>
              </w:rPr>
            </w:pPr>
            <w:ins w:id="167" w:author="Author" w:date="2020-03-23T11:12:00Z">
              <w:r w:rsidRPr="00AA3811">
                <w:rPr>
                  <w:rFonts w:cs="Arial"/>
                  <w:szCs w:val="18"/>
                </w:rPr>
                <w:t>Special Cell</w:t>
              </w:r>
              <w:r>
                <w:rPr>
                  <w:rFonts w:cs="Arial"/>
                  <w:szCs w:val="18"/>
                </w:rPr>
                <w:t xml:space="preserve"> indicated in the UE CONTEXT SETUP REQUEST message</w:t>
              </w:r>
              <w:r w:rsidRPr="00AA3811">
                <w:rPr>
                  <w:rFonts w:cs="Arial"/>
                  <w:szCs w:val="18"/>
                </w:rPr>
                <w:t>.</w:t>
              </w:r>
            </w:ins>
          </w:p>
        </w:tc>
        <w:tc>
          <w:tcPr>
            <w:tcW w:w="1288" w:type="dxa"/>
          </w:tcPr>
          <w:p w14:paraId="47FB2539" w14:textId="77777777" w:rsidR="009004C8" w:rsidRPr="00EA5FA7" w:rsidRDefault="009004C8" w:rsidP="00F51D37">
            <w:pPr>
              <w:pStyle w:val="TAC"/>
              <w:rPr>
                <w:ins w:id="168" w:author="Author" w:date="2020-03-23T11:12:00Z"/>
              </w:rPr>
            </w:pPr>
            <w:ins w:id="169" w:author="Author" w:date="2020-03-23T11:12:00Z">
              <w:r w:rsidRPr="00AA3811">
                <w:rPr>
                  <w:rFonts w:cs="Arial"/>
                  <w:szCs w:val="18"/>
                </w:rPr>
                <w:t>YES</w:t>
              </w:r>
            </w:ins>
          </w:p>
        </w:tc>
        <w:tc>
          <w:tcPr>
            <w:tcW w:w="1274" w:type="dxa"/>
          </w:tcPr>
          <w:p w14:paraId="08CFCC2F" w14:textId="77777777" w:rsidR="009004C8" w:rsidRPr="00EA5FA7" w:rsidRDefault="009004C8" w:rsidP="00F51D37">
            <w:pPr>
              <w:pStyle w:val="TAC"/>
              <w:rPr>
                <w:ins w:id="170" w:author="Author" w:date="2020-03-23T11:12:00Z"/>
              </w:rPr>
            </w:pPr>
            <w:ins w:id="171" w:author="Author" w:date="2020-03-23T11:12:00Z">
              <w:r w:rsidRPr="00AA3811">
                <w:rPr>
                  <w:rFonts w:cs="Arial"/>
                  <w:szCs w:val="18"/>
                </w:rPr>
                <w:t>reject</w:t>
              </w:r>
            </w:ins>
          </w:p>
        </w:tc>
      </w:tr>
    </w:tbl>
    <w:p w14:paraId="56351F52" w14:textId="77777777" w:rsidR="00166C98" w:rsidRPr="00EA5FA7" w:rsidRDefault="00166C98" w:rsidP="00166C9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08CBBAD1" w14:textId="77777777" w:rsidTr="008856BC">
        <w:trPr>
          <w:trHeight w:val="271"/>
        </w:trPr>
        <w:tc>
          <w:tcPr>
            <w:tcW w:w="3686" w:type="dxa"/>
          </w:tcPr>
          <w:p w14:paraId="4EFF60C8" w14:textId="77777777" w:rsidR="00166C98" w:rsidRPr="00EA5FA7" w:rsidRDefault="00166C98" w:rsidP="008856BC">
            <w:pPr>
              <w:pStyle w:val="TAH"/>
              <w:rPr>
                <w:rFonts w:eastAsia="SimSun"/>
                <w:lang w:eastAsia="zh-CN"/>
              </w:rPr>
            </w:pPr>
            <w:r w:rsidRPr="00EA5FA7">
              <w:rPr>
                <w:rFonts w:eastAsia="SimSun"/>
                <w:lang w:eastAsia="zh-CN"/>
              </w:rPr>
              <w:t>Range bound</w:t>
            </w:r>
          </w:p>
        </w:tc>
        <w:tc>
          <w:tcPr>
            <w:tcW w:w="5670" w:type="dxa"/>
          </w:tcPr>
          <w:p w14:paraId="3630CA40" w14:textId="77777777" w:rsidR="00166C98" w:rsidRPr="00EA5FA7" w:rsidRDefault="00166C98" w:rsidP="008856BC">
            <w:pPr>
              <w:pStyle w:val="TAH"/>
              <w:rPr>
                <w:rFonts w:eastAsia="SimSun"/>
                <w:lang w:eastAsia="zh-CN"/>
              </w:rPr>
            </w:pPr>
            <w:r w:rsidRPr="00EA5FA7">
              <w:rPr>
                <w:rFonts w:eastAsia="SimSun"/>
                <w:lang w:eastAsia="zh-CN"/>
              </w:rPr>
              <w:t>Explanation</w:t>
            </w:r>
          </w:p>
        </w:tc>
      </w:tr>
      <w:tr w:rsidR="00166C98" w:rsidRPr="00EA5FA7" w14:paraId="2271D15B" w14:textId="77777777" w:rsidTr="008856BC">
        <w:trPr>
          <w:trHeight w:val="271"/>
        </w:trPr>
        <w:tc>
          <w:tcPr>
            <w:tcW w:w="3686" w:type="dxa"/>
            <w:tcBorders>
              <w:top w:val="single" w:sz="4" w:space="0" w:color="auto"/>
              <w:left w:val="single" w:sz="4" w:space="0" w:color="auto"/>
              <w:bottom w:val="single" w:sz="4" w:space="0" w:color="auto"/>
              <w:right w:val="single" w:sz="4" w:space="0" w:color="auto"/>
            </w:tcBorders>
          </w:tcPr>
          <w:p w14:paraId="0ACA94EF" w14:textId="77777777" w:rsidR="00166C98" w:rsidRPr="00EA5FA7" w:rsidRDefault="00166C98" w:rsidP="008856BC">
            <w:pPr>
              <w:pStyle w:val="TAL"/>
              <w:rPr>
                <w:rFonts w:eastAsia="SimSun"/>
                <w:lang w:eastAsia="zh-CN"/>
              </w:rPr>
            </w:pPr>
            <w:proofErr w:type="spellStart"/>
            <w:r w:rsidRPr="00EA5FA7">
              <w:rPr>
                <w:rFonts w:eastAsia="SimSun"/>
                <w:lang w:eastAsia="zh-CN"/>
              </w:rPr>
              <w:t>maxnoofPotentialSpCells</w:t>
            </w:r>
            <w:proofErr w:type="spellEnd"/>
          </w:p>
        </w:tc>
        <w:tc>
          <w:tcPr>
            <w:tcW w:w="5670" w:type="dxa"/>
            <w:tcBorders>
              <w:top w:val="single" w:sz="4" w:space="0" w:color="auto"/>
              <w:left w:val="single" w:sz="4" w:space="0" w:color="auto"/>
              <w:bottom w:val="single" w:sz="4" w:space="0" w:color="auto"/>
              <w:right w:val="single" w:sz="4" w:space="0" w:color="auto"/>
            </w:tcBorders>
          </w:tcPr>
          <w:p w14:paraId="18C0405C" w14:textId="77777777" w:rsidR="00166C98" w:rsidRPr="00EA5FA7" w:rsidRDefault="00166C98" w:rsidP="008856BC">
            <w:pPr>
              <w:pStyle w:val="TAL"/>
              <w:rPr>
                <w:rFonts w:eastAsia="SimSun"/>
                <w:lang w:eastAsia="zh-CN"/>
              </w:rPr>
            </w:pPr>
            <w:r w:rsidRPr="00EA5FA7">
              <w:rPr>
                <w:rFonts w:eastAsia="SimSun"/>
                <w:lang w:eastAsia="zh-CN"/>
              </w:rPr>
              <w:t xml:space="preserve">Maximum no. of </w:t>
            </w:r>
            <w:proofErr w:type="spellStart"/>
            <w:r w:rsidRPr="00EA5FA7">
              <w:rPr>
                <w:rFonts w:eastAsia="SimSun"/>
                <w:lang w:eastAsia="zh-CN"/>
              </w:rPr>
              <w:t>SpCells</w:t>
            </w:r>
            <w:proofErr w:type="spellEnd"/>
            <w:r w:rsidRPr="00EA5FA7">
              <w:rPr>
                <w:rFonts w:eastAsia="SimSun"/>
                <w:lang w:eastAsia="zh-CN"/>
              </w:rPr>
              <w:t xml:space="preserve"> allowed towards one UE, the maximum value is 64.</w:t>
            </w:r>
          </w:p>
        </w:tc>
      </w:tr>
    </w:tbl>
    <w:p w14:paraId="037951ED" w14:textId="77777777" w:rsidR="00166C98" w:rsidRPr="00EA5FA7" w:rsidRDefault="00166C98" w:rsidP="00166C98">
      <w:pPr>
        <w:rPr>
          <w:lang w:eastAsia="zh-CN"/>
        </w:rPr>
      </w:pPr>
    </w:p>
    <w:p w14:paraId="6048979C" w14:textId="77777777" w:rsidR="00166C98" w:rsidRPr="00EA5FA7" w:rsidRDefault="00166C98" w:rsidP="00166C98">
      <w:pPr>
        <w:pStyle w:val="Heading4"/>
      </w:pPr>
      <w:bookmarkStart w:id="172" w:name="_Toc20955876"/>
      <w:bookmarkStart w:id="173" w:name="_Toc29892988"/>
      <w:r w:rsidRPr="00EA5FA7">
        <w:t>9.2.2.4</w:t>
      </w:r>
      <w:r w:rsidRPr="00EA5FA7">
        <w:tab/>
        <w:t>UE CONTEXT RELEASE REQUEST</w:t>
      </w:r>
      <w:bookmarkEnd w:id="172"/>
      <w:bookmarkEnd w:id="173"/>
    </w:p>
    <w:p w14:paraId="5BED2372"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-DU to request the </w:t>
      </w:r>
      <w:proofErr w:type="spellStart"/>
      <w:r w:rsidRPr="00EA5FA7">
        <w:t>gNB</w:t>
      </w:r>
      <w:proofErr w:type="spellEnd"/>
      <w:r w:rsidRPr="00EA5FA7">
        <w:t>-CU to release the UE-associated logical F1.</w:t>
      </w:r>
    </w:p>
    <w:p w14:paraId="3375BC35"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D3B2E12" w14:textId="77777777" w:rsidTr="008856BC">
        <w:trPr>
          <w:tblHeader/>
        </w:trPr>
        <w:tc>
          <w:tcPr>
            <w:tcW w:w="2394" w:type="dxa"/>
          </w:tcPr>
          <w:p w14:paraId="46C2176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1F0844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1B470E4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0FFBAFE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45972EC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3EA01D9"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355CA35"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340522D" w14:textId="77777777" w:rsidTr="008856BC">
        <w:tc>
          <w:tcPr>
            <w:tcW w:w="2394" w:type="dxa"/>
          </w:tcPr>
          <w:p w14:paraId="026321B7"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0110D4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1937EFB6" w14:textId="77777777" w:rsidR="00166C98" w:rsidRPr="00EA5FA7" w:rsidRDefault="00166C98" w:rsidP="008856BC">
            <w:pPr>
              <w:keepNext/>
              <w:keepLines/>
              <w:spacing w:after="0"/>
              <w:rPr>
                <w:rFonts w:ascii="Arial" w:hAnsi="Arial"/>
                <w:sz w:val="18"/>
              </w:rPr>
            </w:pPr>
          </w:p>
        </w:tc>
        <w:tc>
          <w:tcPr>
            <w:tcW w:w="1260" w:type="dxa"/>
          </w:tcPr>
          <w:p w14:paraId="11F3CE18"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5136324E" w14:textId="77777777" w:rsidR="00166C98" w:rsidRPr="00EA5FA7" w:rsidRDefault="00166C98" w:rsidP="008856BC">
            <w:pPr>
              <w:keepNext/>
              <w:keepLines/>
              <w:spacing w:after="0"/>
              <w:rPr>
                <w:rFonts w:ascii="Arial" w:hAnsi="Arial"/>
                <w:sz w:val="18"/>
              </w:rPr>
            </w:pPr>
          </w:p>
        </w:tc>
        <w:tc>
          <w:tcPr>
            <w:tcW w:w="1288" w:type="dxa"/>
          </w:tcPr>
          <w:p w14:paraId="2734AE08"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2B053EA0"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622FA211" w14:textId="77777777" w:rsidTr="008856BC">
        <w:tc>
          <w:tcPr>
            <w:tcW w:w="2394" w:type="dxa"/>
          </w:tcPr>
          <w:p w14:paraId="559D37D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0B74862F"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104C7758" w14:textId="77777777" w:rsidR="00166C98" w:rsidRPr="00EA5FA7" w:rsidRDefault="00166C98" w:rsidP="008856BC">
            <w:pPr>
              <w:keepNext/>
              <w:keepLines/>
              <w:spacing w:after="0"/>
              <w:rPr>
                <w:rFonts w:ascii="Arial" w:hAnsi="Arial"/>
                <w:sz w:val="18"/>
              </w:rPr>
            </w:pPr>
          </w:p>
        </w:tc>
        <w:tc>
          <w:tcPr>
            <w:tcW w:w="1260" w:type="dxa"/>
          </w:tcPr>
          <w:p w14:paraId="608B1C45"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53C870D6" w14:textId="77777777" w:rsidR="00166C98" w:rsidRPr="00EA5FA7" w:rsidRDefault="00166C98" w:rsidP="008856BC">
            <w:pPr>
              <w:keepNext/>
              <w:keepLines/>
              <w:spacing w:after="0"/>
              <w:rPr>
                <w:rFonts w:ascii="Arial" w:hAnsi="Arial"/>
                <w:sz w:val="18"/>
              </w:rPr>
            </w:pPr>
          </w:p>
        </w:tc>
        <w:tc>
          <w:tcPr>
            <w:tcW w:w="1288" w:type="dxa"/>
          </w:tcPr>
          <w:p w14:paraId="4B9D9F8D"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78FECDF1"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23510DE" w14:textId="77777777" w:rsidTr="008856BC">
        <w:tc>
          <w:tcPr>
            <w:tcW w:w="2394" w:type="dxa"/>
            <w:tcBorders>
              <w:top w:val="single" w:sz="4" w:space="0" w:color="auto"/>
              <w:left w:val="single" w:sz="4" w:space="0" w:color="auto"/>
              <w:bottom w:val="single" w:sz="4" w:space="0" w:color="auto"/>
              <w:right w:val="single" w:sz="4" w:space="0" w:color="auto"/>
            </w:tcBorders>
          </w:tcPr>
          <w:p w14:paraId="5869486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5A0B9CA4"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A8517C6"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EEDB264"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6FE1674A"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5446E3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D459A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7D7FE42" w14:textId="77777777" w:rsidTr="008856BC">
        <w:tc>
          <w:tcPr>
            <w:tcW w:w="2394" w:type="dxa"/>
            <w:tcBorders>
              <w:top w:val="single" w:sz="4" w:space="0" w:color="auto"/>
              <w:left w:val="single" w:sz="4" w:space="0" w:color="auto"/>
              <w:bottom w:val="single" w:sz="4" w:space="0" w:color="auto"/>
              <w:right w:val="single" w:sz="4" w:space="0" w:color="auto"/>
            </w:tcBorders>
          </w:tcPr>
          <w:p w14:paraId="18D4C4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Cause</w:t>
            </w:r>
          </w:p>
        </w:tc>
        <w:tc>
          <w:tcPr>
            <w:tcW w:w="1260" w:type="dxa"/>
            <w:tcBorders>
              <w:top w:val="single" w:sz="4" w:space="0" w:color="auto"/>
              <w:left w:val="single" w:sz="4" w:space="0" w:color="auto"/>
              <w:bottom w:val="single" w:sz="4" w:space="0" w:color="auto"/>
              <w:right w:val="single" w:sz="4" w:space="0" w:color="auto"/>
            </w:tcBorders>
          </w:tcPr>
          <w:p w14:paraId="35730C48"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AF7E8"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4EF53946" w14:textId="77777777" w:rsidR="00166C98" w:rsidRPr="00EA5FA7" w:rsidRDefault="00166C98" w:rsidP="008856BC">
            <w:pPr>
              <w:keepNext/>
              <w:keepLines/>
              <w:spacing w:after="0"/>
              <w:rPr>
                <w:rFonts w:ascii="Arial" w:hAnsi="Arial"/>
                <w:sz w:val="18"/>
              </w:rPr>
            </w:pPr>
            <w:r w:rsidRPr="00EA5FA7">
              <w:rPr>
                <w:rFonts w:ascii="Arial" w:hAnsi="Arial"/>
                <w:sz w:val="18"/>
              </w:rPr>
              <w:t>9.3.1.2</w:t>
            </w:r>
          </w:p>
        </w:tc>
        <w:tc>
          <w:tcPr>
            <w:tcW w:w="1762" w:type="dxa"/>
            <w:tcBorders>
              <w:top w:val="single" w:sz="4" w:space="0" w:color="auto"/>
              <w:left w:val="single" w:sz="4" w:space="0" w:color="auto"/>
              <w:bottom w:val="single" w:sz="4" w:space="0" w:color="auto"/>
              <w:right w:val="single" w:sz="4" w:space="0" w:color="auto"/>
            </w:tcBorders>
          </w:tcPr>
          <w:p w14:paraId="30A322E6"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D7E9D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7D740B0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9004C8" w:rsidRPr="00EA5FA7" w14:paraId="1EDF1C24" w14:textId="77777777" w:rsidTr="00F51D37">
        <w:trPr>
          <w:ins w:id="174"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0BBAD7A0" w14:textId="77777777" w:rsidR="009004C8" w:rsidRPr="00EA5FA7" w:rsidRDefault="009004C8" w:rsidP="00F51D37">
            <w:pPr>
              <w:keepNext/>
              <w:keepLines/>
              <w:spacing w:after="0"/>
              <w:rPr>
                <w:ins w:id="175" w:author="Author" w:date="2020-03-23T11:13:00Z"/>
                <w:rFonts w:ascii="Arial" w:eastAsia="Batang" w:hAnsi="Arial"/>
                <w:bCs/>
                <w:sz w:val="18"/>
              </w:rPr>
            </w:pPr>
            <w:ins w:id="176" w:author="Author" w:date="2020-03-23T11:13:00Z">
              <w:r w:rsidRPr="005F04CC">
                <w:rPr>
                  <w:rFonts w:ascii="Arial" w:hAnsi="Arial" w:cs="Arial"/>
                  <w:sz w:val="18"/>
                  <w:szCs w:val="18"/>
                  <w:lang w:eastAsia="ja-JP"/>
                </w:rPr>
                <w:t xml:space="preserve">Candidate Cells </w:t>
              </w:r>
              <w:proofErr w:type="gramStart"/>
              <w:r w:rsidRPr="005F04CC">
                <w:rPr>
                  <w:rFonts w:ascii="Arial" w:hAnsi="Arial" w:cs="Arial"/>
                  <w:sz w:val="18"/>
                  <w:szCs w:val="18"/>
                  <w:lang w:eastAsia="ja-JP"/>
                </w:rPr>
                <w:t>To</w:t>
              </w:r>
              <w:proofErr w:type="gramEnd"/>
              <w:r w:rsidRPr="005F04CC">
                <w:rPr>
                  <w:rFonts w:ascii="Arial" w:hAnsi="Arial" w:cs="Arial"/>
                  <w:sz w:val="18"/>
                  <w:szCs w:val="18"/>
                  <w:lang w:eastAsia="ja-JP"/>
                </w:rPr>
                <w:t xml:space="preserve"> Be Cancelled List</w:t>
              </w:r>
            </w:ins>
          </w:p>
        </w:tc>
        <w:tc>
          <w:tcPr>
            <w:tcW w:w="1260" w:type="dxa"/>
            <w:tcBorders>
              <w:top w:val="single" w:sz="4" w:space="0" w:color="auto"/>
              <w:left w:val="single" w:sz="4" w:space="0" w:color="auto"/>
              <w:bottom w:val="single" w:sz="4" w:space="0" w:color="auto"/>
              <w:right w:val="single" w:sz="4" w:space="0" w:color="auto"/>
            </w:tcBorders>
          </w:tcPr>
          <w:p w14:paraId="19EEC6E1" w14:textId="77777777" w:rsidR="009004C8" w:rsidRPr="00EA5FA7" w:rsidRDefault="009004C8" w:rsidP="00F51D37">
            <w:pPr>
              <w:keepNext/>
              <w:keepLines/>
              <w:tabs>
                <w:tab w:val="left" w:pos="677"/>
              </w:tabs>
              <w:spacing w:after="0"/>
              <w:rPr>
                <w:ins w:id="177" w:author="Author" w:date="2020-03-23T11:13:00Z"/>
                <w:rFonts w:ascii="Arial"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507097" w14:textId="77777777" w:rsidR="009004C8" w:rsidRPr="00EA5FA7" w:rsidRDefault="009004C8" w:rsidP="00F51D37">
            <w:pPr>
              <w:keepNext/>
              <w:keepLines/>
              <w:spacing w:after="0"/>
              <w:rPr>
                <w:ins w:id="178" w:author="Author" w:date="2020-03-23T11:13:00Z"/>
                <w:rFonts w:ascii="Arial" w:hAnsi="Arial"/>
                <w:sz w:val="18"/>
              </w:rPr>
            </w:pPr>
            <w:ins w:id="179" w:author="Author" w:date="2020-03-23T11:13:00Z">
              <w:r w:rsidRPr="00225A27">
                <w:rPr>
                  <w:rFonts w:ascii="Arial" w:hAnsi="Arial" w:cs="Arial"/>
                  <w:i/>
                  <w:iCs/>
                  <w:sz w:val="18"/>
                  <w:szCs w:val="18"/>
                  <w:lang w:eastAsia="ja-JP"/>
                </w:rPr>
                <w:t>0 .. &lt;</w:t>
              </w:r>
              <w:proofErr w:type="spellStart"/>
              <w:r w:rsidRPr="00225A27">
                <w:rPr>
                  <w:rFonts w:ascii="Arial" w:hAnsi="Arial" w:cs="Arial"/>
                  <w:i/>
                  <w:iCs/>
                  <w:sz w:val="18"/>
                  <w:szCs w:val="18"/>
                  <w:lang w:eastAsia="ja-JP"/>
                </w:rPr>
                <w:t>maxnoofCellsinCHO</w:t>
              </w:r>
              <w:proofErr w:type="spellEnd"/>
              <w:r w:rsidRPr="00225A27">
                <w:rPr>
                  <w:rFonts w:ascii="Arial" w:hAnsi="Arial" w:cs="Arial"/>
                  <w:i/>
                  <w:iCs/>
                  <w:sz w:val="18"/>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0FC3C4E" w14:textId="77777777" w:rsidR="009004C8" w:rsidRPr="00EA5FA7" w:rsidRDefault="009004C8" w:rsidP="00F51D37">
            <w:pPr>
              <w:keepNext/>
              <w:keepLines/>
              <w:spacing w:after="0"/>
              <w:rPr>
                <w:ins w:id="180" w:author="Author" w:date="2020-03-23T11:13:00Z"/>
                <w:rFonts w:ascii="Arial" w:hAnsi="Arial"/>
                <w:sz w:val="18"/>
              </w:rPr>
            </w:pPr>
          </w:p>
        </w:tc>
        <w:tc>
          <w:tcPr>
            <w:tcW w:w="1762" w:type="dxa"/>
            <w:tcBorders>
              <w:top w:val="single" w:sz="4" w:space="0" w:color="auto"/>
              <w:left w:val="single" w:sz="4" w:space="0" w:color="auto"/>
              <w:bottom w:val="single" w:sz="4" w:space="0" w:color="auto"/>
              <w:right w:val="single" w:sz="4" w:space="0" w:color="auto"/>
            </w:tcBorders>
          </w:tcPr>
          <w:p w14:paraId="27A24219" w14:textId="77777777" w:rsidR="009004C8" w:rsidRPr="00EA5FA7" w:rsidRDefault="009004C8" w:rsidP="00F51D37">
            <w:pPr>
              <w:keepNext/>
              <w:keepLines/>
              <w:spacing w:after="0"/>
              <w:rPr>
                <w:ins w:id="181"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6CE70AF" w14:textId="77777777" w:rsidR="009004C8" w:rsidRPr="00EA5FA7" w:rsidRDefault="009004C8" w:rsidP="00F51D37">
            <w:pPr>
              <w:keepNext/>
              <w:keepLines/>
              <w:spacing w:after="0"/>
              <w:jc w:val="center"/>
              <w:rPr>
                <w:ins w:id="182" w:author="Author" w:date="2020-03-23T11:13:00Z"/>
                <w:rFonts w:ascii="Arial" w:hAnsi="Arial"/>
                <w:sz w:val="18"/>
              </w:rPr>
            </w:pPr>
            <w:ins w:id="183" w:author="Author" w:date="2020-03-23T11:13:00Z">
              <w:r w:rsidRPr="005F04CC">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8C59483" w14:textId="77777777" w:rsidR="009004C8" w:rsidRPr="00EA5FA7" w:rsidRDefault="009004C8" w:rsidP="00F51D37">
            <w:pPr>
              <w:keepNext/>
              <w:keepLines/>
              <w:spacing w:after="0"/>
              <w:jc w:val="center"/>
              <w:rPr>
                <w:ins w:id="184" w:author="Author" w:date="2020-03-23T11:13:00Z"/>
                <w:rFonts w:ascii="Arial" w:hAnsi="Arial"/>
                <w:sz w:val="18"/>
              </w:rPr>
            </w:pPr>
            <w:ins w:id="185" w:author="Author" w:date="2020-03-23T11:13:00Z">
              <w:r w:rsidRPr="005F04CC">
                <w:rPr>
                  <w:rFonts w:ascii="Arial" w:hAnsi="Arial" w:cs="Arial"/>
                  <w:sz w:val="18"/>
                  <w:szCs w:val="18"/>
                  <w:lang w:eastAsia="ja-JP"/>
                </w:rPr>
                <w:t>reject</w:t>
              </w:r>
            </w:ins>
          </w:p>
        </w:tc>
      </w:tr>
      <w:tr w:rsidR="009004C8" w:rsidRPr="00EA5FA7" w14:paraId="5E2E2CAF" w14:textId="77777777" w:rsidTr="00F51D37">
        <w:trPr>
          <w:ins w:id="186" w:author="Author" w:date="2020-03-23T11:13:00Z"/>
        </w:trPr>
        <w:tc>
          <w:tcPr>
            <w:tcW w:w="2394" w:type="dxa"/>
            <w:tcBorders>
              <w:top w:val="single" w:sz="4" w:space="0" w:color="auto"/>
              <w:left w:val="single" w:sz="4" w:space="0" w:color="auto"/>
              <w:bottom w:val="single" w:sz="4" w:space="0" w:color="auto"/>
              <w:right w:val="single" w:sz="4" w:space="0" w:color="auto"/>
            </w:tcBorders>
          </w:tcPr>
          <w:p w14:paraId="70474D8B" w14:textId="77777777" w:rsidR="009004C8" w:rsidRPr="00EA5FA7" w:rsidRDefault="009004C8" w:rsidP="00F51D37">
            <w:pPr>
              <w:keepNext/>
              <w:keepLines/>
              <w:spacing w:after="0"/>
              <w:ind w:left="180"/>
              <w:rPr>
                <w:ins w:id="187" w:author="Author" w:date="2020-03-23T11:13:00Z"/>
                <w:rFonts w:ascii="Arial" w:eastAsia="Batang" w:hAnsi="Arial"/>
                <w:bCs/>
                <w:sz w:val="18"/>
              </w:rPr>
            </w:pPr>
            <w:ins w:id="188" w:author="Author" w:date="2020-03-23T11:13:00Z">
              <w:r w:rsidRPr="005F04CC">
                <w:rPr>
                  <w:rFonts w:ascii="Arial" w:hAnsi="Arial" w:cs="Arial"/>
                  <w:sz w:val="18"/>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7A76BDBC" w14:textId="77777777" w:rsidR="009004C8" w:rsidRPr="00EA5FA7" w:rsidRDefault="009004C8" w:rsidP="00F51D37">
            <w:pPr>
              <w:keepNext/>
              <w:keepLines/>
              <w:tabs>
                <w:tab w:val="left" w:pos="677"/>
              </w:tabs>
              <w:spacing w:after="0"/>
              <w:rPr>
                <w:ins w:id="189" w:author="Author" w:date="2020-03-23T11:13:00Z"/>
                <w:rFonts w:ascii="Arial" w:hAnsi="Arial"/>
                <w:sz w:val="18"/>
                <w:lang w:eastAsia="zh-CN"/>
              </w:rPr>
            </w:pPr>
            <w:ins w:id="190" w:author="Author" w:date="2020-03-23T11:13:00Z">
              <w:r w:rsidRPr="005F04CC">
                <w:rPr>
                  <w:rFonts w:ascii="Arial" w:hAnsi="Arial" w:cs="Arial"/>
                  <w:sz w:val="18"/>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859D965" w14:textId="77777777" w:rsidR="009004C8" w:rsidRPr="00EA5FA7" w:rsidRDefault="009004C8" w:rsidP="00F51D37">
            <w:pPr>
              <w:keepNext/>
              <w:keepLines/>
              <w:spacing w:after="0"/>
              <w:rPr>
                <w:ins w:id="191" w:author="Author" w:date="2020-03-23T11:13:00Z"/>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69F5DA85" w14:textId="77777777" w:rsidR="009004C8" w:rsidRPr="00AA3811" w:rsidRDefault="009004C8" w:rsidP="00F51D37">
            <w:pPr>
              <w:pStyle w:val="TAL"/>
              <w:rPr>
                <w:ins w:id="192" w:author="Author" w:date="2020-03-23T11:13:00Z"/>
                <w:rFonts w:cs="Arial"/>
                <w:szCs w:val="18"/>
              </w:rPr>
            </w:pPr>
            <w:ins w:id="193" w:author="Author" w:date="2020-03-23T11:13:00Z">
              <w:r w:rsidRPr="00AA3811">
                <w:rPr>
                  <w:rFonts w:cs="Arial"/>
                  <w:szCs w:val="18"/>
                  <w:lang w:eastAsia="ja-JP"/>
                </w:rPr>
                <w:t xml:space="preserve">NR </w:t>
              </w:r>
              <w:r w:rsidRPr="00AA3811">
                <w:rPr>
                  <w:rFonts w:cs="Arial"/>
                  <w:szCs w:val="18"/>
                </w:rPr>
                <w:t>CGI</w:t>
              </w:r>
            </w:ins>
          </w:p>
          <w:p w14:paraId="17CD1090" w14:textId="77777777" w:rsidR="009004C8" w:rsidRPr="00EA5FA7" w:rsidRDefault="009004C8" w:rsidP="00F51D37">
            <w:pPr>
              <w:keepNext/>
              <w:keepLines/>
              <w:spacing w:after="0"/>
              <w:rPr>
                <w:ins w:id="194" w:author="Author" w:date="2020-03-23T11:13:00Z"/>
                <w:rFonts w:ascii="Arial" w:hAnsi="Arial"/>
                <w:sz w:val="18"/>
              </w:rPr>
            </w:pPr>
            <w:ins w:id="195" w:author="Author" w:date="2020-03-23T11:13:00Z">
              <w:r w:rsidRPr="00AA3811">
                <w:rPr>
                  <w:rFonts w:ascii="Arial" w:hAnsi="Arial" w:cs="Arial"/>
                  <w:sz w:val="18"/>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31011B89" w14:textId="77777777" w:rsidR="009004C8" w:rsidRPr="00EA5FA7" w:rsidRDefault="009004C8" w:rsidP="00F51D37">
            <w:pPr>
              <w:keepNext/>
              <w:keepLines/>
              <w:spacing w:after="0"/>
              <w:rPr>
                <w:ins w:id="196" w:author="Author" w:date="2020-03-23T11:13:00Z"/>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128A2B97" w14:textId="77777777" w:rsidR="009004C8" w:rsidRPr="00EA5FA7" w:rsidRDefault="009004C8" w:rsidP="00F51D37">
            <w:pPr>
              <w:keepNext/>
              <w:keepLines/>
              <w:spacing w:after="0"/>
              <w:jc w:val="center"/>
              <w:rPr>
                <w:ins w:id="197" w:author="Author" w:date="2020-03-23T11:13:00Z"/>
                <w:rFonts w:ascii="Arial" w:hAnsi="Arial"/>
                <w:sz w:val="18"/>
              </w:rPr>
            </w:pPr>
            <w:ins w:id="198" w:author="Author" w:date="2020-03-23T11:13:00Z">
              <w:r w:rsidRPr="005F04CC">
                <w:rPr>
                  <w:rFonts w:ascii="Arial" w:hAnsi="Arial"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9B70B02" w14:textId="77777777" w:rsidR="009004C8" w:rsidRPr="00EA5FA7" w:rsidRDefault="009004C8" w:rsidP="00F51D37">
            <w:pPr>
              <w:keepNext/>
              <w:keepLines/>
              <w:spacing w:after="0"/>
              <w:jc w:val="center"/>
              <w:rPr>
                <w:ins w:id="199" w:author="Author" w:date="2020-03-23T11:13:00Z"/>
                <w:rFonts w:ascii="Arial" w:hAnsi="Arial"/>
                <w:sz w:val="18"/>
              </w:rPr>
            </w:pPr>
            <w:ins w:id="200" w:author="Author" w:date="2020-03-23T11:13:00Z">
              <w:r w:rsidRPr="005F04CC">
                <w:rPr>
                  <w:rFonts w:ascii="Arial" w:hAnsi="Arial" w:cs="Arial"/>
                  <w:sz w:val="18"/>
                  <w:szCs w:val="18"/>
                  <w:lang w:eastAsia="ja-JP"/>
                </w:rPr>
                <w:t>-</w:t>
              </w:r>
            </w:ins>
          </w:p>
        </w:tc>
      </w:tr>
    </w:tbl>
    <w:p w14:paraId="2B5BA7E3" w14:textId="77777777" w:rsidR="009004C8" w:rsidRPr="00AA3811" w:rsidRDefault="009004C8" w:rsidP="009004C8">
      <w:pPr>
        <w:rPr>
          <w:ins w:id="201" w:author="Author" w:date="2020-03-23T11:21:00Z"/>
          <w:lang w:eastAsia="en-GB"/>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004C8" w:rsidRPr="00AA3811" w14:paraId="606FE592" w14:textId="77777777" w:rsidTr="00F51D37">
        <w:trPr>
          <w:ins w:id="202" w:author="Author" w:date="2020-03-23T11:21:00Z"/>
        </w:trPr>
        <w:tc>
          <w:tcPr>
            <w:tcW w:w="3528" w:type="dxa"/>
          </w:tcPr>
          <w:p w14:paraId="76446D94" w14:textId="60CC2CB6" w:rsidR="009004C8" w:rsidRPr="00AA3811" w:rsidRDefault="009004C8" w:rsidP="00F51D37">
            <w:pPr>
              <w:keepNext/>
              <w:keepLines/>
              <w:spacing w:after="0"/>
              <w:jc w:val="center"/>
              <w:rPr>
                <w:ins w:id="203" w:author="Author" w:date="2020-03-23T11:21:00Z"/>
                <w:rFonts w:ascii="Arial" w:hAnsi="Arial" w:cs="Arial"/>
                <w:b/>
                <w:sz w:val="18"/>
                <w:lang w:eastAsia="ja-JP"/>
              </w:rPr>
            </w:pPr>
            <w:ins w:id="204" w:author="Author" w:date="2020-03-23T11:21:00Z">
              <w:r w:rsidRPr="00EA5FA7">
                <w:rPr>
                  <w:rFonts w:ascii="Arial" w:hAnsi="Arial"/>
                  <w:b/>
                  <w:sz w:val="18"/>
                </w:rPr>
                <w:t>Range bound</w:t>
              </w:r>
            </w:ins>
          </w:p>
        </w:tc>
        <w:tc>
          <w:tcPr>
            <w:tcW w:w="6192" w:type="dxa"/>
          </w:tcPr>
          <w:p w14:paraId="3A2CB6DC" w14:textId="77777777" w:rsidR="009004C8" w:rsidRPr="00AA3811" w:rsidRDefault="009004C8" w:rsidP="00F51D37">
            <w:pPr>
              <w:keepNext/>
              <w:keepLines/>
              <w:spacing w:after="0"/>
              <w:jc w:val="center"/>
              <w:rPr>
                <w:ins w:id="205" w:author="Author" w:date="2020-03-23T11:21:00Z"/>
                <w:rFonts w:ascii="Arial" w:hAnsi="Arial" w:cs="Arial"/>
                <w:b/>
                <w:sz w:val="18"/>
                <w:lang w:eastAsia="ja-JP"/>
              </w:rPr>
            </w:pPr>
            <w:ins w:id="206" w:author="Author" w:date="2020-03-23T11:21:00Z">
              <w:r w:rsidRPr="00AA3811">
                <w:rPr>
                  <w:rFonts w:ascii="Arial" w:hAnsi="Arial" w:cs="Arial"/>
                  <w:b/>
                  <w:sz w:val="18"/>
                  <w:lang w:eastAsia="ja-JP"/>
                </w:rPr>
                <w:t>Explanation</w:t>
              </w:r>
            </w:ins>
          </w:p>
        </w:tc>
      </w:tr>
      <w:tr w:rsidR="009004C8" w:rsidRPr="00AA3811" w14:paraId="2CDBA6D6" w14:textId="77777777" w:rsidTr="00F51D37">
        <w:trPr>
          <w:ins w:id="207" w:author="Author" w:date="2020-03-23T11:21:00Z"/>
        </w:trPr>
        <w:tc>
          <w:tcPr>
            <w:tcW w:w="3528" w:type="dxa"/>
          </w:tcPr>
          <w:p w14:paraId="3FC6EF1A" w14:textId="77777777" w:rsidR="009004C8" w:rsidRPr="005F04CC" w:rsidRDefault="009004C8" w:rsidP="00F51D37">
            <w:pPr>
              <w:keepNext/>
              <w:keepLines/>
              <w:spacing w:after="0"/>
              <w:rPr>
                <w:ins w:id="208" w:author="Author" w:date="2020-03-23T11:21:00Z"/>
                <w:rFonts w:ascii="Arial" w:hAnsi="Arial" w:cs="Arial"/>
                <w:sz w:val="18"/>
                <w:szCs w:val="18"/>
                <w:lang w:eastAsia="zh-CN"/>
              </w:rPr>
            </w:pPr>
            <w:proofErr w:type="spellStart"/>
            <w:ins w:id="209" w:author="Author" w:date="2020-03-23T11:21:00Z">
              <w:r w:rsidRPr="005F04CC">
                <w:rPr>
                  <w:rFonts w:ascii="Arial" w:hAnsi="Arial" w:cs="Arial"/>
                  <w:bCs/>
                  <w:sz w:val="18"/>
                  <w:szCs w:val="18"/>
                  <w:lang w:eastAsia="ja-JP"/>
                </w:rPr>
                <w:t>maxnoofCellsinCHO</w:t>
              </w:r>
              <w:proofErr w:type="spellEnd"/>
            </w:ins>
          </w:p>
        </w:tc>
        <w:tc>
          <w:tcPr>
            <w:tcW w:w="6192" w:type="dxa"/>
          </w:tcPr>
          <w:p w14:paraId="4DCF82D9" w14:textId="77777777" w:rsidR="009004C8" w:rsidRPr="005F04CC" w:rsidRDefault="009004C8" w:rsidP="00F51D37">
            <w:pPr>
              <w:keepNext/>
              <w:keepLines/>
              <w:spacing w:after="0"/>
              <w:rPr>
                <w:ins w:id="210" w:author="Author" w:date="2020-03-23T11:21:00Z"/>
                <w:rFonts w:ascii="Arial" w:hAnsi="Arial" w:cs="Arial"/>
                <w:snapToGrid w:val="0"/>
                <w:sz w:val="18"/>
                <w:szCs w:val="18"/>
                <w:lang w:eastAsia="en-GB"/>
              </w:rPr>
            </w:pPr>
            <w:ins w:id="211" w:author="Author" w:date="2020-03-23T11:21:00Z">
              <w:r w:rsidRPr="005F04CC">
                <w:rPr>
                  <w:rFonts w:ascii="Arial" w:hAnsi="Arial" w:cs="Arial"/>
                  <w:sz w:val="18"/>
                  <w:szCs w:val="18"/>
                  <w:lang w:eastAsia="ja-JP"/>
                </w:rPr>
                <w:t xml:space="preserve">Maximum no. cells that can be prepared for a conditional </w:t>
              </w:r>
              <w:r>
                <w:rPr>
                  <w:rFonts w:ascii="Arial" w:hAnsi="Arial" w:cs="Arial"/>
                  <w:sz w:val="18"/>
                  <w:szCs w:val="18"/>
                  <w:lang w:eastAsia="ja-JP"/>
                </w:rPr>
                <w:t>mobility</w:t>
              </w:r>
              <w:r w:rsidRPr="005F04CC">
                <w:rPr>
                  <w:rFonts w:ascii="Arial" w:hAnsi="Arial" w:cs="Arial"/>
                  <w:sz w:val="18"/>
                  <w:szCs w:val="18"/>
                  <w:lang w:eastAsia="ja-JP"/>
                </w:rPr>
                <w:t xml:space="preserve">. Value is </w:t>
              </w:r>
              <w:r>
                <w:rPr>
                  <w:rFonts w:ascii="Arial" w:hAnsi="Arial" w:cs="Arial"/>
                  <w:sz w:val="18"/>
                  <w:szCs w:val="18"/>
                  <w:lang w:eastAsia="ja-JP"/>
                </w:rPr>
                <w:t>16</w:t>
              </w:r>
              <w:r w:rsidRPr="005F04CC">
                <w:rPr>
                  <w:rFonts w:ascii="Arial" w:hAnsi="Arial" w:cs="Arial"/>
                  <w:sz w:val="18"/>
                  <w:szCs w:val="18"/>
                  <w:lang w:eastAsia="ja-JP"/>
                </w:rPr>
                <w:t>.</w:t>
              </w:r>
            </w:ins>
          </w:p>
        </w:tc>
      </w:tr>
    </w:tbl>
    <w:p w14:paraId="64420769" w14:textId="77777777" w:rsidR="00166C98" w:rsidRPr="00EA5FA7" w:rsidRDefault="00166C98" w:rsidP="00166C98"/>
    <w:p w14:paraId="54233464" w14:textId="77777777" w:rsidR="00166C98" w:rsidRPr="00EA5FA7" w:rsidRDefault="00166C98" w:rsidP="00166C98">
      <w:pPr>
        <w:pStyle w:val="Heading4"/>
      </w:pPr>
      <w:bookmarkStart w:id="212" w:name="_Toc20955877"/>
      <w:bookmarkStart w:id="213" w:name="_Toc29892989"/>
      <w:r w:rsidRPr="00EA5FA7">
        <w:t>9.2.2.5</w:t>
      </w:r>
      <w:r w:rsidRPr="00EA5FA7">
        <w:tab/>
        <w:t>UE CONTEXT RELEASE COMMAND</w:t>
      </w:r>
      <w:bookmarkEnd w:id="212"/>
      <w:bookmarkEnd w:id="213"/>
    </w:p>
    <w:p w14:paraId="659DB3B9"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 xml:space="preserve">-CU to request the </w:t>
      </w:r>
      <w:proofErr w:type="spellStart"/>
      <w:r w:rsidRPr="00EA5FA7">
        <w:t>gNB</w:t>
      </w:r>
      <w:proofErr w:type="spellEnd"/>
      <w:r w:rsidRPr="00EA5FA7">
        <w:t>-DU to release the UE-associated logical F1 connection.</w:t>
      </w:r>
    </w:p>
    <w:p w14:paraId="6E04A06A" w14:textId="77777777" w:rsidR="00166C98" w:rsidRPr="00EA5FA7" w:rsidRDefault="00166C98" w:rsidP="00166C9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1502D2F2" w14:textId="77777777" w:rsidTr="008856BC">
        <w:trPr>
          <w:tblHeader/>
        </w:trPr>
        <w:tc>
          <w:tcPr>
            <w:tcW w:w="2394" w:type="dxa"/>
          </w:tcPr>
          <w:p w14:paraId="428AE50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5818513"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34DB1EF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553ED2C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6627E95D"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43077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727531C2"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78F5828B" w14:textId="77777777" w:rsidTr="008856BC">
        <w:tc>
          <w:tcPr>
            <w:tcW w:w="2394" w:type="dxa"/>
          </w:tcPr>
          <w:p w14:paraId="28633DF2" w14:textId="77777777" w:rsidR="00166C98" w:rsidRPr="00EA5FA7" w:rsidRDefault="00166C98" w:rsidP="008856BC">
            <w:pPr>
              <w:pStyle w:val="TAL"/>
            </w:pPr>
            <w:r w:rsidRPr="00EA5FA7">
              <w:t>Message Type</w:t>
            </w:r>
          </w:p>
        </w:tc>
        <w:tc>
          <w:tcPr>
            <w:tcW w:w="1260" w:type="dxa"/>
          </w:tcPr>
          <w:p w14:paraId="024C30F4" w14:textId="77777777" w:rsidR="00166C98" w:rsidRPr="00EA5FA7" w:rsidRDefault="00166C98" w:rsidP="008856BC">
            <w:pPr>
              <w:pStyle w:val="TAL"/>
            </w:pPr>
            <w:r w:rsidRPr="00EA5FA7">
              <w:t>M</w:t>
            </w:r>
          </w:p>
        </w:tc>
        <w:tc>
          <w:tcPr>
            <w:tcW w:w="1247" w:type="dxa"/>
          </w:tcPr>
          <w:p w14:paraId="3FFEB16B" w14:textId="77777777" w:rsidR="00166C98" w:rsidRPr="00EA5FA7" w:rsidRDefault="00166C98" w:rsidP="008856BC">
            <w:pPr>
              <w:pStyle w:val="TAL"/>
            </w:pPr>
          </w:p>
        </w:tc>
        <w:tc>
          <w:tcPr>
            <w:tcW w:w="1260" w:type="dxa"/>
          </w:tcPr>
          <w:p w14:paraId="28E9393B" w14:textId="77777777" w:rsidR="00166C98" w:rsidRPr="00EA5FA7" w:rsidRDefault="00166C98" w:rsidP="008856BC">
            <w:pPr>
              <w:pStyle w:val="TAL"/>
            </w:pPr>
            <w:r w:rsidRPr="00EA5FA7">
              <w:t>9.3.1.1</w:t>
            </w:r>
          </w:p>
        </w:tc>
        <w:tc>
          <w:tcPr>
            <w:tcW w:w="1762" w:type="dxa"/>
          </w:tcPr>
          <w:p w14:paraId="1645515F" w14:textId="77777777" w:rsidR="00166C98" w:rsidRPr="00EA5FA7" w:rsidRDefault="00166C98" w:rsidP="008856BC">
            <w:pPr>
              <w:pStyle w:val="TAL"/>
            </w:pPr>
          </w:p>
        </w:tc>
        <w:tc>
          <w:tcPr>
            <w:tcW w:w="1288" w:type="dxa"/>
          </w:tcPr>
          <w:p w14:paraId="7C4F612E" w14:textId="77777777" w:rsidR="00166C98" w:rsidRPr="00EA5FA7" w:rsidRDefault="00166C98" w:rsidP="008856BC">
            <w:pPr>
              <w:pStyle w:val="TAC"/>
            </w:pPr>
            <w:r w:rsidRPr="00EA5FA7">
              <w:t>YES</w:t>
            </w:r>
          </w:p>
        </w:tc>
        <w:tc>
          <w:tcPr>
            <w:tcW w:w="1274" w:type="dxa"/>
          </w:tcPr>
          <w:p w14:paraId="0C502058" w14:textId="77777777" w:rsidR="00166C98" w:rsidRPr="00EA5FA7" w:rsidRDefault="00166C98" w:rsidP="008856BC">
            <w:pPr>
              <w:pStyle w:val="TAC"/>
            </w:pPr>
            <w:r w:rsidRPr="00EA5FA7">
              <w:t>reject</w:t>
            </w:r>
          </w:p>
        </w:tc>
      </w:tr>
      <w:tr w:rsidR="00166C98" w:rsidRPr="00EA5FA7" w14:paraId="42319CC3" w14:textId="77777777" w:rsidTr="008856BC">
        <w:tc>
          <w:tcPr>
            <w:tcW w:w="2394" w:type="dxa"/>
          </w:tcPr>
          <w:p w14:paraId="7D9DFFA2" w14:textId="77777777" w:rsidR="00166C98" w:rsidRPr="00EA5FA7" w:rsidRDefault="00166C98" w:rsidP="008856B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3164F4D8" w14:textId="77777777" w:rsidR="00166C98" w:rsidRPr="00EA5FA7" w:rsidRDefault="00166C98" w:rsidP="008856BC">
            <w:pPr>
              <w:pStyle w:val="TAL"/>
              <w:rPr>
                <w:lang w:eastAsia="zh-CN"/>
              </w:rPr>
            </w:pPr>
            <w:r w:rsidRPr="00EA5FA7">
              <w:rPr>
                <w:lang w:eastAsia="zh-CN"/>
              </w:rPr>
              <w:t>M</w:t>
            </w:r>
          </w:p>
        </w:tc>
        <w:tc>
          <w:tcPr>
            <w:tcW w:w="1247" w:type="dxa"/>
          </w:tcPr>
          <w:p w14:paraId="0911DA37" w14:textId="77777777" w:rsidR="00166C98" w:rsidRPr="00EA5FA7" w:rsidRDefault="00166C98" w:rsidP="008856BC">
            <w:pPr>
              <w:pStyle w:val="TAL"/>
            </w:pPr>
          </w:p>
        </w:tc>
        <w:tc>
          <w:tcPr>
            <w:tcW w:w="1260" w:type="dxa"/>
          </w:tcPr>
          <w:p w14:paraId="0CED17FF" w14:textId="77777777" w:rsidR="00166C98" w:rsidRPr="00EA5FA7" w:rsidRDefault="00166C98" w:rsidP="008856BC">
            <w:pPr>
              <w:pStyle w:val="TAL"/>
            </w:pPr>
            <w:r w:rsidRPr="00EA5FA7">
              <w:t>9.3.1.4</w:t>
            </w:r>
          </w:p>
        </w:tc>
        <w:tc>
          <w:tcPr>
            <w:tcW w:w="1762" w:type="dxa"/>
          </w:tcPr>
          <w:p w14:paraId="7EBE44F6" w14:textId="77777777" w:rsidR="00166C98" w:rsidRPr="00EA5FA7" w:rsidRDefault="00166C98" w:rsidP="008856BC">
            <w:pPr>
              <w:pStyle w:val="TAL"/>
            </w:pPr>
          </w:p>
        </w:tc>
        <w:tc>
          <w:tcPr>
            <w:tcW w:w="1288" w:type="dxa"/>
          </w:tcPr>
          <w:p w14:paraId="64687B77" w14:textId="77777777" w:rsidR="00166C98" w:rsidRPr="00EA5FA7" w:rsidRDefault="00166C98" w:rsidP="008856BC">
            <w:pPr>
              <w:pStyle w:val="TAC"/>
            </w:pPr>
            <w:r w:rsidRPr="00EA5FA7">
              <w:t>YES</w:t>
            </w:r>
          </w:p>
        </w:tc>
        <w:tc>
          <w:tcPr>
            <w:tcW w:w="1274" w:type="dxa"/>
          </w:tcPr>
          <w:p w14:paraId="175565DD" w14:textId="77777777" w:rsidR="00166C98" w:rsidRPr="00EA5FA7" w:rsidRDefault="00166C98" w:rsidP="008856BC">
            <w:pPr>
              <w:pStyle w:val="TAC"/>
            </w:pPr>
            <w:r w:rsidRPr="00EA5FA7">
              <w:t>reject</w:t>
            </w:r>
          </w:p>
        </w:tc>
      </w:tr>
      <w:tr w:rsidR="00166C98" w:rsidRPr="00EA5FA7" w14:paraId="6E3904E8" w14:textId="77777777" w:rsidTr="008856BC">
        <w:tc>
          <w:tcPr>
            <w:tcW w:w="2394" w:type="dxa"/>
            <w:tcBorders>
              <w:top w:val="single" w:sz="4" w:space="0" w:color="auto"/>
              <w:left w:val="single" w:sz="4" w:space="0" w:color="auto"/>
              <w:bottom w:val="single" w:sz="4" w:space="0" w:color="auto"/>
              <w:right w:val="single" w:sz="4" w:space="0" w:color="auto"/>
            </w:tcBorders>
          </w:tcPr>
          <w:p w14:paraId="0457B7A4" w14:textId="77777777" w:rsidR="00166C98" w:rsidRPr="00EA5FA7" w:rsidRDefault="00166C98" w:rsidP="008856BC">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42CB70A"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276D7C5"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144071F1"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5FE812"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0556B2E4"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1978B7" w14:textId="77777777" w:rsidR="00166C98" w:rsidRPr="00EA5FA7" w:rsidRDefault="00166C98" w:rsidP="008856BC">
            <w:pPr>
              <w:pStyle w:val="TAC"/>
            </w:pPr>
            <w:r w:rsidRPr="00EA5FA7">
              <w:t>reject</w:t>
            </w:r>
          </w:p>
        </w:tc>
      </w:tr>
      <w:tr w:rsidR="00166C98" w:rsidRPr="00EA5FA7" w14:paraId="71DCD007" w14:textId="77777777" w:rsidTr="008856BC">
        <w:tc>
          <w:tcPr>
            <w:tcW w:w="2394" w:type="dxa"/>
            <w:tcBorders>
              <w:top w:val="single" w:sz="4" w:space="0" w:color="auto"/>
              <w:left w:val="single" w:sz="4" w:space="0" w:color="auto"/>
              <w:bottom w:val="single" w:sz="4" w:space="0" w:color="auto"/>
              <w:right w:val="single" w:sz="4" w:space="0" w:color="auto"/>
            </w:tcBorders>
          </w:tcPr>
          <w:p w14:paraId="1C7E1EDC" w14:textId="77777777" w:rsidR="00166C98" w:rsidRPr="00EA5FA7" w:rsidRDefault="00166C98" w:rsidP="008856BC">
            <w:pPr>
              <w:pStyle w:val="TAL"/>
              <w:rPr>
                <w:rFonts w:eastAsia="Batang"/>
                <w:bCs/>
              </w:rPr>
            </w:pPr>
            <w:r w:rsidRPr="00EA5FA7">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D72AB06"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317DB8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54C7A91" w14:textId="77777777" w:rsidR="00166C98" w:rsidRPr="00EA5FA7" w:rsidRDefault="00166C98" w:rsidP="008856BC">
            <w:pPr>
              <w:pStyle w:val="TAL"/>
            </w:pPr>
            <w:r w:rsidRPr="00EA5FA7">
              <w:t>9.3.1.2</w:t>
            </w:r>
          </w:p>
        </w:tc>
        <w:tc>
          <w:tcPr>
            <w:tcW w:w="1762" w:type="dxa"/>
            <w:tcBorders>
              <w:top w:val="single" w:sz="4" w:space="0" w:color="auto"/>
              <w:left w:val="single" w:sz="4" w:space="0" w:color="auto"/>
              <w:bottom w:val="single" w:sz="4" w:space="0" w:color="auto"/>
              <w:right w:val="single" w:sz="4" w:space="0" w:color="auto"/>
            </w:tcBorders>
          </w:tcPr>
          <w:p w14:paraId="4206E7F0"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DFCC52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524DA71" w14:textId="77777777" w:rsidR="00166C98" w:rsidRPr="00EA5FA7" w:rsidRDefault="00166C98" w:rsidP="008856BC">
            <w:pPr>
              <w:pStyle w:val="TAC"/>
            </w:pPr>
            <w:r w:rsidRPr="00EA5FA7">
              <w:t>ignore</w:t>
            </w:r>
          </w:p>
        </w:tc>
      </w:tr>
      <w:tr w:rsidR="00166C98" w:rsidRPr="00EA5FA7" w14:paraId="5990F9C4" w14:textId="77777777" w:rsidTr="008856BC">
        <w:tc>
          <w:tcPr>
            <w:tcW w:w="2394" w:type="dxa"/>
            <w:tcBorders>
              <w:top w:val="single" w:sz="4" w:space="0" w:color="auto"/>
              <w:left w:val="single" w:sz="4" w:space="0" w:color="auto"/>
              <w:bottom w:val="single" w:sz="4" w:space="0" w:color="auto"/>
              <w:right w:val="single" w:sz="4" w:space="0" w:color="auto"/>
            </w:tcBorders>
          </w:tcPr>
          <w:p w14:paraId="3F25987A" w14:textId="77777777" w:rsidR="00166C98" w:rsidRPr="00EA5FA7" w:rsidRDefault="00166C98" w:rsidP="008856B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20574495"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EEECDD0"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3A5A7B8E" w14:textId="77777777" w:rsidR="00166C98" w:rsidRPr="00EA5FA7" w:rsidRDefault="00166C98" w:rsidP="008856BC">
            <w:pPr>
              <w:pStyle w:val="TAL"/>
            </w:pPr>
            <w:r w:rsidRPr="00EA5FA7">
              <w:t>9.3.1.6</w:t>
            </w:r>
          </w:p>
        </w:tc>
        <w:tc>
          <w:tcPr>
            <w:tcW w:w="1762" w:type="dxa"/>
            <w:tcBorders>
              <w:top w:val="single" w:sz="4" w:space="0" w:color="auto"/>
              <w:left w:val="single" w:sz="4" w:space="0" w:color="auto"/>
              <w:bottom w:val="single" w:sz="4" w:space="0" w:color="auto"/>
              <w:right w:val="single" w:sz="4" w:space="0" w:color="auto"/>
            </w:tcBorders>
          </w:tcPr>
          <w:p w14:paraId="3C42CC01" w14:textId="77777777" w:rsidR="00166C98" w:rsidRPr="00EA5FA7" w:rsidRDefault="00166C98" w:rsidP="008856BC">
            <w:pPr>
              <w:pStyle w:val="TAL"/>
            </w:pPr>
            <w:r w:rsidRPr="00EA5FA7">
              <w:t xml:space="preserve">Includes the </w:t>
            </w:r>
            <w:r w:rsidRPr="00EA5FA7">
              <w:rPr>
                <w:i/>
                <w:iCs/>
              </w:rPr>
              <w:t>DL-DCCH-Message</w:t>
            </w:r>
            <w:r w:rsidRPr="00EA5FA7">
              <w:t xml:space="preserve"> IE</w:t>
            </w:r>
            <w:r w:rsidRPr="00EA5FA7">
              <w:rPr>
                <w:rFonts w:eastAsia="SimSun"/>
                <w:lang w:eastAsia="zh-CN"/>
              </w:rPr>
              <w:t xml:space="preserve"> as defined in subclause 6.2 of TS 38.331 </w:t>
            </w:r>
            <w:r w:rsidRPr="00EA5FA7">
              <w:t>[8]</w:t>
            </w:r>
            <w:r w:rsidRPr="00EA5FA7">
              <w:rPr>
                <w:rFonts w:eastAsia="SimSun"/>
                <w:lang w:eastAsia="zh-CN"/>
              </w:rPr>
              <w:t xml:space="preserve"> encapsulated in a PDCP PDU,</w:t>
            </w:r>
            <w:r w:rsidRPr="00EA5FA7">
              <w:t xml:space="preserve"> or the</w:t>
            </w:r>
            <w:r w:rsidRPr="00EA5FA7">
              <w:rPr>
                <w:i/>
                <w:iCs/>
              </w:rPr>
              <w:t xml:space="preserve"> DL-CCCH-Message</w:t>
            </w:r>
            <w:r w:rsidRPr="00EA5FA7">
              <w:t xml:space="preserve"> IE as defined in subclause 6.2 of TS 38.331 [8].</w:t>
            </w:r>
          </w:p>
        </w:tc>
        <w:tc>
          <w:tcPr>
            <w:tcW w:w="1288" w:type="dxa"/>
            <w:tcBorders>
              <w:top w:val="single" w:sz="4" w:space="0" w:color="auto"/>
              <w:left w:val="single" w:sz="4" w:space="0" w:color="auto"/>
              <w:bottom w:val="single" w:sz="4" w:space="0" w:color="auto"/>
              <w:right w:val="single" w:sz="4" w:space="0" w:color="auto"/>
            </w:tcBorders>
          </w:tcPr>
          <w:p w14:paraId="69991EE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24343E8" w14:textId="77777777" w:rsidR="00166C98" w:rsidRPr="00EA5FA7" w:rsidRDefault="00166C98" w:rsidP="008856BC">
            <w:pPr>
              <w:pStyle w:val="TAC"/>
            </w:pPr>
            <w:r w:rsidRPr="00EA5FA7">
              <w:t>ignore</w:t>
            </w:r>
          </w:p>
        </w:tc>
      </w:tr>
      <w:tr w:rsidR="00166C98" w:rsidRPr="00EA5FA7" w14:paraId="704DBC62" w14:textId="77777777" w:rsidTr="008856BC">
        <w:tc>
          <w:tcPr>
            <w:tcW w:w="2394" w:type="dxa"/>
            <w:tcBorders>
              <w:top w:val="single" w:sz="4" w:space="0" w:color="auto"/>
              <w:left w:val="single" w:sz="4" w:space="0" w:color="auto"/>
              <w:bottom w:val="single" w:sz="4" w:space="0" w:color="auto"/>
              <w:right w:val="single" w:sz="4" w:space="0" w:color="auto"/>
            </w:tcBorders>
          </w:tcPr>
          <w:p w14:paraId="29CAAFEB" w14:textId="77777777" w:rsidR="00166C98" w:rsidRPr="00EA5FA7" w:rsidRDefault="00166C98" w:rsidP="008856BC">
            <w:pPr>
              <w:pStyle w:val="TAL"/>
              <w:rPr>
                <w:rFonts w:eastAsia="Batang"/>
                <w:bCs/>
              </w:rPr>
            </w:pPr>
            <w:r w:rsidRPr="00EA5FA7">
              <w:rPr>
                <w:rFonts w:eastAsia="Batang"/>
                <w:bCs/>
              </w:rPr>
              <w:t>SRB ID</w:t>
            </w:r>
          </w:p>
        </w:tc>
        <w:tc>
          <w:tcPr>
            <w:tcW w:w="1260" w:type="dxa"/>
            <w:tcBorders>
              <w:top w:val="single" w:sz="4" w:space="0" w:color="auto"/>
              <w:left w:val="single" w:sz="4" w:space="0" w:color="auto"/>
              <w:bottom w:val="single" w:sz="4" w:space="0" w:color="auto"/>
              <w:right w:val="single" w:sz="4" w:space="0" w:color="auto"/>
            </w:tcBorders>
          </w:tcPr>
          <w:p w14:paraId="5FCB8A6F" w14:textId="77777777" w:rsidR="00166C98" w:rsidRPr="00EA5FA7" w:rsidRDefault="00166C98" w:rsidP="008856BC">
            <w:pPr>
              <w:pStyle w:val="TAL"/>
              <w:rPr>
                <w:lang w:eastAsia="zh-CN"/>
              </w:rPr>
            </w:pPr>
            <w:r w:rsidRPr="00EA5FA7">
              <w:rPr>
                <w:lang w:eastAsia="zh-CN"/>
              </w:rPr>
              <w:t>C-</w:t>
            </w:r>
            <w:r w:rsidRPr="00EA5FA7">
              <w:rPr>
                <w:rFonts w:cs="Arial"/>
                <w:lang w:eastAsia="zh-CN"/>
              </w:rPr>
              <w:t xml:space="preserve"> </w:t>
            </w:r>
            <w:proofErr w:type="spellStart"/>
            <w:r w:rsidRPr="00EA5FA7">
              <w:rPr>
                <w:rFonts w:cs="Arial"/>
                <w:lang w:eastAsia="zh-CN"/>
              </w:rPr>
              <w:t>ifRRCContainer</w:t>
            </w:r>
            <w:proofErr w:type="spellEnd"/>
          </w:p>
        </w:tc>
        <w:tc>
          <w:tcPr>
            <w:tcW w:w="1247" w:type="dxa"/>
            <w:tcBorders>
              <w:top w:val="single" w:sz="4" w:space="0" w:color="auto"/>
              <w:left w:val="single" w:sz="4" w:space="0" w:color="auto"/>
              <w:bottom w:val="single" w:sz="4" w:space="0" w:color="auto"/>
              <w:right w:val="single" w:sz="4" w:space="0" w:color="auto"/>
            </w:tcBorders>
          </w:tcPr>
          <w:p w14:paraId="1E8AA9C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48A00EE2" w14:textId="77777777" w:rsidR="00166C98" w:rsidRPr="00EA5FA7" w:rsidRDefault="00166C98" w:rsidP="008856BC">
            <w:pPr>
              <w:pStyle w:val="TAL"/>
            </w:pPr>
            <w:r w:rsidRPr="00EA5FA7">
              <w:t>9.3.1.7</w:t>
            </w:r>
          </w:p>
        </w:tc>
        <w:tc>
          <w:tcPr>
            <w:tcW w:w="1762" w:type="dxa"/>
            <w:tcBorders>
              <w:top w:val="single" w:sz="4" w:space="0" w:color="auto"/>
              <w:left w:val="single" w:sz="4" w:space="0" w:color="auto"/>
              <w:bottom w:val="single" w:sz="4" w:space="0" w:color="auto"/>
              <w:right w:val="single" w:sz="4" w:space="0" w:color="auto"/>
            </w:tcBorders>
          </w:tcPr>
          <w:p w14:paraId="3F67DAE7" w14:textId="77777777" w:rsidR="00166C98" w:rsidRPr="00EA5FA7" w:rsidRDefault="00166C98" w:rsidP="008856BC">
            <w:pPr>
              <w:pStyle w:val="TAL"/>
            </w:pPr>
            <w:r w:rsidRPr="00EA5FA7">
              <w:t xml:space="preserve">The </w:t>
            </w:r>
            <w:proofErr w:type="spellStart"/>
            <w:r w:rsidRPr="00EA5FA7">
              <w:t>gNB</w:t>
            </w:r>
            <w:proofErr w:type="spellEnd"/>
            <w:r w:rsidRPr="00EA5FA7">
              <w:t>-DU sends the RRC message on the indicated SRB.</w:t>
            </w:r>
          </w:p>
        </w:tc>
        <w:tc>
          <w:tcPr>
            <w:tcW w:w="1288" w:type="dxa"/>
            <w:tcBorders>
              <w:top w:val="single" w:sz="4" w:space="0" w:color="auto"/>
              <w:left w:val="single" w:sz="4" w:space="0" w:color="auto"/>
              <w:bottom w:val="single" w:sz="4" w:space="0" w:color="auto"/>
              <w:right w:val="single" w:sz="4" w:space="0" w:color="auto"/>
            </w:tcBorders>
          </w:tcPr>
          <w:p w14:paraId="0E45B1D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2C4BB2F" w14:textId="77777777" w:rsidR="00166C98" w:rsidRPr="00EA5FA7" w:rsidRDefault="00166C98" w:rsidP="008856BC">
            <w:pPr>
              <w:pStyle w:val="TAC"/>
            </w:pPr>
            <w:r w:rsidRPr="00EA5FA7">
              <w:t>ignore</w:t>
            </w:r>
          </w:p>
        </w:tc>
      </w:tr>
      <w:tr w:rsidR="00166C98" w:rsidRPr="00EA5FA7" w14:paraId="29318175" w14:textId="77777777" w:rsidTr="008856BC">
        <w:tc>
          <w:tcPr>
            <w:tcW w:w="2394" w:type="dxa"/>
            <w:tcBorders>
              <w:top w:val="single" w:sz="4" w:space="0" w:color="auto"/>
              <w:left w:val="single" w:sz="4" w:space="0" w:color="auto"/>
              <w:bottom w:val="single" w:sz="4" w:space="0" w:color="auto"/>
              <w:right w:val="single" w:sz="4" w:space="0" w:color="auto"/>
            </w:tcBorders>
          </w:tcPr>
          <w:p w14:paraId="7140F249" w14:textId="77777777" w:rsidR="00166C98" w:rsidRPr="00EA5FA7" w:rsidRDefault="00166C98" w:rsidP="008856BC">
            <w:pPr>
              <w:pStyle w:val="TAL"/>
              <w:rPr>
                <w:rFonts w:eastAsia="Batang"/>
                <w:bCs/>
              </w:rPr>
            </w:pPr>
            <w:r w:rsidRPr="00EA5FA7">
              <w:rPr>
                <w:rFonts w:eastAsia="Batang"/>
                <w:bCs/>
              </w:rPr>
              <w:t xml:space="preserve">old </w:t>
            </w:r>
            <w:proofErr w:type="spellStart"/>
            <w:r w:rsidRPr="00EA5FA7">
              <w:rPr>
                <w:rFonts w:eastAsia="Batang"/>
                <w:bCs/>
              </w:rPr>
              <w:t>gNB</w:t>
            </w:r>
            <w:proofErr w:type="spellEnd"/>
            <w:r w:rsidRPr="00EA5FA7">
              <w:rPr>
                <w:rFonts w:eastAsia="Batang"/>
                <w:bCs/>
              </w:rPr>
              <w:t>-DU UE F1AP ID</w:t>
            </w:r>
          </w:p>
        </w:tc>
        <w:tc>
          <w:tcPr>
            <w:tcW w:w="1260" w:type="dxa"/>
            <w:tcBorders>
              <w:top w:val="single" w:sz="4" w:space="0" w:color="auto"/>
              <w:left w:val="single" w:sz="4" w:space="0" w:color="auto"/>
              <w:bottom w:val="single" w:sz="4" w:space="0" w:color="auto"/>
              <w:right w:val="single" w:sz="4" w:space="0" w:color="auto"/>
            </w:tcBorders>
          </w:tcPr>
          <w:p w14:paraId="639BCFEE"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B84CF93"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11C2CBE"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10ED560F" w14:textId="77777777" w:rsidR="00166C98" w:rsidRPr="00EA5FA7" w:rsidRDefault="00166C98" w:rsidP="008856BC">
            <w:pPr>
              <w:pStyle w:val="TAL"/>
            </w:pPr>
            <w:r w:rsidRPr="00EA5FA7">
              <w:t xml:space="preserve">Include it if </w:t>
            </w:r>
            <w:proofErr w:type="spellStart"/>
            <w:r w:rsidRPr="00EA5FA7">
              <w:t>RRCReestablishmentRequest</w:t>
            </w:r>
            <w:proofErr w:type="spellEnd"/>
            <w:r w:rsidRPr="00EA5FA7">
              <w:t xml:space="preserve"> is not accepted</w:t>
            </w:r>
          </w:p>
        </w:tc>
        <w:tc>
          <w:tcPr>
            <w:tcW w:w="1288" w:type="dxa"/>
            <w:tcBorders>
              <w:top w:val="single" w:sz="4" w:space="0" w:color="auto"/>
              <w:left w:val="single" w:sz="4" w:space="0" w:color="auto"/>
              <w:bottom w:val="single" w:sz="4" w:space="0" w:color="auto"/>
              <w:right w:val="single" w:sz="4" w:space="0" w:color="auto"/>
            </w:tcBorders>
          </w:tcPr>
          <w:p w14:paraId="7C0B398A"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5AB56E5" w14:textId="77777777" w:rsidR="00166C98" w:rsidRPr="00EA5FA7" w:rsidRDefault="00166C98" w:rsidP="008856BC">
            <w:pPr>
              <w:pStyle w:val="TAC"/>
            </w:pPr>
            <w:r w:rsidRPr="00EA5FA7">
              <w:t>ignore</w:t>
            </w:r>
          </w:p>
        </w:tc>
      </w:tr>
      <w:tr w:rsidR="00166C98" w:rsidRPr="00EA5FA7" w14:paraId="3F7DE158" w14:textId="77777777" w:rsidTr="008856BC">
        <w:tc>
          <w:tcPr>
            <w:tcW w:w="2394" w:type="dxa"/>
            <w:tcBorders>
              <w:top w:val="single" w:sz="4" w:space="0" w:color="auto"/>
              <w:left w:val="single" w:sz="4" w:space="0" w:color="auto"/>
              <w:bottom w:val="single" w:sz="4" w:space="0" w:color="auto"/>
              <w:right w:val="single" w:sz="4" w:space="0" w:color="auto"/>
            </w:tcBorders>
          </w:tcPr>
          <w:p w14:paraId="6B403F6A" w14:textId="77777777" w:rsidR="00166C98" w:rsidRPr="00EA5FA7" w:rsidRDefault="00166C98" w:rsidP="008856B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1ACDC484"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2F8AAEE"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8C26864" w14:textId="77777777" w:rsidR="00166C98" w:rsidRPr="00EA5FA7" w:rsidRDefault="00166C98" w:rsidP="008856BC">
            <w:pPr>
              <w:pStyle w:val="TAL"/>
            </w:pPr>
            <w:r w:rsidRPr="00EA5FA7">
              <w:rPr>
                <w:snapToGrid w:val="0"/>
              </w:rPr>
              <w:t>ENUMERATED (true, ...)</w:t>
            </w:r>
          </w:p>
        </w:tc>
        <w:tc>
          <w:tcPr>
            <w:tcW w:w="1762" w:type="dxa"/>
            <w:tcBorders>
              <w:top w:val="single" w:sz="4" w:space="0" w:color="auto"/>
              <w:left w:val="single" w:sz="4" w:space="0" w:color="auto"/>
              <w:bottom w:val="single" w:sz="4" w:space="0" w:color="auto"/>
              <w:right w:val="single" w:sz="4" w:space="0" w:color="auto"/>
            </w:tcBorders>
          </w:tcPr>
          <w:p w14:paraId="552BAECD" w14:textId="77777777" w:rsidR="00166C98" w:rsidRPr="00EA5FA7" w:rsidRDefault="00166C98" w:rsidP="008856BC">
            <w:pPr>
              <w:pStyle w:val="TAL"/>
              <w:rPr>
                <w:lang w:eastAsia="zh-CN"/>
              </w:rPr>
            </w:pPr>
            <w:r w:rsidRPr="00EA5FA7">
              <w:rPr>
                <w:lang w:eastAsia="zh-CN"/>
              </w:rPr>
              <w:t xml:space="preserve">This IE may be sent only if duplication has been configured for the UE. </w:t>
            </w:r>
          </w:p>
        </w:tc>
        <w:tc>
          <w:tcPr>
            <w:tcW w:w="1288" w:type="dxa"/>
            <w:tcBorders>
              <w:top w:val="single" w:sz="4" w:space="0" w:color="auto"/>
              <w:left w:val="single" w:sz="4" w:space="0" w:color="auto"/>
              <w:bottom w:val="single" w:sz="4" w:space="0" w:color="auto"/>
              <w:right w:val="single" w:sz="4" w:space="0" w:color="auto"/>
            </w:tcBorders>
          </w:tcPr>
          <w:p w14:paraId="07DDCCA9" w14:textId="77777777" w:rsidR="00166C98" w:rsidRPr="00EA5FA7" w:rsidRDefault="00166C98" w:rsidP="008856B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012F3B" w14:textId="77777777" w:rsidR="00166C98" w:rsidRPr="00EA5FA7" w:rsidRDefault="00166C98" w:rsidP="008856BC">
            <w:pPr>
              <w:pStyle w:val="TAC"/>
              <w:rPr>
                <w:lang w:eastAsia="zh-CN"/>
              </w:rPr>
            </w:pPr>
            <w:r w:rsidRPr="00EA5FA7">
              <w:rPr>
                <w:lang w:eastAsia="zh-CN"/>
              </w:rPr>
              <w:t>ignore</w:t>
            </w:r>
          </w:p>
        </w:tc>
      </w:tr>
      <w:tr w:rsidR="00166C98" w:rsidRPr="00EA5FA7" w14:paraId="1CE08E02" w14:textId="77777777" w:rsidTr="008856BC">
        <w:tc>
          <w:tcPr>
            <w:tcW w:w="2394" w:type="dxa"/>
            <w:tcBorders>
              <w:top w:val="single" w:sz="4" w:space="0" w:color="auto"/>
              <w:left w:val="single" w:sz="4" w:space="0" w:color="auto"/>
              <w:bottom w:val="single" w:sz="4" w:space="0" w:color="auto"/>
              <w:right w:val="single" w:sz="4" w:space="0" w:color="auto"/>
            </w:tcBorders>
          </w:tcPr>
          <w:p w14:paraId="5B3AD0EC" w14:textId="77777777" w:rsidR="00166C98" w:rsidRPr="00EA5FA7" w:rsidRDefault="00166C98" w:rsidP="008856BC">
            <w:pPr>
              <w:pStyle w:val="TAL"/>
              <w:rPr>
                <w:rFonts w:eastAsia="Batang" w:cs="Arial"/>
                <w:bCs/>
              </w:rPr>
            </w:pPr>
            <w:r w:rsidRPr="00EA5FA7">
              <w:rPr>
                <w:rFonts w:cs="Arial"/>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7A6DD369" w14:textId="77777777" w:rsidR="00166C98" w:rsidRPr="00EA5FA7" w:rsidRDefault="00166C98" w:rsidP="008856BC">
            <w:pPr>
              <w:pStyle w:val="TAL"/>
              <w:rPr>
                <w:rFonts w:cs="Arial"/>
                <w:lang w:eastAsia="zh-CN"/>
              </w:rPr>
            </w:pPr>
            <w:r w:rsidRPr="00EA5FA7">
              <w:rPr>
                <w:rFonts w:cs="Arial"/>
                <w:noProof/>
              </w:rPr>
              <w:t>O</w:t>
            </w:r>
          </w:p>
        </w:tc>
        <w:tc>
          <w:tcPr>
            <w:tcW w:w="1247" w:type="dxa"/>
            <w:tcBorders>
              <w:top w:val="single" w:sz="4" w:space="0" w:color="auto"/>
              <w:left w:val="single" w:sz="4" w:space="0" w:color="auto"/>
              <w:bottom w:val="single" w:sz="4" w:space="0" w:color="auto"/>
              <w:right w:val="single" w:sz="4" w:space="0" w:color="auto"/>
            </w:tcBorders>
          </w:tcPr>
          <w:p w14:paraId="62544FA4" w14:textId="77777777" w:rsidR="00166C98" w:rsidRPr="00EA5FA7" w:rsidRDefault="00166C98" w:rsidP="008856BC">
            <w:pPr>
              <w:pStyle w:val="TAL"/>
              <w:rPr>
                <w:rFonts w:cs="Arial"/>
              </w:rPr>
            </w:pPr>
          </w:p>
        </w:tc>
        <w:tc>
          <w:tcPr>
            <w:tcW w:w="1260" w:type="dxa"/>
            <w:tcBorders>
              <w:top w:val="single" w:sz="4" w:space="0" w:color="auto"/>
              <w:left w:val="single" w:sz="4" w:space="0" w:color="auto"/>
              <w:bottom w:val="single" w:sz="4" w:space="0" w:color="auto"/>
              <w:right w:val="single" w:sz="4" w:space="0" w:color="auto"/>
            </w:tcBorders>
          </w:tcPr>
          <w:p w14:paraId="57802104" w14:textId="77777777" w:rsidR="00166C98" w:rsidRPr="00EA5FA7" w:rsidRDefault="00166C98" w:rsidP="008856BC">
            <w:pPr>
              <w:pStyle w:val="TAL"/>
              <w:rPr>
                <w:rFonts w:cs="Arial"/>
                <w:snapToGrid w:val="0"/>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697F7982" w14:textId="77777777" w:rsidR="00166C98" w:rsidRPr="00EA5FA7" w:rsidRDefault="00166C98" w:rsidP="008856BC">
            <w:pPr>
              <w:pStyle w:val="TAL"/>
              <w:rPr>
                <w:rFonts w:cs="Arial"/>
                <w:szCs w:val="18"/>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5A654F02" w14:textId="77777777" w:rsidR="00166C98" w:rsidRPr="00EA5FA7" w:rsidRDefault="00166C98" w:rsidP="008856BC">
            <w:pPr>
              <w:pStyle w:val="TAC"/>
              <w:rPr>
                <w:rFonts w:cs="Arial"/>
                <w:lang w:eastAsia="zh-CN"/>
              </w:rPr>
            </w:pPr>
            <w:r w:rsidRPr="00EA5FA7">
              <w:rPr>
                <w:rFonts w:cs="Arial"/>
                <w:noProof/>
              </w:rPr>
              <w:t>YES</w:t>
            </w:r>
          </w:p>
        </w:tc>
        <w:tc>
          <w:tcPr>
            <w:tcW w:w="1274" w:type="dxa"/>
            <w:tcBorders>
              <w:top w:val="single" w:sz="4" w:space="0" w:color="auto"/>
              <w:left w:val="single" w:sz="4" w:space="0" w:color="auto"/>
              <w:bottom w:val="single" w:sz="4" w:space="0" w:color="auto"/>
              <w:right w:val="single" w:sz="4" w:space="0" w:color="auto"/>
            </w:tcBorders>
          </w:tcPr>
          <w:p w14:paraId="7B94F74F" w14:textId="77777777" w:rsidR="00166C98" w:rsidRPr="00EA5FA7" w:rsidRDefault="00166C98" w:rsidP="008856BC">
            <w:pPr>
              <w:pStyle w:val="TAC"/>
              <w:rPr>
                <w:rFonts w:cs="Arial"/>
                <w:lang w:eastAsia="zh-CN"/>
              </w:rPr>
            </w:pPr>
            <w:r w:rsidRPr="00EA5FA7">
              <w:rPr>
                <w:rFonts w:cs="Arial"/>
                <w:noProof/>
              </w:rPr>
              <w:t>ignore</w:t>
            </w:r>
          </w:p>
        </w:tc>
      </w:tr>
      <w:tr w:rsidR="009004C8" w:rsidRPr="00EA5FA7" w14:paraId="6AD6CC7B" w14:textId="77777777" w:rsidTr="00F51D37">
        <w:trPr>
          <w:ins w:id="214"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51134EB6" w14:textId="77777777" w:rsidR="009004C8" w:rsidRPr="00EA5FA7" w:rsidRDefault="009004C8" w:rsidP="00F51D37">
            <w:pPr>
              <w:pStyle w:val="TAL"/>
              <w:rPr>
                <w:ins w:id="215" w:author="Author" w:date="2020-03-23T11:22:00Z"/>
                <w:rFonts w:cs="Arial"/>
                <w:noProof/>
              </w:rPr>
            </w:pPr>
            <w:ins w:id="216" w:author="Author" w:date="2020-03-23T11:22:00Z">
              <w:r w:rsidRPr="00860D02">
                <w:rPr>
                  <w:rFonts w:cs="Arial"/>
                  <w:szCs w:val="18"/>
                  <w:lang w:eastAsia="ja-JP"/>
                </w:rPr>
                <w:t xml:space="preserve">Candidate Cells </w:t>
              </w:r>
              <w:proofErr w:type="gramStart"/>
              <w:r w:rsidRPr="00860D02">
                <w:rPr>
                  <w:rFonts w:cs="Arial"/>
                  <w:szCs w:val="18"/>
                  <w:lang w:eastAsia="ja-JP"/>
                </w:rPr>
                <w:t>To</w:t>
              </w:r>
              <w:proofErr w:type="gramEnd"/>
              <w:r w:rsidRPr="00860D02">
                <w:rPr>
                  <w:rFonts w:cs="Arial"/>
                  <w:szCs w:val="18"/>
                  <w:lang w:eastAsia="ja-JP"/>
                </w:rPr>
                <w:t xml:space="preserve"> Be Cancelled List</w:t>
              </w:r>
            </w:ins>
          </w:p>
        </w:tc>
        <w:tc>
          <w:tcPr>
            <w:tcW w:w="1260" w:type="dxa"/>
            <w:tcBorders>
              <w:top w:val="single" w:sz="4" w:space="0" w:color="auto"/>
              <w:left w:val="single" w:sz="4" w:space="0" w:color="auto"/>
              <w:bottom w:val="single" w:sz="4" w:space="0" w:color="auto"/>
              <w:right w:val="single" w:sz="4" w:space="0" w:color="auto"/>
            </w:tcBorders>
          </w:tcPr>
          <w:p w14:paraId="6CBF8191" w14:textId="77777777" w:rsidR="009004C8" w:rsidRPr="00EA5FA7" w:rsidRDefault="009004C8" w:rsidP="00F51D37">
            <w:pPr>
              <w:pStyle w:val="TAL"/>
              <w:rPr>
                <w:ins w:id="217" w:author="Author" w:date="2020-03-23T11:22:00Z"/>
                <w:rFonts w:cs="Arial"/>
                <w:noProof/>
              </w:rPr>
            </w:pPr>
          </w:p>
        </w:tc>
        <w:tc>
          <w:tcPr>
            <w:tcW w:w="1247" w:type="dxa"/>
            <w:tcBorders>
              <w:top w:val="single" w:sz="4" w:space="0" w:color="auto"/>
              <w:left w:val="single" w:sz="4" w:space="0" w:color="auto"/>
              <w:bottom w:val="single" w:sz="4" w:space="0" w:color="auto"/>
              <w:right w:val="single" w:sz="4" w:space="0" w:color="auto"/>
            </w:tcBorders>
          </w:tcPr>
          <w:p w14:paraId="09DA95A2" w14:textId="77777777" w:rsidR="009004C8" w:rsidRPr="00EA5FA7" w:rsidRDefault="009004C8" w:rsidP="00F51D37">
            <w:pPr>
              <w:pStyle w:val="TAL"/>
              <w:rPr>
                <w:ins w:id="218" w:author="Author" w:date="2020-03-23T11:22:00Z"/>
                <w:rFonts w:cs="Arial"/>
              </w:rPr>
            </w:pPr>
            <w:ins w:id="219" w:author="Author" w:date="2020-03-23T11:22: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AB285E" w14:textId="77777777" w:rsidR="009004C8" w:rsidRPr="00EA5FA7" w:rsidRDefault="009004C8" w:rsidP="00F51D37">
            <w:pPr>
              <w:pStyle w:val="TAL"/>
              <w:rPr>
                <w:ins w:id="220" w:author="Author" w:date="2020-03-23T11:22:00Z"/>
                <w:rFonts w:cs="Arial"/>
              </w:rPr>
            </w:pPr>
          </w:p>
        </w:tc>
        <w:tc>
          <w:tcPr>
            <w:tcW w:w="1762" w:type="dxa"/>
            <w:tcBorders>
              <w:top w:val="single" w:sz="4" w:space="0" w:color="auto"/>
              <w:left w:val="single" w:sz="4" w:space="0" w:color="auto"/>
              <w:bottom w:val="single" w:sz="4" w:space="0" w:color="auto"/>
              <w:right w:val="single" w:sz="4" w:space="0" w:color="auto"/>
            </w:tcBorders>
          </w:tcPr>
          <w:p w14:paraId="3E3860AF" w14:textId="77777777" w:rsidR="009004C8" w:rsidRPr="00EA5FA7" w:rsidRDefault="009004C8" w:rsidP="00F51D37">
            <w:pPr>
              <w:pStyle w:val="TAL"/>
              <w:rPr>
                <w:ins w:id="221"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3E1FECE" w14:textId="77777777" w:rsidR="009004C8" w:rsidRPr="00EA5FA7" w:rsidRDefault="009004C8" w:rsidP="00F51D37">
            <w:pPr>
              <w:pStyle w:val="TAC"/>
              <w:rPr>
                <w:ins w:id="222" w:author="Author" w:date="2020-03-23T11:22:00Z"/>
                <w:rFonts w:cs="Arial"/>
                <w:noProof/>
              </w:rPr>
            </w:pPr>
            <w:ins w:id="223" w:author="Author" w:date="2020-03-23T11:22:00Z">
              <w:r w:rsidRPr="00860D02">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FF8E785" w14:textId="77777777" w:rsidR="009004C8" w:rsidRPr="00EA5FA7" w:rsidRDefault="009004C8" w:rsidP="00F51D37">
            <w:pPr>
              <w:pStyle w:val="TAC"/>
              <w:rPr>
                <w:ins w:id="224" w:author="Author" w:date="2020-03-23T11:22:00Z"/>
                <w:rFonts w:cs="Arial"/>
                <w:noProof/>
              </w:rPr>
            </w:pPr>
            <w:ins w:id="225" w:author="Author" w:date="2020-03-23T11:22:00Z">
              <w:r w:rsidRPr="00860D02">
                <w:rPr>
                  <w:rFonts w:cs="Arial"/>
                  <w:szCs w:val="18"/>
                  <w:lang w:eastAsia="ja-JP"/>
                </w:rPr>
                <w:t>reject</w:t>
              </w:r>
            </w:ins>
          </w:p>
        </w:tc>
      </w:tr>
      <w:tr w:rsidR="009004C8" w:rsidRPr="00EA5FA7" w14:paraId="1285FD54" w14:textId="77777777" w:rsidTr="00F51D37">
        <w:trPr>
          <w:ins w:id="226" w:author="Author" w:date="2020-03-23T11:22:00Z"/>
        </w:trPr>
        <w:tc>
          <w:tcPr>
            <w:tcW w:w="2394" w:type="dxa"/>
            <w:tcBorders>
              <w:top w:val="single" w:sz="4" w:space="0" w:color="auto"/>
              <w:left w:val="single" w:sz="4" w:space="0" w:color="auto"/>
              <w:bottom w:val="single" w:sz="4" w:space="0" w:color="auto"/>
              <w:right w:val="single" w:sz="4" w:space="0" w:color="auto"/>
            </w:tcBorders>
          </w:tcPr>
          <w:p w14:paraId="4D6F6B7E" w14:textId="77777777" w:rsidR="009004C8" w:rsidRPr="00EA5FA7" w:rsidRDefault="009004C8" w:rsidP="00F51D37">
            <w:pPr>
              <w:pStyle w:val="TAL"/>
              <w:ind w:left="180"/>
              <w:rPr>
                <w:ins w:id="227" w:author="Author" w:date="2020-03-23T11:22:00Z"/>
                <w:rFonts w:cs="Arial"/>
                <w:noProof/>
              </w:rPr>
            </w:pPr>
            <w:ins w:id="228" w:author="Author" w:date="2020-03-23T11:22:00Z">
              <w:r w:rsidRPr="00860D02">
                <w:rPr>
                  <w:rFonts w:cs="Arial"/>
                  <w:szCs w:val="18"/>
                  <w:lang w:eastAsia="ja-JP"/>
                </w:rPr>
                <w:t>&gt;Target Cell ID</w:t>
              </w:r>
            </w:ins>
          </w:p>
        </w:tc>
        <w:tc>
          <w:tcPr>
            <w:tcW w:w="1260" w:type="dxa"/>
            <w:tcBorders>
              <w:top w:val="single" w:sz="4" w:space="0" w:color="auto"/>
              <w:left w:val="single" w:sz="4" w:space="0" w:color="auto"/>
              <w:bottom w:val="single" w:sz="4" w:space="0" w:color="auto"/>
              <w:right w:val="single" w:sz="4" w:space="0" w:color="auto"/>
            </w:tcBorders>
          </w:tcPr>
          <w:p w14:paraId="467B8E53" w14:textId="77777777" w:rsidR="009004C8" w:rsidRPr="00EA5FA7" w:rsidRDefault="009004C8" w:rsidP="00F51D37">
            <w:pPr>
              <w:pStyle w:val="TAL"/>
              <w:rPr>
                <w:ins w:id="229" w:author="Author" w:date="2020-03-23T11:22:00Z"/>
                <w:rFonts w:cs="Arial"/>
                <w:noProof/>
              </w:rPr>
            </w:pPr>
            <w:ins w:id="230" w:author="Author" w:date="2020-03-23T11:22:00Z">
              <w:r w:rsidRPr="00860D02">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0FDFEB" w14:textId="77777777" w:rsidR="009004C8" w:rsidRPr="00EA5FA7" w:rsidRDefault="009004C8" w:rsidP="00F51D37">
            <w:pPr>
              <w:pStyle w:val="TAL"/>
              <w:rPr>
                <w:ins w:id="231" w:author="Author" w:date="2020-03-23T11:22:00Z"/>
                <w:rFonts w:cs="Arial"/>
              </w:rPr>
            </w:pPr>
          </w:p>
        </w:tc>
        <w:tc>
          <w:tcPr>
            <w:tcW w:w="1260" w:type="dxa"/>
            <w:tcBorders>
              <w:top w:val="single" w:sz="4" w:space="0" w:color="auto"/>
              <w:left w:val="single" w:sz="4" w:space="0" w:color="auto"/>
              <w:bottom w:val="single" w:sz="4" w:space="0" w:color="auto"/>
              <w:right w:val="single" w:sz="4" w:space="0" w:color="auto"/>
            </w:tcBorders>
          </w:tcPr>
          <w:p w14:paraId="350E0513" w14:textId="77777777" w:rsidR="009004C8" w:rsidRPr="00AA3811" w:rsidRDefault="009004C8" w:rsidP="00F51D37">
            <w:pPr>
              <w:pStyle w:val="TAL"/>
              <w:rPr>
                <w:ins w:id="232" w:author="Author" w:date="2020-03-23T11:22:00Z"/>
                <w:rFonts w:cs="Arial"/>
                <w:szCs w:val="18"/>
              </w:rPr>
            </w:pPr>
            <w:ins w:id="233" w:author="Author" w:date="2020-03-23T11:22:00Z">
              <w:r w:rsidRPr="00AA3811">
                <w:rPr>
                  <w:rFonts w:cs="Arial"/>
                  <w:szCs w:val="18"/>
                  <w:lang w:eastAsia="ja-JP"/>
                </w:rPr>
                <w:t xml:space="preserve">NR </w:t>
              </w:r>
              <w:r w:rsidRPr="00AA3811">
                <w:rPr>
                  <w:rFonts w:cs="Arial"/>
                  <w:szCs w:val="18"/>
                </w:rPr>
                <w:t>CGI</w:t>
              </w:r>
            </w:ins>
          </w:p>
          <w:p w14:paraId="75E58769" w14:textId="77777777" w:rsidR="009004C8" w:rsidRPr="00EA5FA7" w:rsidRDefault="009004C8" w:rsidP="00F51D37">
            <w:pPr>
              <w:pStyle w:val="TAL"/>
              <w:rPr>
                <w:ins w:id="234" w:author="Author" w:date="2020-03-23T11:22:00Z"/>
                <w:rFonts w:cs="Arial"/>
              </w:rPr>
            </w:pPr>
            <w:ins w:id="235" w:author="Author" w:date="2020-03-23T11:22: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188BB5D" w14:textId="77777777" w:rsidR="009004C8" w:rsidRPr="00EA5FA7" w:rsidRDefault="009004C8" w:rsidP="00F51D37">
            <w:pPr>
              <w:pStyle w:val="TAL"/>
              <w:rPr>
                <w:ins w:id="236" w:author="Author" w:date="2020-03-23T11:22: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8887C5" w14:textId="77777777" w:rsidR="009004C8" w:rsidRPr="00EA5FA7" w:rsidRDefault="009004C8" w:rsidP="00F51D37">
            <w:pPr>
              <w:pStyle w:val="TAC"/>
              <w:rPr>
                <w:ins w:id="237" w:author="Author" w:date="2020-03-23T11:22:00Z"/>
                <w:rFonts w:cs="Arial"/>
                <w:noProof/>
              </w:rPr>
            </w:pPr>
            <w:ins w:id="238" w:author="Author" w:date="2020-03-23T11:22:00Z">
              <w:r w:rsidRPr="00860D02">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1CD781F" w14:textId="77777777" w:rsidR="009004C8" w:rsidRPr="00EA5FA7" w:rsidRDefault="009004C8" w:rsidP="00F51D37">
            <w:pPr>
              <w:pStyle w:val="TAC"/>
              <w:rPr>
                <w:ins w:id="239" w:author="Author" w:date="2020-03-23T11:22:00Z"/>
                <w:rFonts w:cs="Arial"/>
                <w:noProof/>
              </w:rPr>
            </w:pPr>
            <w:ins w:id="240" w:author="Author" w:date="2020-03-23T11:22:00Z">
              <w:r w:rsidRPr="00860D02">
                <w:rPr>
                  <w:rFonts w:cs="Arial"/>
                  <w:szCs w:val="18"/>
                  <w:lang w:eastAsia="ja-JP"/>
                </w:rPr>
                <w:t>-</w:t>
              </w:r>
            </w:ins>
          </w:p>
        </w:tc>
      </w:tr>
    </w:tbl>
    <w:p w14:paraId="2FC5A841" w14:textId="77777777" w:rsidR="009004C8" w:rsidRDefault="009004C8" w:rsidP="009004C8">
      <w:pPr>
        <w:rPr>
          <w:ins w:id="241" w:author="Author" w:date="2020-03-23T11: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04C8" w:rsidRPr="00EA5FA7" w14:paraId="781A37F4" w14:textId="77777777" w:rsidTr="00F51D37">
        <w:trPr>
          <w:trHeight w:val="271"/>
          <w:ins w:id="242" w:author="Author" w:date="2020-03-23T11:22:00Z"/>
        </w:trPr>
        <w:tc>
          <w:tcPr>
            <w:tcW w:w="3686" w:type="dxa"/>
          </w:tcPr>
          <w:p w14:paraId="4CD48CF2" w14:textId="77777777" w:rsidR="009004C8" w:rsidRPr="00EA5FA7" w:rsidRDefault="009004C8" w:rsidP="00F51D37">
            <w:pPr>
              <w:pStyle w:val="TAH"/>
              <w:rPr>
                <w:ins w:id="243" w:author="Author" w:date="2020-03-23T11:22:00Z"/>
                <w:rFonts w:eastAsia="SimSun"/>
                <w:lang w:eastAsia="zh-CN"/>
              </w:rPr>
            </w:pPr>
            <w:ins w:id="244" w:author="Author" w:date="2020-03-23T11:22:00Z">
              <w:r w:rsidRPr="00EA5FA7">
                <w:rPr>
                  <w:rFonts w:eastAsia="SimSun"/>
                  <w:lang w:eastAsia="zh-CN"/>
                </w:rPr>
                <w:t>Range bound</w:t>
              </w:r>
            </w:ins>
          </w:p>
        </w:tc>
        <w:tc>
          <w:tcPr>
            <w:tcW w:w="5670" w:type="dxa"/>
          </w:tcPr>
          <w:p w14:paraId="112FF6C2" w14:textId="77777777" w:rsidR="009004C8" w:rsidRPr="00EA5FA7" w:rsidRDefault="009004C8" w:rsidP="00F51D37">
            <w:pPr>
              <w:pStyle w:val="TAH"/>
              <w:rPr>
                <w:ins w:id="245" w:author="Author" w:date="2020-03-23T11:22:00Z"/>
                <w:rFonts w:eastAsia="SimSun"/>
                <w:lang w:eastAsia="zh-CN"/>
              </w:rPr>
            </w:pPr>
            <w:ins w:id="246" w:author="Author" w:date="2020-03-23T11:22:00Z">
              <w:r w:rsidRPr="00EA5FA7">
                <w:rPr>
                  <w:rFonts w:eastAsia="SimSun"/>
                  <w:lang w:eastAsia="zh-CN"/>
                </w:rPr>
                <w:t>Explanation</w:t>
              </w:r>
            </w:ins>
          </w:p>
        </w:tc>
      </w:tr>
      <w:tr w:rsidR="009004C8" w:rsidRPr="00EA5FA7" w14:paraId="1D7D1561" w14:textId="77777777" w:rsidTr="00F51D37">
        <w:trPr>
          <w:trHeight w:val="271"/>
          <w:ins w:id="247" w:author="Author" w:date="2020-03-23T11:22:00Z"/>
        </w:trPr>
        <w:tc>
          <w:tcPr>
            <w:tcW w:w="3686" w:type="dxa"/>
            <w:tcBorders>
              <w:top w:val="single" w:sz="4" w:space="0" w:color="auto"/>
              <w:left w:val="single" w:sz="4" w:space="0" w:color="auto"/>
              <w:bottom w:val="single" w:sz="4" w:space="0" w:color="auto"/>
              <w:right w:val="single" w:sz="4" w:space="0" w:color="auto"/>
            </w:tcBorders>
          </w:tcPr>
          <w:p w14:paraId="20E196C9" w14:textId="77777777" w:rsidR="009004C8" w:rsidRPr="00EA5FA7" w:rsidRDefault="009004C8" w:rsidP="00F51D37">
            <w:pPr>
              <w:pStyle w:val="TAL"/>
              <w:rPr>
                <w:ins w:id="248" w:author="Author" w:date="2020-03-23T11:22:00Z"/>
                <w:rFonts w:eastAsia="SimSun"/>
                <w:lang w:eastAsia="zh-CN"/>
              </w:rPr>
            </w:pPr>
            <w:proofErr w:type="spellStart"/>
            <w:ins w:id="249" w:author="Author" w:date="2020-03-23T11:22:00Z">
              <w:r w:rsidRPr="00860D02">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9625C56" w14:textId="77777777" w:rsidR="009004C8" w:rsidRPr="00EA5FA7" w:rsidRDefault="009004C8" w:rsidP="00F51D37">
            <w:pPr>
              <w:pStyle w:val="TAL"/>
              <w:rPr>
                <w:ins w:id="250" w:author="Author" w:date="2020-03-23T11:22:00Z"/>
                <w:rFonts w:eastAsia="SimSun"/>
                <w:lang w:eastAsia="zh-CN"/>
              </w:rPr>
            </w:pPr>
            <w:ins w:id="251" w:author="Author" w:date="2020-03-23T11:22:00Z">
              <w:r w:rsidRPr="00860D02">
                <w:rPr>
                  <w:rFonts w:cs="Arial"/>
                  <w:szCs w:val="18"/>
                  <w:lang w:eastAsia="ja-JP"/>
                </w:rPr>
                <w:t xml:space="preserve">Maximum no. cells that can be prepared for a conditional </w:t>
              </w:r>
              <w:r>
                <w:rPr>
                  <w:rFonts w:cs="Arial"/>
                  <w:szCs w:val="18"/>
                  <w:lang w:eastAsia="ja-JP"/>
                </w:rPr>
                <w:t>mobility</w:t>
              </w:r>
              <w:r w:rsidRPr="00860D02">
                <w:rPr>
                  <w:rFonts w:cs="Arial"/>
                  <w:szCs w:val="18"/>
                  <w:lang w:eastAsia="ja-JP"/>
                </w:rPr>
                <w:t xml:space="preserve">. Value is </w:t>
              </w:r>
              <w:r>
                <w:rPr>
                  <w:rFonts w:cs="Arial"/>
                  <w:szCs w:val="18"/>
                  <w:lang w:eastAsia="ja-JP"/>
                </w:rPr>
                <w:t>16</w:t>
              </w:r>
              <w:r w:rsidRPr="00860D02">
                <w:rPr>
                  <w:rFonts w:cs="Arial"/>
                  <w:szCs w:val="18"/>
                  <w:lang w:eastAsia="ja-JP"/>
                </w:rPr>
                <w:t>.</w:t>
              </w:r>
            </w:ins>
          </w:p>
        </w:tc>
      </w:tr>
    </w:tbl>
    <w:p w14:paraId="1289B7AA" w14:textId="77777777" w:rsidR="00964267" w:rsidRPr="00EA5FA7" w:rsidRDefault="00964267" w:rsidP="00166C9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66C98" w:rsidRPr="00EA5FA7" w14:paraId="1165AE0C" w14:textId="77777777" w:rsidTr="008856BC">
        <w:tc>
          <w:tcPr>
            <w:tcW w:w="3528" w:type="dxa"/>
          </w:tcPr>
          <w:p w14:paraId="45ED03CD"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Condition</w:t>
            </w:r>
          </w:p>
        </w:tc>
        <w:tc>
          <w:tcPr>
            <w:tcW w:w="6192" w:type="dxa"/>
          </w:tcPr>
          <w:p w14:paraId="30B7AC9C" w14:textId="77777777" w:rsidR="00166C98" w:rsidRPr="00EA5FA7" w:rsidRDefault="00166C98" w:rsidP="008856BC">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66C98" w:rsidRPr="00EA5FA7" w14:paraId="4109BD3F" w14:textId="77777777" w:rsidTr="008856BC">
        <w:tc>
          <w:tcPr>
            <w:tcW w:w="3528" w:type="dxa"/>
          </w:tcPr>
          <w:p w14:paraId="04D2BFE1" w14:textId="77777777" w:rsidR="00166C98" w:rsidRPr="00EA5FA7" w:rsidRDefault="00166C98" w:rsidP="008856BC">
            <w:pPr>
              <w:keepNext/>
              <w:keepLines/>
              <w:spacing w:after="0"/>
              <w:rPr>
                <w:rFonts w:ascii="Arial" w:hAnsi="Arial" w:cs="Arial"/>
                <w:sz w:val="18"/>
                <w:lang w:eastAsia="ja-JP"/>
              </w:rPr>
            </w:pPr>
            <w:proofErr w:type="spellStart"/>
            <w:r w:rsidRPr="00EA5FA7">
              <w:rPr>
                <w:rFonts w:ascii="Arial" w:hAnsi="Arial" w:cs="Arial"/>
                <w:sz w:val="18"/>
                <w:lang w:eastAsia="zh-CN"/>
              </w:rPr>
              <w:t>ifRRCContainer</w:t>
            </w:r>
            <w:proofErr w:type="spellEnd"/>
          </w:p>
        </w:tc>
        <w:tc>
          <w:tcPr>
            <w:tcW w:w="6192" w:type="dxa"/>
          </w:tcPr>
          <w:p w14:paraId="2417D316" w14:textId="77777777" w:rsidR="00166C98" w:rsidRPr="00EA5FA7" w:rsidRDefault="00166C98" w:rsidP="008856BC">
            <w:pPr>
              <w:keepNext/>
              <w:keepLines/>
              <w:spacing w:after="0"/>
              <w:rPr>
                <w:rFonts w:ascii="Arial" w:hAnsi="Arial" w:cs="Arial"/>
                <w:sz w:val="18"/>
                <w:lang w:eastAsia="ja-JP"/>
              </w:rPr>
            </w:pPr>
            <w:r w:rsidRPr="00EA5FA7">
              <w:rPr>
                <w:rFonts w:ascii="Arial" w:hAnsi="Arial" w:cs="Arial"/>
                <w:snapToGrid w:val="0"/>
                <w:sz w:val="18"/>
              </w:rPr>
              <w:t xml:space="preserve">This IE shall be present if the </w:t>
            </w:r>
            <w:r w:rsidRPr="00EA5FA7">
              <w:rPr>
                <w:rFonts w:ascii="Arial" w:hAnsi="Arial" w:cs="Arial"/>
                <w:i/>
                <w:snapToGrid w:val="0"/>
                <w:sz w:val="18"/>
              </w:rPr>
              <w:t xml:space="preserve">RRC container </w:t>
            </w:r>
            <w:r w:rsidRPr="00EA5FA7">
              <w:rPr>
                <w:rFonts w:ascii="Arial" w:hAnsi="Arial" w:cs="Arial"/>
                <w:snapToGrid w:val="0"/>
                <w:sz w:val="18"/>
              </w:rPr>
              <w:t>IE is present.</w:t>
            </w:r>
          </w:p>
        </w:tc>
      </w:tr>
    </w:tbl>
    <w:p w14:paraId="2DADF3F4" w14:textId="77777777" w:rsidR="00166C98" w:rsidRPr="00EA5FA7" w:rsidRDefault="00166C98" w:rsidP="00166C98"/>
    <w:p w14:paraId="057497DC" w14:textId="77777777" w:rsidR="00166C98" w:rsidRPr="00EA5FA7" w:rsidRDefault="00166C98" w:rsidP="00166C98">
      <w:pPr>
        <w:pStyle w:val="Heading4"/>
      </w:pPr>
      <w:bookmarkStart w:id="252" w:name="_Toc20955878"/>
      <w:bookmarkStart w:id="253" w:name="_Toc29892990"/>
      <w:r w:rsidRPr="00EA5FA7">
        <w:t>9.2.2.6</w:t>
      </w:r>
      <w:r w:rsidRPr="00EA5FA7">
        <w:tab/>
        <w:t>UE CONTEXT RELEASE COMPLETE</w:t>
      </w:r>
      <w:bookmarkEnd w:id="252"/>
      <w:bookmarkEnd w:id="253"/>
    </w:p>
    <w:p w14:paraId="64F27995" w14:textId="77777777" w:rsidR="00166C98" w:rsidRPr="00EA5FA7" w:rsidRDefault="00166C98" w:rsidP="00166C98">
      <w:pPr>
        <w:rPr>
          <w:rFonts w:eastAsia="Batang"/>
        </w:rPr>
      </w:pPr>
      <w:r w:rsidRPr="00EA5FA7">
        <w:t xml:space="preserve">This message is sent by the </w:t>
      </w:r>
      <w:proofErr w:type="spellStart"/>
      <w:r w:rsidRPr="00EA5FA7">
        <w:t>gNB</w:t>
      </w:r>
      <w:proofErr w:type="spellEnd"/>
      <w:r w:rsidRPr="00EA5FA7">
        <w:t>-DU to confirm the release of the UE-associated logical F1 connection.</w:t>
      </w:r>
    </w:p>
    <w:p w14:paraId="452F3ED7"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4D69CF0E" w14:textId="77777777" w:rsidTr="008856BC">
        <w:trPr>
          <w:tblHeader/>
        </w:trPr>
        <w:tc>
          <w:tcPr>
            <w:tcW w:w="2394" w:type="dxa"/>
          </w:tcPr>
          <w:p w14:paraId="408AA5A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2201F8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40B735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4F9A986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78D6ADC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5ED62BE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95FDB38"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542694AC" w14:textId="77777777" w:rsidTr="008856BC">
        <w:tc>
          <w:tcPr>
            <w:tcW w:w="2394" w:type="dxa"/>
          </w:tcPr>
          <w:p w14:paraId="6F393283"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0053B10C"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247" w:type="dxa"/>
          </w:tcPr>
          <w:p w14:paraId="25BBCABD" w14:textId="77777777" w:rsidR="00166C98" w:rsidRPr="00EA5FA7" w:rsidRDefault="00166C98" w:rsidP="008856BC">
            <w:pPr>
              <w:keepNext/>
              <w:keepLines/>
              <w:spacing w:after="0"/>
              <w:rPr>
                <w:rFonts w:ascii="Arial" w:hAnsi="Arial"/>
                <w:sz w:val="18"/>
              </w:rPr>
            </w:pPr>
          </w:p>
        </w:tc>
        <w:tc>
          <w:tcPr>
            <w:tcW w:w="1260" w:type="dxa"/>
          </w:tcPr>
          <w:p w14:paraId="305D830A"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762" w:type="dxa"/>
          </w:tcPr>
          <w:p w14:paraId="0E78D859" w14:textId="77777777" w:rsidR="00166C98" w:rsidRPr="00EA5FA7" w:rsidRDefault="00166C98" w:rsidP="008856BC">
            <w:pPr>
              <w:keepNext/>
              <w:keepLines/>
              <w:spacing w:after="0"/>
              <w:rPr>
                <w:rFonts w:ascii="Arial" w:hAnsi="Arial"/>
                <w:sz w:val="18"/>
              </w:rPr>
            </w:pPr>
          </w:p>
        </w:tc>
        <w:tc>
          <w:tcPr>
            <w:tcW w:w="1288" w:type="dxa"/>
          </w:tcPr>
          <w:p w14:paraId="4D108D4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0F088016"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1D3837AE" w14:textId="77777777" w:rsidTr="008856BC">
        <w:tc>
          <w:tcPr>
            <w:tcW w:w="2394" w:type="dxa"/>
          </w:tcPr>
          <w:p w14:paraId="67226BA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E894927"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Pr>
          <w:p w14:paraId="63C82253" w14:textId="77777777" w:rsidR="00166C98" w:rsidRPr="00EA5FA7" w:rsidRDefault="00166C98" w:rsidP="008856BC">
            <w:pPr>
              <w:keepNext/>
              <w:keepLines/>
              <w:spacing w:after="0"/>
              <w:rPr>
                <w:rFonts w:ascii="Arial" w:hAnsi="Arial"/>
                <w:sz w:val="18"/>
              </w:rPr>
            </w:pPr>
          </w:p>
        </w:tc>
        <w:tc>
          <w:tcPr>
            <w:tcW w:w="1260" w:type="dxa"/>
          </w:tcPr>
          <w:p w14:paraId="0FD9BD18"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762" w:type="dxa"/>
          </w:tcPr>
          <w:p w14:paraId="2F380D9F" w14:textId="77777777" w:rsidR="00166C98" w:rsidRPr="00EA5FA7" w:rsidRDefault="00166C98" w:rsidP="008856BC">
            <w:pPr>
              <w:keepNext/>
              <w:keepLines/>
              <w:spacing w:after="0"/>
              <w:rPr>
                <w:rFonts w:ascii="Arial" w:hAnsi="Arial"/>
                <w:sz w:val="18"/>
              </w:rPr>
            </w:pPr>
          </w:p>
        </w:tc>
        <w:tc>
          <w:tcPr>
            <w:tcW w:w="1288" w:type="dxa"/>
          </w:tcPr>
          <w:p w14:paraId="146F66A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Pr>
          <w:p w14:paraId="10C2D37E"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255BE702" w14:textId="77777777" w:rsidTr="008856BC">
        <w:tc>
          <w:tcPr>
            <w:tcW w:w="2394" w:type="dxa"/>
            <w:tcBorders>
              <w:top w:val="single" w:sz="4" w:space="0" w:color="auto"/>
              <w:left w:val="single" w:sz="4" w:space="0" w:color="auto"/>
              <w:bottom w:val="single" w:sz="4" w:space="0" w:color="auto"/>
              <w:right w:val="single" w:sz="4" w:space="0" w:color="auto"/>
            </w:tcBorders>
          </w:tcPr>
          <w:p w14:paraId="10BCDCD0"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386FDFC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6E94C7B"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2F27ED71"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762" w:type="dxa"/>
            <w:tcBorders>
              <w:top w:val="single" w:sz="4" w:space="0" w:color="auto"/>
              <w:left w:val="single" w:sz="4" w:space="0" w:color="auto"/>
              <w:bottom w:val="single" w:sz="4" w:space="0" w:color="auto"/>
              <w:right w:val="single" w:sz="4" w:space="0" w:color="auto"/>
            </w:tcBorders>
          </w:tcPr>
          <w:p w14:paraId="29CCCAF7"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3093211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768AA5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86D7238" w14:textId="77777777" w:rsidTr="008856BC">
        <w:tc>
          <w:tcPr>
            <w:tcW w:w="2394" w:type="dxa"/>
            <w:tcBorders>
              <w:top w:val="single" w:sz="4" w:space="0" w:color="auto"/>
              <w:left w:val="single" w:sz="4" w:space="0" w:color="auto"/>
              <w:bottom w:val="single" w:sz="4" w:space="0" w:color="auto"/>
              <w:right w:val="single" w:sz="4" w:space="0" w:color="auto"/>
            </w:tcBorders>
          </w:tcPr>
          <w:p w14:paraId="51BA06ED"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8A88BB6"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04A840" w14:textId="77777777" w:rsidR="00166C98" w:rsidRPr="00EA5FA7" w:rsidRDefault="00166C98" w:rsidP="008856BC">
            <w:pPr>
              <w:keepNext/>
              <w:keepLines/>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tcPr>
          <w:p w14:paraId="3EB75EA4" w14:textId="77777777" w:rsidR="00166C98" w:rsidRPr="00EA5FA7" w:rsidRDefault="00166C98" w:rsidP="008856BC">
            <w:pPr>
              <w:keepNext/>
              <w:keepLines/>
              <w:spacing w:after="0"/>
              <w:rPr>
                <w:rFonts w:ascii="Arial" w:hAnsi="Arial"/>
                <w:sz w:val="18"/>
              </w:rPr>
            </w:pPr>
            <w:r w:rsidRPr="00EA5FA7">
              <w:rPr>
                <w:rFonts w:ascii="Arial" w:hAnsi="Arial"/>
                <w:sz w:val="18"/>
              </w:rPr>
              <w:t>9.3.1.3</w:t>
            </w:r>
          </w:p>
        </w:tc>
        <w:tc>
          <w:tcPr>
            <w:tcW w:w="1762" w:type="dxa"/>
            <w:tcBorders>
              <w:top w:val="single" w:sz="4" w:space="0" w:color="auto"/>
              <w:left w:val="single" w:sz="4" w:space="0" w:color="auto"/>
              <w:bottom w:val="single" w:sz="4" w:space="0" w:color="auto"/>
              <w:right w:val="single" w:sz="4" w:space="0" w:color="auto"/>
            </w:tcBorders>
          </w:tcPr>
          <w:p w14:paraId="1BB686AF" w14:textId="77777777" w:rsidR="00166C98" w:rsidRPr="00EA5FA7" w:rsidRDefault="00166C98" w:rsidP="008856BC">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4459978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C16F979"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bl>
    <w:p w14:paraId="79C3B152" w14:textId="77777777" w:rsidR="00166C98" w:rsidRPr="00EA5FA7" w:rsidRDefault="00166C98" w:rsidP="00166C98"/>
    <w:p w14:paraId="7FB213B6" w14:textId="637694F7" w:rsidR="005D1CD8" w:rsidRPr="00EA5FA7" w:rsidRDefault="00166C98" w:rsidP="00166C98">
      <w:pPr>
        <w:pStyle w:val="Heading4"/>
      </w:pPr>
      <w:bookmarkStart w:id="254" w:name="_Toc20955879"/>
      <w:bookmarkStart w:id="255" w:name="_Toc29892991"/>
      <w:r w:rsidRPr="00EA5FA7">
        <w:lastRenderedPageBreak/>
        <w:t>9.2.2.7</w:t>
      </w:r>
      <w:r w:rsidRPr="00EA5FA7">
        <w:tab/>
        <w:t>UE CONTEXT MODIFICATION REQUEST</w:t>
      </w:r>
      <w:bookmarkEnd w:id="254"/>
      <w:bookmarkEnd w:id="255"/>
    </w:p>
    <w:p w14:paraId="6DAB22E7" w14:textId="77777777" w:rsidR="005D1CD8" w:rsidRPr="00EA5FA7" w:rsidRDefault="005D1CD8" w:rsidP="005D1CD8">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5966E670" w14:textId="77777777" w:rsidR="005D1CD8" w:rsidRPr="00EA5FA7" w:rsidRDefault="005D1CD8" w:rsidP="005D1CD8">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5D1CD8" w:rsidRPr="00EA5FA7" w14:paraId="50A03699" w14:textId="77777777" w:rsidTr="00CB2BE1">
        <w:trPr>
          <w:tblHeader/>
        </w:trPr>
        <w:tc>
          <w:tcPr>
            <w:tcW w:w="2394" w:type="dxa"/>
          </w:tcPr>
          <w:p w14:paraId="5BA32D87"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1E1681E4"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Presence</w:t>
            </w:r>
          </w:p>
        </w:tc>
        <w:tc>
          <w:tcPr>
            <w:tcW w:w="1247" w:type="dxa"/>
          </w:tcPr>
          <w:p w14:paraId="6081C63E"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Range</w:t>
            </w:r>
          </w:p>
        </w:tc>
        <w:tc>
          <w:tcPr>
            <w:tcW w:w="1260" w:type="dxa"/>
          </w:tcPr>
          <w:p w14:paraId="6D9F1E20"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0C539728"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7DDA91CD"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Criticality</w:t>
            </w:r>
          </w:p>
        </w:tc>
        <w:tc>
          <w:tcPr>
            <w:tcW w:w="1274" w:type="dxa"/>
          </w:tcPr>
          <w:p w14:paraId="45184F1F" w14:textId="77777777" w:rsidR="005D1CD8" w:rsidRPr="00EA5FA7" w:rsidRDefault="005D1CD8" w:rsidP="00CB2BE1">
            <w:pPr>
              <w:keepNext/>
              <w:keepLines/>
              <w:spacing w:after="0"/>
              <w:jc w:val="center"/>
              <w:rPr>
                <w:rFonts w:ascii="Arial" w:hAnsi="Arial"/>
                <w:b/>
                <w:sz w:val="18"/>
              </w:rPr>
            </w:pPr>
            <w:r w:rsidRPr="00EA5FA7">
              <w:rPr>
                <w:rFonts w:ascii="Arial" w:hAnsi="Arial"/>
                <w:b/>
                <w:sz w:val="18"/>
              </w:rPr>
              <w:t>Assigned Criticality</w:t>
            </w:r>
          </w:p>
        </w:tc>
      </w:tr>
      <w:tr w:rsidR="005D1CD8" w:rsidRPr="00EA5FA7" w14:paraId="13E012A6" w14:textId="77777777" w:rsidTr="00CB2BE1">
        <w:tc>
          <w:tcPr>
            <w:tcW w:w="2394" w:type="dxa"/>
          </w:tcPr>
          <w:p w14:paraId="2D5B595C" w14:textId="77777777" w:rsidR="005D1CD8" w:rsidRPr="00EA5FA7" w:rsidRDefault="005D1CD8" w:rsidP="00CB2BE1">
            <w:pPr>
              <w:pStyle w:val="TAL"/>
            </w:pPr>
            <w:r w:rsidRPr="00EA5FA7">
              <w:t>Message Type</w:t>
            </w:r>
          </w:p>
        </w:tc>
        <w:tc>
          <w:tcPr>
            <w:tcW w:w="1260" w:type="dxa"/>
          </w:tcPr>
          <w:p w14:paraId="247FE6BB" w14:textId="77777777" w:rsidR="005D1CD8" w:rsidRPr="00EA5FA7" w:rsidRDefault="005D1CD8" w:rsidP="00CB2BE1">
            <w:pPr>
              <w:pStyle w:val="TAL"/>
            </w:pPr>
            <w:r w:rsidRPr="00EA5FA7">
              <w:t>M</w:t>
            </w:r>
          </w:p>
        </w:tc>
        <w:tc>
          <w:tcPr>
            <w:tcW w:w="1247" w:type="dxa"/>
          </w:tcPr>
          <w:p w14:paraId="59C35246" w14:textId="77777777" w:rsidR="005D1CD8" w:rsidRPr="00EA5FA7" w:rsidRDefault="005D1CD8" w:rsidP="00CB2BE1">
            <w:pPr>
              <w:pStyle w:val="TAL"/>
              <w:rPr>
                <w:i/>
              </w:rPr>
            </w:pPr>
          </w:p>
        </w:tc>
        <w:tc>
          <w:tcPr>
            <w:tcW w:w="1260" w:type="dxa"/>
          </w:tcPr>
          <w:p w14:paraId="35382611" w14:textId="77777777" w:rsidR="005D1CD8" w:rsidRPr="00EA5FA7" w:rsidRDefault="005D1CD8" w:rsidP="00CB2BE1">
            <w:pPr>
              <w:pStyle w:val="TAL"/>
            </w:pPr>
            <w:r w:rsidRPr="00EA5FA7">
              <w:t>9.3.1.1</w:t>
            </w:r>
          </w:p>
        </w:tc>
        <w:tc>
          <w:tcPr>
            <w:tcW w:w="1762" w:type="dxa"/>
          </w:tcPr>
          <w:p w14:paraId="46191D76" w14:textId="77777777" w:rsidR="005D1CD8" w:rsidRPr="00EA5FA7" w:rsidRDefault="005D1CD8" w:rsidP="00CB2BE1">
            <w:pPr>
              <w:pStyle w:val="TAL"/>
            </w:pPr>
          </w:p>
        </w:tc>
        <w:tc>
          <w:tcPr>
            <w:tcW w:w="1288" w:type="dxa"/>
          </w:tcPr>
          <w:p w14:paraId="4C8C160D" w14:textId="77777777" w:rsidR="005D1CD8" w:rsidRPr="00EA5FA7" w:rsidRDefault="005D1CD8" w:rsidP="00CB2BE1">
            <w:pPr>
              <w:pStyle w:val="TAC"/>
            </w:pPr>
            <w:r w:rsidRPr="00EA5FA7">
              <w:t>YES</w:t>
            </w:r>
          </w:p>
        </w:tc>
        <w:tc>
          <w:tcPr>
            <w:tcW w:w="1274" w:type="dxa"/>
          </w:tcPr>
          <w:p w14:paraId="3536D6ED" w14:textId="77777777" w:rsidR="005D1CD8" w:rsidRPr="00EA5FA7" w:rsidRDefault="005D1CD8" w:rsidP="00CB2BE1">
            <w:pPr>
              <w:pStyle w:val="TAC"/>
            </w:pPr>
            <w:r w:rsidRPr="00EA5FA7">
              <w:t>reject</w:t>
            </w:r>
          </w:p>
        </w:tc>
      </w:tr>
      <w:tr w:rsidR="005D1CD8" w:rsidRPr="00EA5FA7" w14:paraId="024BD7A3" w14:textId="77777777" w:rsidTr="00CB2BE1">
        <w:tc>
          <w:tcPr>
            <w:tcW w:w="2394" w:type="dxa"/>
          </w:tcPr>
          <w:p w14:paraId="163827E6" w14:textId="77777777" w:rsidR="005D1CD8" w:rsidRPr="00EA5FA7" w:rsidRDefault="005D1CD8" w:rsidP="00CB2BE1">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035F61E0" w14:textId="77777777" w:rsidR="005D1CD8" w:rsidRPr="00EA5FA7" w:rsidRDefault="005D1CD8" w:rsidP="00CB2BE1">
            <w:pPr>
              <w:pStyle w:val="TAL"/>
              <w:rPr>
                <w:lang w:eastAsia="zh-CN"/>
              </w:rPr>
            </w:pPr>
            <w:r w:rsidRPr="00EA5FA7">
              <w:rPr>
                <w:lang w:eastAsia="zh-CN"/>
              </w:rPr>
              <w:t>M</w:t>
            </w:r>
          </w:p>
        </w:tc>
        <w:tc>
          <w:tcPr>
            <w:tcW w:w="1247" w:type="dxa"/>
          </w:tcPr>
          <w:p w14:paraId="7D3A6E24" w14:textId="77777777" w:rsidR="005D1CD8" w:rsidRPr="00EA5FA7" w:rsidRDefault="005D1CD8" w:rsidP="00CB2BE1">
            <w:pPr>
              <w:pStyle w:val="TAL"/>
              <w:rPr>
                <w:i/>
              </w:rPr>
            </w:pPr>
          </w:p>
        </w:tc>
        <w:tc>
          <w:tcPr>
            <w:tcW w:w="1260" w:type="dxa"/>
          </w:tcPr>
          <w:p w14:paraId="45A05BE1" w14:textId="77777777" w:rsidR="005D1CD8" w:rsidRPr="00EA5FA7" w:rsidRDefault="005D1CD8" w:rsidP="00CB2BE1">
            <w:pPr>
              <w:pStyle w:val="TAL"/>
            </w:pPr>
            <w:r w:rsidRPr="00EA5FA7">
              <w:t>9.3.1.4</w:t>
            </w:r>
          </w:p>
        </w:tc>
        <w:tc>
          <w:tcPr>
            <w:tcW w:w="1762" w:type="dxa"/>
          </w:tcPr>
          <w:p w14:paraId="33F1A9DF" w14:textId="77777777" w:rsidR="005D1CD8" w:rsidRPr="00EA5FA7" w:rsidRDefault="005D1CD8" w:rsidP="00CB2BE1">
            <w:pPr>
              <w:pStyle w:val="TAL"/>
            </w:pPr>
          </w:p>
        </w:tc>
        <w:tc>
          <w:tcPr>
            <w:tcW w:w="1288" w:type="dxa"/>
          </w:tcPr>
          <w:p w14:paraId="590E8F66" w14:textId="77777777" w:rsidR="005D1CD8" w:rsidRPr="00EA5FA7" w:rsidRDefault="005D1CD8" w:rsidP="00CB2BE1">
            <w:pPr>
              <w:pStyle w:val="TAC"/>
            </w:pPr>
            <w:r w:rsidRPr="00EA5FA7">
              <w:t>YES</w:t>
            </w:r>
          </w:p>
        </w:tc>
        <w:tc>
          <w:tcPr>
            <w:tcW w:w="1274" w:type="dxa"/>
          </w:tcPr>
          <w:p w14:paraId="1EA02F86" w14:textId="77777777" w:rsidR="005D1CD8" w:rsidRPr="00EA5FA7" w:rsidRDefault="005D1CD8" w:rsidP="00CB2BE1">
            <w:pPr>
              <w:pStyle w:val="TAC"/>
            </w:pPr>
            <w:r w:rsidRPr="00EA5FA7">
              <w:t>reject</w:t>
            </w:r>
          </w:p>
        </w:tc>
      </w:tr>
      <w:tr w:rsidR="005D1CD8" w:rsidRPr="00EA5FA7" w14:paraId="4325645C" w14:textId="77777777" w:rsidTr="00CB2BE1">
        <w:tc>
          <w:tcPr>
            <w:tcW w:w="2394" w:type="dxa"/>
            <w:tcBorders>
              <w:top w:val="single" w:sz="4" w:space="0" w:color="auto"/>
              <w:left w:val="single" w:sz="4" w:space="0" w:color="auto"/>
              <w:bottom w:val="single" w:sz="4" w:space="0" w:color="auto"/>
              <w:right w:val="single" w:sz="4" w:space="0" w:color="auto"/>
            </w:tcBorders>
          </w:tcPr>
          <w:p w14:paraId="329C4548" w14:textId="77777777" w:rsidR="005D1CD8" w:rsidRPr="00EA5FA7" w:rsidRDefault="005D1CD8" w:rsidP="00CB2BE1">
            <w:pPr>
              <w:pStyle w:val="TAL"/>
              <w:rPr>
                <w:rFonts w:eastAsia="Batang"/>
              </w:rPr>
            </w:pPr>
            <w:proofErr w:type="spellStart"/>
            <w:r w:rsidRPr="00EA5FA7">
              <w:rPr>
                <w:rFonts w:eastAsia="Batang"/>
              </w:rPr>
              <w:t>gNB</w:t>
            </w:r>
            <w:proofErr w:type="spellEnd"/>
            <w:r w:rsidRPr="00EA5FA7">
              <w:rPr>
                <w:rFonts w:eastAsia="Batang"/>
              </w:rPr>
              <w:t>-DU UE F1AP ID</w:t>
            </w:r>
          </w:p>
        </w:tc>
        <w:tc>
          <w:tcPr>
            <w:tcW w:w="1260" w:type="dxa"/>
            <w:tcBorders>
              <w:top w:val="single" w:sz="4" w:space="0" w:color="auto"/>
              <w:left w:val="single" w:sz="4" w:space="0" w:color="auto"/>
              <w:bottom w:val="single" w:sz="4" w:space="0" w:color="auto"/>
              <w:right w:val="single" w:sz="4" w:space="0" w:color="auto"/>
            </w:tcBorders>
          </w:tcPr>
          <w:p w14:paraId="301AB66C" w14:textId="77777777" w:rsidR="005D1CD8" w:rsidRPr="00EA5FA7" w:rsidRDefault="005D1CD8" w:rsidP="00CB2BE1">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BD520DC" w14:textId="77777777" w:rsidR="005D1CD8" w:rsidRPr="00EA5FA7" w:rsidRDefault="005D1CD8" w:rsidP="00CB2BE1">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5A4050" w14:textId="77777777" w:rsidR="005D1CD8" w:rsidRPr="00EA5FA7" w:rsidRDefault="005D1CD8" w:rsidP="00CB2BE1">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4361ECDE" w14:textId="77777777" w:rsidR="005D1CD8" w:rsidRPr="00EA5FA7" w:rsidRDefault="005D1CD8" w:rsidP="00CB2BE1">
            <w:pPr>
              <w:pStyle w:val="TAL"/>
            </w:pPr>
          </w:p>
        </w:tc>
        <w:tc>
          <w:tcPr>
            <w:tcW w:w="1288" w:type="dxa"/>
            <w:tcBorders>
              <w:top w:val="single" w:sz="4" w:space="0" w:color="auto"/>
              <w:left w:val="single" w:sz="4" w:space="0" w:color="auto"/>
              <w:bottom w:val="single" w:sz="4" w:space="0" w:color="auto"/>
              <w:right w:val="single" w:sz="4" w:space="0" w:color="auto"/>
            </w:tcBorders>
          </w:tcPr>
          <w:p w14:paraId="1EC8D625"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CC0696" w14:textId="77777777" w:rsidR="005D1CD8" w:rsidRPr="00EA5FA7" w:rsidRDefault="005D1CD8" w:rsidP="00CB2BE1">
            <w:pPr>
              <w:pStyle w:val="TAC"/>
            </w:pPr>
            <w:r w:rsidRPr="00EA5FA7">
              <w:t>reject</w:t>
            </w:r>
          </w:p>
        </w:tc>
      </w:tr>
      <w:tr w:rsidR="005D1CD8" w:rsidRPr="00EA5FA7" w14:paraId="7BC8F216" w14:textId="77777777" w:rsidTr="00CB2BE1">
        <w:tc>
          <w:tcPr>
            <w:tcW w:w="2394" w:type="dxa"/>
          </w:tcPr>
          <w:p w14:paraId="0C87FC49"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57E62E59" w14:textId="77777777" w:rsidR="005D1CD8" w:rsidRPr="00EA5FA7" w:rsidRDefault="005D1CD8" w:rsidP="00CB2BE1">
            <w:pPr>
              <w:pStyle w:val="TAL"/>
              <w:rPr>
                <w:rFonts w:cs="Arial"/>
                <w:lang w:eastAsia="zh-CN"/>
              </w:rPr>
            </w:pPr>
            <w:r w:rsidRPr="00EA5FA7">
              <w:rPr>
                <w:rFonts w:cs="Arial"/>
              </w:rPr>
              <w:t>O</w:t>
            </w:r>
          </w:p>
        </w:tc>
        <w:tc>
          <w:tcPr>
            <w:tcW w:w="1247" w:type="dxa"/>
          </w:tcPr>
          <w:p w14:paraId="348CDE28" w14:textId="77777777" w:rsidR="005D1CD8" w:rsidRPr="00EA5FA7" w:rsidRDefault="005D1CD8" w:rsidP="00CB2BE1">
            <w:pPr>
              <w:pStyle w:val="TAL"/>
              <w:rPr>
                <w:rFonts w:cs="Arial"/>
                <w:i/>
              </w:rPr>
            </w:pPr>
          </w:p>
        </w:tc>
        <w:tc>
          <w:tcPr>
            <w:tcW w:w="1260" w:type="dxa"/>
          </w:tcPr>
          <w:p w14:paraId="1B33657F" w14:textId="77777777" w:rsidR="005D1CD8" w:rsidRPr="00EA5FA7" w:rsidRDefault="005D1CD8" w:rsidP="00CB2BE1">
            <w:pPr>
              <w:pStyle w:val="TAL"/>
              <w:rPr>
                <w:rFonts w:cs="Arial"/>
              </w:rPr>
            </w:pPr>
            <w:r w:rsidRPr="00EA5FA7">
              <w:rPr>
                <w:rFonts w:cs="Arial"/>
                <w:szCs w:val="18"/>
                <w:lang w:eastAsia="ja-JP"/>
              </w:rPr>
              <w:t xml:space="preserve">NR </w:t>
            </w:r>
            <w:r w:rsidRPr="00EA5FA7">
              <w:rPr>
                <w:rFonts w:cs="Arial"/>
              </w:rPr>
              <w:t>CGI</w:t>
            </w:r>
          </w:p>
          <w:p w14:paraId="1DC97F1F" w14:textId="77777777" w:rsidR="005D1CD8" w:rsidRPr="00EA5FA7" w:rsidRDefault="005D1CD8" w:rsidP="00CB2BE1">
            <w:pPr>
              <w:pStyle w:val="TAL"/>
              <w:rPr>
                <w:rFonts w:cs="Arial"/>
              </w:rPr>
            </w:pPr>
            <w:r w:rsidRPr="00EA5FA7">
              <w:rPr>
                <w:rFonts w:cs="Arial"/>
              </w:rPr>
              <w:t>9.3.1.12</w:t>
            </w:r>
          </w:p>
        </w:tc>
        <w:tc>
          <w:tcPr>
            <w:tcW w:w="1762" w:type="dxa"/>
          </w:tcPr>
          <w:p w14:paraId="561E94C3" w14:textId="77777777" w:rsidR="005D1CD8" w:rsidRPr="00EA5FA7" w:rsidRDefault="005D1CD8" w:rsidP="00CB2BE1">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E3DE822" w14:textId="77777777" w:rsidR="005D1CD8" w:rsidRPr="00EA5FA7" w:rsidRDefault="005D1CD8" w:rsidP="00CB2BE1">
            <w:pPr>
              <w:pStyle w:val="TAC"/>
              <w:rPr>
                <w:rFonts w:cs="Arial"/>
              </w:rPr>
            </w:pPr>
            <w:r w:rsidRPr="00EA5FA7">
              <w:rPr>
                <w:rFonts w:cs="Arial"/>
              </w:rPr>
              <w:t>YES</w:t>
            </w:r>
          </w:p>
        </w:tc>
        <w:tc>
          <w:tcPr>
            <w:tcW w:w="1274" w:type="dxa"/>
          </w:tcPr>
          <w:p w14:paraId="57FF64C0" w14:textId="77777777" w:rsidR="005D1CD8" w:rsidRPr="00EA5FA7" w:rsidRDefault="005D1CD8" w:rsidP="00CB2BE1">
            <w:pPr>
              <w:pStyle w:val="TAC"/>
              <w:rPr>
                <w:rFonts w:cs="Arial"/>
              </w:rPr>
            </w:pPr>
            <w:r w:rsidRPr="00EA5FA7">
              <w:rPr>
                <w:rFonts w:cs="Arial"/>
              </w:rPr>
              <w:t>ignore</w:t>
            </w:r>
          </w:p>
        </w:tc>
      </w:tr>
      <w:tr w:rsidR="005D1CD8" w:rsidRPr="00EA5FA7" w14:paraId="699B997A" w14:textId="77777777" w:rsidTr="00CB2BE1">
        <w:tc>
          <w:tcPr>
            <w:tcW w:w="2394" w:type="dxa"/>
          </w:tcPr>
          <w:p w14:paraId="66FC3C1D" w14:textId="77777777" w:rsidR="005D1CD8" w:rsidRPr="00EA5FA7" w:rsidRDefault="005D1CD8" w:rsidP="00CB2BE1">
            <w:pPr>
              <w:pStyle w:val="TAL"/>
              <w:rPr>
                <w:rFonts w:eastAsia="Batang"/>
                <w:bCs/>
              </w:rPr>
            </w:pPr>
            <w:proofErr w:type="spellStart"/>
            <w:r w:rsidRPr="00EA5FA7">
              <w:rPr>
                <w:rFonts w:eastAsia="Batang"/>
                <w:bCs/>
              </w:rPr>
              <w:t>ServCellIndex</w:t>
            </w:r>
            <w:proofErr w:type="spellEnd"/>
          </w:p>
        </w:tc>
        <w:tc>
          <w:tcPr>
            <w:tcW w:w="1260" w:type="dxa"/>
          </w:tcPr>
          <w:p w14:paraId="759B03C4" w14:textId="77777777" w:rsidR="005D1CD8" w:rsidRPr="00EA5FA7" w:rsidRDefault="005D1CD8" w:rsidP="00CB2BE1">
            <w:pPr>
              <w:pStyle w:val="TAL"/>
              <w:rPr>
                <w:rFonts w:cs="Arial"/>
              </w:rPr>
            </w:pPr>
            <w:r w:rsidRPr="00EA5FA7">
              <w:rPr>
                <w:rFonts w:cs="Arial"/>
                <w:lang w:eastAsia="zh-CN"/>
              </w:rPr>
              <w:t>O</w:t>
            </w:r>
          </w:p>
        </w:tc>
        <w:tc>
          <w:tcPr>
            <w:tcW w:w="1247" w:type="dxa"/>
          </w:tcPr>
          <w:p w14:paraId="56EC713C" w14:textId="77777777" w:rsidR="005D1CD8" w:rsidRPr="00EA5FA7" w:rsidRDefault="005D1CD8" w:rsidP="00CB2BE1">
            <w:pPr>
              <w:pStyle w:val="TAL"/>
              <w:rPr>
                <w:rFonts w:cs="Arial"/>
                <w:i/>
              </w:rPr>
            </w:pPr>
          </w:p>
        </w:tc>
        <w:tc>
          <w:tcPr>
            <w:tcW w:w="1260" w:type="dxa"/>
          </w:tcPr>
          <w:p w14:paraId="47C0EE87" w14:textId="77777777" w:rsidR="005D1CD8" w:rsidRPr="00EA5FA7" w:rsidRDefault="005D1CD8" w:rsidP="00CB2BE1">
            <w:pPr>
              <w:pStyle w:val="TAL"/>
              <w:rPr>
                <w:rFonts w:cs="Arial"/>
                <w:szCs w:val="18"/>
                <w:lang w:eastAsia="ja-JP"/>
              </w:rPr>
            </w:pPr>
            <w:r w:rsidRPr="00EA5FA7">
              <w:rPr>
                <w:rFonts w:cs="Arial"/>
                <w:szCs w:val="18"/>
                <w:lang w:eastAsia="ja-JP"/>
              </w:rPr>
              <w:t>INTEGER (0..31, ...)</w:t>
            </w:r>
          </w:p>
        </w:tc>
        <w:tc>
          <w:tcPr>
            <w:tcW w:w="1762" w:type="dxa"/>
          </w:tcPr>
          <w:p w14:paraId="4F8B81D1" w14:textId="77777777" w:rsidR="005D1CD8" w:rsidRPr="00EA5FA7" w:rsidRDefault="005D1CD8" w:rsidP="00CB2BE1">
            <w:pPr>
              <w:pStyle w:val="TAL"/>
              <w:rPr>
                <w:rFonts w:cs="Arial"/>
              </w:rPr>
            </w:pPr>
          </w:p>
        </w:tc>
        <w:tc>
          <w:tcPr>
            <w:tcW w:w="1288" w:type="dxa"/>
          </w:tcPr>
          <w:p w14:paraId="3600016C" w14:textId="77777777" w:rsidR="005D1CD8" w:rsidRPr="00EA5FA7" w:rsidRDefault="005D1CD8" w:rsidP="00CB2BE1">
            <w:pPr>
              <w:pStyle w:val="TAC"/>
              <w:rPr>
                <w:rFonts w:cs="Arial"/>
              </w:rPr>
            </w:pPr>
            <w:r w:rsidRPr="00EA5FA7">
              <w:rPr>
                <w:rFonts w:cs="Arial"/>
              </w:rPr>
              <w:t>YES</w:t>
            </w:r>
          </w:p>
        </w:tc>
        <w:tc>
          <w:tcPr>
            <w:tcW w:w="1274" w:type="dxa"/>
          </w:tcPr>
          <w:p w14:paraId="3943658D" w14:textId="77777777" w:rsidR="005D1CD8" w:rsidRPr="00EA5FA7" w:rsidRDefault="005D1CD8" w:rsidP="00CB2BE1">
            <w:pPr>
              <w:pStyle w:val="TAC"/>
              <w:rPr>
                <w:rFonts w:cs="Arial"/>
              </w:rPr>
            </w:pPr>
            <w:r w:rsidRPr="00EA5FA7">
              <w:rPr>
                <w:rFonts w:cs="Arial"/>
              </w:rPr>
              <w:t>reject</w:t>
            </w:r>
          </w:p>
        </w:tc>
      </w:tr>
      <w:tr w:rsidR="005D1CD8" w:rsidRPr="00EA5FA7" w14:paraId="710CC2A9" w14:textId="77777777" w:rsidTr="00CB2BE1">
        <w:tc>
          <w:tcPr>
            <w:tcW w:w="2394" w:type="dxa"/>
          </w:tcPr>
          <w:p w14:paraId="115BD38F" w14:textId="77777777" w:rsidR="005D1CD8" w:rsidRPr="00EA5FA7" w:rsidRDefault="005D1CD8" w:rsidP="00CB2BE1">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0ACFE08E" w14:textId="77777777" w:rsidR="005D1CD8" w:rsidRPr="00EA5FA7" w:rsidRDefault="005D1CD8" w:rsidP="00CB2BE1">
            <w:pPr>
              <w:pStyle w:val="TAL"/>
              <w:rPr>
                <w:rFonts w:cs="Arial"/>
              </w:rPr>
            </w:pPr>
            <w:r w:rsidRPr="00EA5FA7">
              <w:rPr>
                <w:rFonts w:cs="Arial"/>
              </w:rPr>
              <w:t>O</w:t>
            </w:r>
          </w:p>
        </w:tc>
        <w:tc>
          <w:tcPr>
            <w:tcW w:w="1247" w:type="dxa"/>
          </w:tcPr>
          <w:p w14:paraId="63E665A0" w14:textId="77777777" w:rsidR="005D1CD8" w:rsidRPr="00EA5FA7" w:rsidRDefault="005D1CD8" w:rsidP="00CB2BE1">
            <w:pPr>
              <w:pStyle w:val="TAL"/>
              <w:rPr>
                <w:rFonts w:cs="Arial"/>
                <w:i/>
              </w:rPr>
            </w:pPr>
          </w:p>
        </w:tc>
        <w:tc>
          <w:tcPr>
            <w:tcW w:w="1260" w:type="dxa"/>
          </w:tcPr>
          <w:p w14:paraId="18D59441" w14:textId="77777777" w:rsidR="005D1CD8" w:rsidRPr="00EA5FA7" w:rsidRDefault="005D1CD8" w:rsidP="00CB2BE1">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54A52F05" w14:textId="77777777" w:rsidR="005D1CD8" w:rsidRPr="00EA5FA7" w:rsidRDefault="005D1CD8" w:rsidP="00CB2BE1">
            <w:pPr>
              <w:pStyle w:val="TAL"/>
              <w:rPr>
                <w:rFonts w:cs="Arial"/>
                <w:szCs w:val="18"/>
                <w:lang w:eastAsia="ja-JP"/>
              </w:rPr>
            </w:pPr>
            <w:r w:rsidRPr="00EA5FA7">
              <w:rPr>
                <w:rFonts w:cs="Arial"/>
                <w:szCs w:val="18"/>
                <w:lang w:eastAsia="ja-JP"/>
              </w:rPr>
              <w:t>9.3.1.33</w:t>
            </w:r>
          </w:p>
        </w:tc>
        <w:tc>
          <w:tcPr>
            <w:tcW w:w="1762" w:type="dxa"/>
          </w:tcPr>
          <w:p w14:paraId="6009AF80" w14:textId="77777777" w:rsidR="005D1CD8" w:rsidRPr="00EA5FA7" w:rsidRDefault="005D1CD8" w:rsidP="00CB2BE1">
            <w:pPr>
              <w:pStyle w:val="TAL"/>
              <w:rPr>
                <w:rFonts w:cs="Arial"/>
              </w:rPr>
            </w:pPr>
          </w:p>
        </w:tc>
        <w:tc>
          <w:tcPr>
            <w:tcW w:w="1288" w:type="dxa"/>
          </w:tcPr>
          <w:p w14:paraId="6E9EB5C9" w14:textId="77777777" w:rsidR="005D1CD8" w:rsidRPr="00EA5FA7" w:rsidRDefault="005D1CD8" w:rsidP="00CB2BE1">
            <w:pPr>
              <w:pStyle w:val="TAC"/>
              <w:rPr>
                <w:rFonts w:cs="Arial"/>
              </w:rPr>
            </w:pPr>
            <w:r w:rsidRPr="00EA5FA7">
              <w:rPr>
                <w:rFonts w:cs="Arial"/>
              </w:rPr>
              <w:t>YES</w:t>
            </w:r>
          </w:p>
        </w:tc>
        <w:tc>
          <w:tcPr>
            <w:tcW w:w="1274" w:type="dxa"/>
          </w:tcPr>
          <w:p w14:paraId="59B0DCA0" w14:textId="77777777" w:rsidR="005D1CD8" w:rsidRPr="00EA5FA7" w:rsidRDefault="005D1CD8" w:rsidP="00CB2BE1">
            <w:pPr>
              <w:pStyle w:val="TAC"/>
              <w:rPr>
                <w:rFonts w:cs="Arial"/>
              </w:rPr>
            </w:pPr>
            <w:r w:rsidRPr="00EA5FA7">
              <w:rPr>
                <w:rFonts w:cs="Arial"/>
              </w:rPr>
              <w:t>ignore</w:t>
            </w:r>
          </w:p>
        </w:tc>
      </w:tr>
      <w:tr w:rsidR="005D1CD8" w:rsidRPr="00EA5FA7" w14:paraId="4C3D92FC" w14:textId="77777777" w:rsidTr="00CB2BE1">
        <w:tc>
          <w:tcPr>
            <w:tcW w:w="2394" w:type="dxa"/>
            <w:tcBorders>
              <w:top w:val="single" w:sz="4" w:space="0" w:color="auto"/>
              <w:left w:val="single" w:sz="4" w:space="0" w:color="auto"/>
              <w:bottom w:val="single" w:sz="4" w:space="0" w:color="auto"/>
              <w:right w:val="single" w:sz="4" w:space="0" w:color="auto"/>
            </w:tcBorders>
          </w:tcPr>
          <w:p w14:paraId="1194B3C0" w14:textId="77777777" w:rsidR="005D1CD8" w:rsidRPr="00EA5FA7" w:rsidRDefault="005D1CD8" w:rsidP="00CB2BE1">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10C08506"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4BBFA77"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A848569" w14:textId="77777777" w:rsidR="005D1CD8" w:rsidRPr="00EA5FA7" w:rsidRDefault="005D1CD8" w:rsidP="00CB2BE1">
            <w:pPr>
              <w:pStyle w:val="TAL"/>
              <w:rPr>
                <w:rFonts w:cs="Arial"/>
              </w:rPr>
            </w:pPr>
            <w:r w:rsidRPr="00EA5FA7">
              <w:rPr>
                <w:rFonts w:cs="Arial"/>
              </w:rPr>
              <w:t xml:space="preserve">DRX Cycle </w:t>
            </w:r>
          </w:p>
          <w:p w14:paraId="48FF19B6" w14:textId="77777777" w:rsidR="005D1CD8" w:rsidRPr="00EA5FA7" w:rsidRDefault="005D1CD8" w:rsidP="00CB2BE1">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D8A2BA9"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B9FCB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20B7F2" w14:textId="77777777" w:rsidR="005D1CD8" w:rsidRPr="00EA5FA7" w:rsidRDefault="005D1CD8" w:rsidP="00CB2BE1">
            <w:pPr>
              <w:pStyle w:val="TAC"/>
              <w:rPr>
                <w:rFonts w:cs="Arial"/>
              </w:rPr>
            </w:pPr>
            <w:r w:rsidRPr="00EA5FA7">
              <w:rPr>
                <w:rFonts w:cs="Arial"/>
              </w:rPr>
              <w:t>ignore</w:t>
            </w:r>
          </w:p>
        </w:tc>
      </w:tr>
      <w:tr w:rsidR="005D1CD8" w:rsidRPr="00EA5FA7" w:rsidDel="00C1133D" w14:paraId="790C5F98" w14:textId="77777777" w:rsidTr="00CB2BE1">
        <w:tc>
          <w:tcPr>
            <w:tcW w:w="2394" w:type="dxa"/>
            <w:tcBorders>
              <w:top w:val="single" w:sz="4" w:space="0" w:color="auto"/>
              <w:left w:val="single" w:sz="4" w:space="0" w:color="auto"/>
              <w:bottom w:val="single" w:sz="4" w:space="0" w:color="auto"/>
              <w:right w:val="single" w:sz="4" w:space="0" w:color="auto"/>
            </w:tcBorders>
          </w:tcPr>
          <w:p w14:paraId="713C9FBE" w14:textId="77777777" w:rsidR="005D1CD8" w:rsidRPr="00EA5FA7" w:rsidRDefault="005D1CD8" w:rsidP="00CB2BE1">
            <w:pPr>
              <w:pStyle w:val="TAL"/>
              <w:rPr>
                <w:rFonts w:eastAsia="Batang"/>
                <w:bCs/>
              </w:rPr>
            </w:pPr>
            <w:r w:rsidRPr="00EA5FA7">
              <w:rPr>
                <w:rFonts w:eastAsia="Batang"/>
                <w:bCs/>
              </w:rPr>
              <w:t>CU to DU RRC Information</w:t>
            </w:r>
          </w:p>
          <w:p w14:paraId="3DC91FD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67D6DFC1" w14:textId="77777777" w:rsidR="005D1CD8" w:rsidRPr="00EA5FA7" w:rsidRDefault="005D1CD8" w:rsidP="00CB2BE1">
            <w:pPr>
              <w:pStyle w:val="TAL"/>
              <w:rPr>
                <w:rFonts w:cs="Arial"/>
              </w:rPr>
            </w:pPr>
            <w:r w:rsidRPr="00EA5FA7">
              <w:rPr>
                <w:rFonts w:cs="Arial"/>
              </w:rPr>
              <w:t>O</w:t>
            </w:r>
          </w:p>
          <w:p w14:paraId="3952E3DA"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BFBFBE3"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CFAF733" w14:textId="77777777" w:rsidR="005D1CD8" w:rsidRPr="00EA5FA7" w:rsidRDefault="005D1CD8" w:rsidP="00CB2BE1">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2EA412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FD28F5E"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BD3024F" w14:textId="77777777" w:rsidR="005D1CD8" w:rsidRPr="00EA5FA7" w:rsidDel="00C1133D" w:rsidRDefault="005D1CD8" w:rsidP="00CB2BE1">
            <w:pPr>
              <w:pStyle w:val="TAC"/>
              <w:rPr>
                <w:rFonts w:cs="Arial"/>
              </w:rPr>
            </w:pPr>
            <w:r w:rsidRPr="00EA5FA7">
              <w:rPr>
                <w:rFonts w:cs="Arial"/>
              </w:rPr>
              <w:t>reject</w:t>
            </w:r>
          </w:p>
        </w:tc>
      </w:tr>
      <w:tr w:rsidR="005D1CD8" w:rsidRPr="00EA5FA7" w14:paraId="63BD26BA" w14:textId="77777777" w:rsidTr="00CB2BE1">
        <w:tc>
          <w:tcPr>
            <w:tcW w:w="2394" w:type="dxa"/>
            <w:tcBorders>
              <w:top w:val="single" w:sz="4" w:space="0" w:color="auto"/>
              <w:left w:val="single" w:sz="4" w:space="0" w:color="auto"/>
              <w:bottom w:val="single" w:sz="4" w:space="0" w:color="auto"/>
              <w:right w:val="single" w:sz="4" w:space="0" w:color="auto"/>
            </w:tcBorders>
          </w:tcPr>
          <w:p w14:paraId="6ABC54AF" w14:textId="77777777" w:rsidR="005D1CD8" w:rsidRPr="00EA5FA7" w:rsidRDefault="005D1CD8" w:rsidP="00CB2BE1">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5609B130"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CDF62B1"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0D9FB7D" w14:textId="77777777" w:rsidR="005D1CD8" w:rsidRPr="00EA5FA7" w:rsidRDefault="005D1CD8" w:rsidP="00CB2BE1">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3591C66C"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3475F92C"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CE4E1F4"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6C7266CD" w14:textId="77777777" w:rsidTr="00CB2BE1">
        <w:tc>
          <w:tcPr>
            <w:tcW w:w="2394" w:type="dxa"/>
            <w:tcBorders>
              <w:top w:val="single" w:sz="4" w:space="0" w:color="auto"/>
              <w:left w:val="single" w:sz="4" w:space="0" w:color="auto"/>
              <w:bottom w:val="single" w:sz="4" w:space="0" w:color="auto"/>
              <w:right w:val="single" w:sz="4" w:space="0" w:color="auto"/>
            </w:tcBorders>
          </w:tcPr>
          <w:p w14:paraId="6A83ACA5" w14:textId="77777777" w:rsidR="005D1CD8" w:rsidRPr="00EA5FA7" w:rsidRDefault="005D1CD8" w:rsidP="00CB2BE1">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5883388A"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3D1CF6FA"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1B3B9D6E" w14:textId="77777777" w:rsidR="005D1CD8" w:rsidRPr="00EA5FA7" w:rsidRDefault="005D1CD8" w:rsidP="00CB2BE1">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591338CF" w14:textId="77777777" w:rsidR="005D1CD8" w:rsidRPr="00EA5FA7" w:rsidRDefault="005D1CD8" w:rsidP="00CB2BE1">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517751B6"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69869E4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161E0584" w14:textId="77777777" w:rsidTr="00CB2BE1">
        <w:tc>
          <w:tcPr>
            <w:tcW w:w="2394" w:type="dxa"/>
            <w:tcBorders>
              <w:top w:val="single" w:sz="4" w:space="0" w:color="auto"/>
              <w:left w:val="single" w:sz="4" w:space="0" w:color="auto"/>
              <w:bottom w:val="single" w:sz="4" w:space="0" w:color="auto"/>
              <w:right w:val="single" w:sz="4" w:space="0" w:color="auto"/>
            </w:tcBorders>
          </w:tcPr>
          <w:p w14:paraId="7BDEA6FA" w14:textId="77777777" w:rsidR="005D1CD8" w:rsidRPr="00EA5FA7" w:rsidRDefault="005D1CD8" w:rsidP="00CB2BE1">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7B8C33A" w14:textId="77777777" w:rsidR="005D1CD8" w:rsidRPr="00EA5FA7" w:rsidRDefault="005D1CD8" w:rsidP="00CB2BE1">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264C07"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363F9F15" w14:textId="77777777" w:rsidR="005D1CD8" w:rsidRPr="00EA5FA7" w:rsidRDefault="005D1CD8" w:rsidP="00CB2BE1">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41C6A9E4"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7D7071AE" w14:textId="77777777" w:rsidR="005D1CD8" w:rsidRPr="00EA5FA7" w:rsidRDefault="005D1CD8" w:rsidP="00CB2BE1">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C628F4" w14:textId="77777777" w:rsidR="005D1CD8" w:rsidRPr="00EA5FA7" w:rsidRDefault="005D1CD8" w:rsidP="00CB2BE1">
            <w:pPr>
              <w:pStyle w:val="TAC"/>
              <w:rPr>
                <w:rFonts w:eastAsia="Batang"/>
                <w:bCs/>
              </w:rPr>
            </w:pPr>
            <w:r w:rsidRPr="00EA5FA7">
              <w:rPr>
                <w:rFonts w:eastAsia="SimSun"/>
                <w:lang w:eastAsia="zh-CN"/>
              </w:rPr>
              <w:t>ignore</w:t>
            </w:r>
          </w:p>
        </w:tc>
      </w:tr>
      <w:tr w:rsidR="005D1CD8" w:rsidRPr="00EA5FA7" w14:paraId="79670C6D" w14:textId="77777777" w:rsidTr="00CB2BE1">
        <w:tc>
          <w:tcPr>
            <w:tcW w:w="2394" w:type="dxa"/>
            <w:tcBorders>
              <w:top w:val="single" w:sz="4" w:space="0" w:color="auto"/>
              <w:left w:val="single" w:sz="4" w:space="0" w:color="auto"/>
              <w:bottom w:val="single" w:sz="4" w:space="0" w:color="auto"/>
              <w:right w:val="single" w:sz="4" w:space="0" w:color="auto"/>
            </w:tcBorders>
          </w:tcPr>
          <w:p w14:paraId="18C64982" w14:textId="77777777" w:rsidR="005D1CD8" w:rsidRPr="00EA5FA7" w:rsidRDefault="005D1CD8" w:rsidP="00CB2BE1">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09FECEAE"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F4BA382" w14:textId="77777777" w:rsidR="005D1CD8" w:rsidRPr="00EA5FA7" w:rsidRDefault="005D1CD8" w:rsidP="00CB2BE1">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63CC71D7" w14:textId="77777777" w:rsidR="005D1CD8" w:rsidRPr="00EA5FA7" w:rsidRDefault="005D1CD8" w:rsidP="00CB2BE1">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3538271D" w14:textId="77777777" w:rsidR="005D1CD8" w:rsidRPr="00EA5FA7" w:rsidRDefault="005D1CD8" w:rsidP="00CB2BE1">
            <w:pPr>
              <w:pStyle w:val="TAL"/>
              <w:rPr>
                <w:rFonts w:eastAsia="Batang"/>
                <w:bCs/>
              </w:rPr>
            </w:pPr>
            <w:r w:rsidRPr="00EA5FA7">
              <w:rPr>
                <w:rFonts w:eastAsia="Batang"/>
                <w:bCs/>
              </w:rPr>
              <w:t xml:space="preserve">Includes the </w:t>
            </w:r>
            <w:r w:rsidRPr="00EA5FA7">
              <w:rPr>
                <w:i/>
                <w:iCs/>
              </w:rPr>
              <w:t>DL-DCCH-Message</w:t>
            </w:r>
            <w:r w:rsidRPr="00EA5FA7">
              <w:t xml:space="preserve"> IE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46414D7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24698F7" w14:textId="77777777" w:rsidR="005D1CD8" w:rsidRPr="00EA5FA7" w:rsidRDefault="005D1CD8" w:rsidP="00CB2BE1">
            <w:pPr>
              <w:pStyle w:val="TAC"/>
              <w:rPr>
                <w:rFonts w:eastAsia="Batang"/>
                <w:bCs/>
              </w:rPr>
            </w:pPr>
            <w:r w:rsidRPr="00EA5FA7">
              <w:rPr>
                <w:rFonts w:eastAsia="Batang"/>
                <w:bCs/>
              </w:rPr>
              <w:t>reject</w:t>
            </w:r>
          </w:p>
        </w:tc>
      </w:tr>
      <w:tr w:rsidR="005D1CD8" w:rsidRPr="00EA5FA7" w:rsidDel="00C1133D" w14:paraId="0EA64D28" w14:textId="77777777" w:rsidTr="00CB2BE1">
        <w:tc>
          <w:tcPr>
            <w:tcW w:w="2394" w:type="dxa"/>
            <w:tcBorders>
              <w:top w:val="single" w:sz="4" w:space="0" w:color="auto"/>
              <w:left w:val="single" w:sz="4" w:space="0" w:color="auto"/>
              <w:bottom w:val="single" w:sz="4" w:space="0" w:color="auto"/>
              <w:right w:val="single" w:sz="4" w:space="0" w:color="auto"/>
            </w:tcBorders>
          </w:tcPr>
          <w:p w14:paraId="0154A37E" w14:textId="77777777" w:rsidR="005D1CD8" w:rsidRPr="00EA5FA7" w:rsidRDefault="005D1CD8" w:rsidP="00CB2BE1">
            <w:pPr>
              <w:keepNext/>
              <w:keepLines/>
              <w:spacing w:after="0"/>
              <w:rPr>
                <w:rFonts w:ascii="Arial" w:eastAsia="Batang" w:hAnsi="Arial"/>
                <w:b/>
                <w:bCs/>
                <w:sz w:val="18"/>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2710CFD9"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B027EB7"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9C41161"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1DB7EC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C9B1ED0" w14:textId="77777777" w:rsidR="005D1CD8" w:rsidRPr="00EA5FA7" w:rsidDel="00C1133D"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5F9E3D5"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291463E" w14:textId="77777777" w:rsidTr="00CB2BE1">
        <w:tc>
          <w:tcPr>
            <w:tcW w:w="2394" w:type="dxa"/>
            <w:tcBorders>
              <w:top w:val="single" w:sz="4" w:space="0" w:color="auto"/>
              <w:left w:val="single" w:sz="4" w:space="0" w:color="auto"/>
              <w:bottom w:val="single" w:sz="4" w:space="0" w:color="auto"/>
              <w:right w:val="single" w:sz="4" w:space="0" w:color="auto"/>
            </w:tcBorders>
          </w:tcPr>
          <w:p w14:paraId="1CEAA4DE"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0C38800" w14:textId="77777777" w:rsidR="005D1CD8" w:rsidRPr="00EA5FA7" w:rsidDel="00C1133D"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845606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maxnoofSCells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890721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8759CF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312B96A" w14:textId="77777777" w:rsidR="005D1CD8" w:rsidRPr="00EA5FA7" w:rsidDel="00C1133D"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0601EFB" w14:textId="77777777" w:rsidR="005D1CD8" w:rsidRPr="00EA5FA7" w:rsidDel="00C1133D" w:rsidRDefault="005D1CD8" w:rsidP="00CB2BE1">
            <w:pPr>
              <w:pStyle w:val="TAC"/>
              <w:rPr>
                <w:rFonts w:cs="Arial"/>
              </w:rPr>
            </w:pPr>
            <w:r w:rsidRPr="00EA5FA7">
              <w:rPr>
                <w:rFonts w:cs="Arial"/>
              </w:rPr>
              <w:t>ignore</w:t>
            </w:r>
          </w:p>
        </w:tc>
      </w:tr>
      <w:tr w:rsidR="005D1CD8" w:rsidRPr="00EA5FA7" w:rsidDel="00C1133D" w14:paraId="777C23B0" w14:textId="77777777" w:rsidTr="00CB2BE1">
        <w:tc>
          <w:tcPr>
            <w:tcW w:w="2394" w:type="dxa"/>
            <w:tcBorders>
              <w:top w:val="single" w:sz="4" w:space="0" w:color="auto"/>
              <w:left w:val="single" w:sz="4" w:space="0" w:color="auto"/>
              <w:bottom w:val="single" w:sz="4" w:space="0" w:color="auto"/>
              <w:right w:val="single" w:sz="4" w:space="0" w:color="auto"/>
            </w:tcBorders>
          </w:tcPr>
          <w:p w14:paraId="4A40A82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2D8045F9" w14:textId="77777777" w:rsidR="005D1CD8" w:rsidRPr="00EA5FA7" w:rsidDel="00C1133D"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D093ED2"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6BBBE34"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7B7CA8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9.3.1.12</w:t>
            </w:r>
          </w:p>
        </w:tc>
        <w:tc>
          <w:tcPr>
            <w:tcW w:w="1762" w:type="dxa"/>
            <w:tcBorders>
              <w:top w:val="single" w:sz="4" w:space="0" w:color="auto"/>
              <w:left w:val="single" w:sz="4" w:space="0" w:color="auto"/>
              <w:bottom w:val="single" w:sz="4" w:space="0" w:color="auto"/>
              <w:right w:val="single" w:sz="4" w:space="0" w:color="auto"/>
            </w:tcBorders>
          </w:tcPr>
          <w:p w14:paraId="78557D9D"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SCell</w:t>
            </w:r>
            <w:proofErr w:type="spellEnd"/>
            <w:r w:rsidRPr="00EA5FA7">
              <w:rPr>
                <w:rFonts w:ascii="Arial" w:hAnsi="Arial" w:cs="Arial"/>
                <w:sz w:val="18"/>
              </w:rPr>
              <w:t xml:space="preserve"> Identifier in </w:t>
            </w:r>
            <w:proofErr w:type="spellStart"/>
            <w:r w:rsidRPr="00EA5FA7">
              <w:rPr>
                <w:rFonts w:ascii="Arial" w:hAnsi="Arial" w:cs="Arial"/>
                <w:sz w:val="18"/>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02C0D62B" w14:textId="77777777" w:rsidR="005D1CD8" w:rsidRPr="00EA5FA7" w:rsidDel="00C1133D"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AE4D2EA" w14:textId="77777777" w:rsidR="005D1CD8" w:rsidRPr="00EA5FA7" w:rsidDel="00C1133D" w:rsidRDefault="005D1CD8" w:rsidP="00CB2BE1">
            <w:pPr>
              <w:pStyle w:val="TAC"/>
              <w:rPr>
                <w:rFonts w:cs="Arial"/>
              </w:rPr>
            </w:pPr>
          </w:p>
        </w:tc>
      </w:tr>
      <w:tr w:rsidR="005D1CD8" w:rsidRPr="00EA5FA7" w:rsidDel="00C1133D" w14:paraId="07492B7F" w14:textId="77777777" w:rsidTr="00CB2BE1">
        <w:tc>
          <w:tcPr>
            <w:tcW w:w="2394" w:type="dxa"/>
            <w:tcBorders>
              <w:top w:val="single" w:sz="4" w:space="0" w:color="auto"/>
              <w:left w:val="single" w:sz="4" w:space="0" w:color="auto"/>
              <w:bottom w:val="single" w:sz="4" w:space="0" w:color="auto"/>
              <w:right w:val="single" w:sz="4" w:space="0" w:color="auto"/>
            </w:tcBorders>
          </w:tcPr>
          <w:p w14:paraId="70720F1F"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2BAFF96"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EC09E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C45297B" w14:textId="77777777" w:rsidR="005D1CD8" w:rsidRPr="00EA5FA7" w:rsidRDefault="005D1CD8" w:rsidP="00CB2BE1">
            <w:pPr>
              <w:pStyle w:val="TAL"/>
              <w:rPr>
                <w:rFonts w:cs="Arial"/>
                <w:szCs w:val="18"/>
                <w:lang w:eastAsia="ja-JP"/>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5455147F"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002A8B"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246D119B" w14:textId="77777777" w:rsidR="005D1CD8" w:rsidRPr="00EA5FA7" w:rsidRDefault="005D1CD8" w:rsidP="00CB2BE1">
            <w:pPr>
              <w:pStyle w:val="TAC"/>
              <w:rPr>
                <w:rFonts w:cs="Arial"/>
              </w:rPr>
            </w:pPr>
          </w:p>
        </w:tc>
      </w:tr>
      <w:tr w:rsidR="005D1CD8" w:rsidRPr="00EA5FA7" w:rsidDel="00C1133D" w14:paraId="2E98F91D" w14:textId="77777777" w:rsidTr="00CB2BE1">
        <w:tc>
          <w:tcPr>
            <w:tcW w:w="2394" w:type="dxa"/>
            <w:tcBorders>
              <w:top w:val="single" w:sz="4" w:space="0" w:color="auto"/>
              <w:left w:val="single" w:sz="4" w:space="0" w:color="auto"/>
              <w:bottom w:val="single" w:sz="4" w:space="0" w:color="auto"/>
              <w:right w:val="single" w:sz="4" w:space="0" w:color="auto"/>
            </w:tcBorders>
          </w:tcPr>
          <w:p w14:paraId="1D1665DB"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7F4E374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6ACA6B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885A72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Cell UL Configured</w:t>
            </w:r>
          </w:p>
          <w:p w14:paraId="1A6A852C" w14:textId="77777777" w:rsidR="005D1CD8" w:rsidRPr="00EA5FA7" w:rsidRDefault="005D1CD8" w:rsidP="00CB2BE1">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0383A21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BEDC2D6"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588953" w14:textId="77777777" w:rsidR="005D1CD8" w:rsidRPr="00EA5FA7" w:rsidRDefault="005D1CD8" w:rsidP="00CB2BE1">
            <w:pPr>
              <w:pStyle w:val="TAC"/>
              <w:rPr>
                <w:rFonts w:cs="Arial"/>
              </w:rPr>
            </w:pPr>
          </w:p>
        </w:tc>
      </w:tr>
      <w:tr w:rsidR="005D1CD8" w:rsidRPr="00EA5FA7" w:rsidDel="00C1133D" w14:paraId="0F4B7C35" w14:textId="77777777" w:rsidTr="00CB2BE1">
        <w:tc>
          <w:tcPr>
            <w:tcW w:w="2394" w:type="dxa"/>
            <w:tcBorders>
              <w:top w:val="single" w:sz="4" w:space="0" w:color="auto"/>
              <w:left w:val="single" w:sz="4" w:space="0" w:color="auto"/>
              <w:bottom w:val="single" w:sz="4" w:space="0" w:color="auto"/>
              <w:right w:val="single" w:sz="4" w:space="0" w:color="auto"/>
            </w:tcBorders>
          </w:tcPr>
          <w:p w14:paraId="3D999DB5"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w:t>
            </w:r>
            <w:proofErr w:type="spellStart"/>
            <w:r w:rsidRPr="00EA5FA7">
              <w:rPr>
                <w:rFonts w:ascii="Arial" w:hAnsi="Arial"/>
                <w:sz w:val="18"/>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944103B" w14:textId="77777777" w:rsidR="005D1CD8" w:rsidRPr="00EA5FA7" w:rsidRDefault="005D1CD8" w:rsidP="00CB2BE1">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32F7B5A"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F9C1651"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02110D7A"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33EB1F2"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73D8CB2" w14:textId="77777777" w:rsidR="005D1CD8" w:rsidRPr="00EA5FA7" w:rsidRDefault="005D1CD8" w:rsidP="00CB2BE1">
            <w:pPr>
              <w:pStyle w:val="TAC"/>
              <w:rPr>
                <w:rFonts w:cs="Arial"/>
              </w:rPr>
            </w:pPr>
            <w:r w:rsidRPr="00EA5FA7">
              <w:t>ignore</w:t>
            </w:r>
          </w:p>
        </w:tc>
      </w:tr>
      <w:tr w:rsidR="005D1CD8" w:rsidRPr="00EA5FA7" w:rsidDel="00C1133D" w14:paraId="4373465A" w14:textId="77777777" w:rsidTr="00CB2BE1">
        <w:tc>
          <w:tcPr>
            <w:tcW w:w="2394" w:type="dxa"/>
            <w:tcBorders>
              <w:top w:val="single" w:sz="4" w:space="0" w:color="auto"/>
              <w:left w:val="single" w:sz="4" w:space="0" w:color="auto"/>
              <w:bottom w:val="single" w:sz="4" w:space="0" w:color="auto"/>
              <w:right w:val="single" w:sz="4" w:space="0" w:color="auto"/>
            </w:tcBorders>
          </w:tcPr>
          <w:p w14:paraId="5DE8B453" w14:textId="77777777" w:rsidR="005D1CD8" w:rsidRPr="00EA5FA7" w:rsidRDefault="005D1CD8" w:rsidP="00CB2BE1">
            <w:pPr>
              <w:keepNext/>
              <w:keepLines/>
              <w:spacing w:after="0"/>
              <w:rPr>
                <w:rFonts w:eastAsia="Batang"/>
              </w:rPr>
            </w:pP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435AC166"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BBA3974" w14:textId="77777777" w:rsidR="005D1CD8" w:rsidRPr="00EA5FA7" w:rsidRDefault="005D1CD8" w:rsidP="00CB2BE1">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3AD0FD"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5703614"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D771A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02F58EC" w14:textId="77777777" w:rsidR="005D1CD8" w:rsidRPr="00EA5FA7" w:rsidRDefault="005D1CD8" w:rsidP="00CB2BE1">
            <w:pPr>
              <w:pStyle w:val="TAC"/>
              <w:rPr>
                <w:rFonts w:cs="Arial"/>
              </w:rPr>
            </w:pPr>
            <w:r w:rsidRPr="00EA5FA7">
              <w:rPr>
                <w:rFonts w:cs="Arial"/>
              </w:rPr>
              <w:t>ignore</w:t>
            </w:r>
          </w:p>
        </w:tc>
      </w:tr>
      <w:tr w:rsidR="005D1CD8" w:rsidRPr="00EA5FA7" w:rsidDel="00C1133D" w14:paraId="2B986E32" w14:textId="77777777" w:rsidTr="00CB2BE1">
        <w:tc>
          <w:tcPr>
            <w:tcW w:w="2394" w:type="dxa"/>
            <w:tcBorders>
              <w:top w:val="single" w:sz="4" w:space="0" w:color="auto"/>
              <w:left w:val="single" w:sz="4" w:space="0" w:color="auto"/>
              <w:bottom w:val="single" w:sz="4" w:space="0" w:color="auto"/>
              <w:right w:val="single" w:sz="4" w:space="0" w:color="auto"/>
            </w:tcBorders>
          </w:tcPr>
          <w:p w14:paraId="385EC4C3" w14:textId="77777777" w:rsidR="005D1CD8" w:rsidRPr="00EA5FA7" w:rsidRDefault="005D1CD8" w:rsidP="00CB2BE1">
            <w:pPr>
              <w:keepNext/>
              <w:keepLines/>
              <w:spacing w:after="0"/>
              <w:ind w:leftChars="100" w:left="200"/>
              <w:rPr>
                <w:rFonts w:eastAsia="Batang"/>
              </w:rPr>
            </w:pPr>
            <w:r w:rsidRPr="00EA5FA7">
              <w:rPr>
                <w:rFonts w:ascii="Arial" w:eastAsia="Batang" w:hAnsi="Arial"/>
                <w:b/>
                <w:bCs/>
                <w:sz w:val="18"/>
              </w:rPr>
              <w:t>&gt;</w:t>
            </w:r>
            <w:proofErr w:type="spellStart"/>
            <w:r w:rsidRPr="00EA5FA7">
              <w:rPr>
                <w:rFonts w:ascii="Arial" w:eastAsia="Batang" w:hAnsi="Arial"/>
                <w:b/>
                <w:bCs/>
                <w:sz w:val="18"/>
              </w:rPr>
              <w:t>SCell</w:t>
            </w:r>
            <w:proofErr w:type="spellEnd"/>
            <w:r w:rsidRPr="00EA5FA7">
              <w:rPr>
                <w:rFonts w:ascii="Arial" w:eastAsia="Batang" w:hAnsi="Arial"/>
                <w:b/>
                <w:bCs/>
                <w:sz w:val="18"/>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26AF2D0E" w14:textId="77777777" w:rsidR="005D1CD8" w:rsidRPr="00EA5FA7" w:rsidRDefault="005D1CD8" w:rsidP="00CB2BE1">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9603F1D" w14:textId="77777777" w:rsidR="005D1CD8" w:rsidRPr="00EA5FA7" w:rsidRDefault="005D1CD8" w:rsidP="00CB2BE1">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C620AE2" w14:textId="77777777" w:rsidR="005D1CD8" w:rsidRPr="00EA5FA7" w:rsidRDefault="005D1CD8" w:rsidP="00CB2BE1">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84867A8"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BD4CB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53489D4" w14:textId="77777777" w:rsidR="005D1CD8" w:rsidRPr="00EA5FA7" w:rsidRDefault="005D1CD8" w:rsidP="00CB2BE1">
            <w:pPr>
              <w:pStyle w:val="TAC"/>
              <w:rPr>
                <w:rFonts w:cs="Arial"/>
              </w:rPr>
            </w:pPr>
            <w:r w:rsidRPr="00EA5FA7">
              <w:rPr>
                <w:rFonts w:cs="Arial"/>
              </w:rPr>
              <w:t>ignore</w:t>
            </w:r>
          </w:p>
        </w:tc>
      </w:tr>
      <w:tr w:rsidR="005D1CD8" w:rsidRPr="00EA5FA7" w:rsidDel="00C1133D" w14:paraId="38FC1808" w14:textId="77777777" w:rsidTr="00CB2BE1">
        <w:tc>
          <w:tcPr>
            <w:tcW w:w="2394" w:type="dxa"/>
            <w:tcBorders>
              <w:top w:val="single" w:sz="4" w:space="0" w:color="auto"/>
              <w:left w:val="single" w:sz="4" w:space="0" w:color="auto"/>
              <w:bottom w:val="single" w:sz="4" w:space="0" w:color="auto"/>
              <w:right w:val="single" w:sz="4" w:space="0" w:color="auto"/>
            </w:tcBorders>
          </w:tcPr>
          <w:p w14:paraId="11C84863" w14:textId="77777777" w:rsidR="005D1CD8" w:rsidRPr="00EA5FA7" w:rsidRDefault="005D1CD8" w:rsidP="00CB2BE1">
            <w:pPr>
              <w:keepNext/>
              <w:keepLines/>
              <w:spacing w:after="0"/>
              <w:ind w:leftChars="200" w:left="400"/>
              <w:rPr>
                <w:rFonts w:eastAsia="Batang"/>
              </w:rPr>
            </w:pPr>
            <w:r w:rsidRPr="00EA5FA7">
              <w:rPr>
                <w:rFonts w:ascii="Arial" w:eastAsia="Batang" w:hAnsi="Arial"/>
                <w:bCs/>
                <w:sz w:val="18"/>
              </w:rPr>
              <w:t>&gt;&gt;</w:t>
            </w:r>
            <w:proofErr w:type="spellStart"/>
            <w:r w:rsidRPr="00EA5FA7">
              <w:rPr>
                <w:rFonts w:ascii="Arial" w:eastAsia="Batang" w:hAnsi="Arial"/>
                <w:bCs/>
                <w:sz w:val="18"/>
              </w:rPr>
              <w:t>SCell</w:t>
            </w:r>
            <w:proofErr w:type="spellEnd"/>
            <w:r w:rsidRPr="00EA5FA7">
              <w:rPr>
                <w:rFonts w:ascii="Arial" w:eastAsia="Batang" w:hAnsi="Arial"/>
                <w:bCs/>
                <w:sz w:val="18"/>
              </w:rPr>
              <w:t xml:space="preserve"> ID</w:t>
            </w:r>
          </w:p>
        </w:tc>
        <w:tc>
          <w:tcPr>
            <w:tcW w:w="1260" w:type="dxa"/>
            <w:tcBorders>
              <w:top w:val="single" w:sz="4" w:space="0" w:color="auto"/>
              <w:left w:val="single" w:sz="4" w:space="0" w:color="auto"/>
              <w:bottom w:val="single" w:sz="4" w:space="0" w:color="auto"/>
              <w:right w:val="single" w:sz="4" w:space="0" w:color="auto"/>
            </w:tcBorders>
          </w:tcPr>
          <w:p w14:paraId="4B8DB7BC" w14:textId="77777777" w:rsidR="005D1CD8" w:rsidRPr="00EA5FA7" w:rsidRDefault="005D1CD8" w:rsidP="00CB2BE1">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6CE82DD" w14:textId="77777777" w:rsidR="005D1CD8" w:rsidRPr="00EA5FA7" w:rsidRDefault="005D1CD8" w:rsidP="00CB2BE1">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B7F0A6A" w14:textId="77777777" w:rsidR="005D1CD8" w:rsidRPr="00EA5FA7" w:rsidRDefault="005D1CD8" w:rsidP="00CB2BE1">
            <w:pPr>
              <w:keepNext/>
              <w:keepLines/>
              <w:spacing w:after="0"/>
              <w:rPr>
                <w:rFonts w:ascii="Arial" w:hAnsi="Arial" w:cs="Arial"/>
                <w:sz w:val="18"/>
              </w:rPr>
            </w:pPr>
            <w:r w:rsidRPr="00EA5FA7">
              <w:rPr>
                <w:rFonts w:ascii="Arial" w:hAnsi="Arial" w:cs="Arial"/>
                <w:sz w:val="18"/>
                <w:szCs w:val="18"/>
                <w:lang w:eastAsia="ja-JP"/>
              </w:rPr>
              <w:t xml:space="preserve">NR </w:t>
            </w:r>
            <w:r w:rsidRPr="00EA5FA7">
              <w:rPr>
                <w:rFonts w:ascii="Arial" w:hAnsi="Arial" w:cs="Arial"/>
                <w:sz w:val="18"/>
              </w:rPr>
              <w:t>CGI</w:t>
            </w:r>
          </w:p>
          <w:p w14:paraId="23BF4BD7" w14:textId="77777777" w:rsidR="005D1CD8" w:rsidRPr="00EA5FA7" w:rsidRDefault="005D1CD8" w:rsidP="00CB2BE1">
            <w:pPr>
              <w:pStyle w:val="TAL"/>
              <w:rPr>
                <w:rFonts w:cs="Arial"/>
                <w:szCs w:val="18"/>
                <w:lang w:eastAsia="ja-JP"/>
              </w:rPr>
            </w:pP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7CCD4DF2" w14:textId="77777777" w:rsidR="005D1CD8" w:rsidRPr="00EA5FA7" w:rsidRDefault="005D1CD8" w:rsidP="00CB2BE1">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6B342AC2"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B593968" w14:textId="77777777" w:rsidR="005D1CD8" w:rsidRPr="00EA5FA7" w:rsidRDefault="005D1CD8" w:rsidP="00CB2BE1">
            <w:pPr>
              <w:pStyle w:val="TAC"/>
              <w:rPr>
                <w:rFonts w:cs="Arial"/>
              </w:rPr>
            </w:pPr>
          </w:p>
        </w:tc>
      </w:tr>
      <w:tr w:rsidR="005D1CD8" w:rsidRPr="00EA5FA7" w14:paraId="02D42664" w14:textId="77777777" w:rsidTr="00CB2BE1">
        <w:tc>
          <w:tcPr>
            <w:tcW w:w="2394" w:type="dxa"/>
            <w:tcBorders>
              <w:top w:val="single" w:sz="4" w:space="0" w:color="auto"/>
              <w:left w:val="single" w:sz="4" w:space="0" w:color="auto"/>
              <w:bottom w:val="single" w:sz="4" w:space="0" w:color="auto"/>
              <w:right w:val="single" w:sz="4" w:space="0" w:color="auto"/>
            </w:tcBorders>
          </w:tcPr>
          <w:p w14:paraId="3A32CF29"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lastRenderedPageBreak/>
              <w:t>SRB to Be Setup List</w:t>
            </w:r>
          </w:p>
        </w:tc>
        <w:tc>
          <w:tcPr>
            <w:tcW w:w="1260" w:type="dxa"/>
            <w:tcBorders>
              <w:top w:val="single" w:sz="4" w:space="0" w:color="auto"/>
              <w:left w:val="single" w:sz="4" w:space="0" w:color="auto"/>
              <w:bottom w:val="single" w:sz="4" w:space="0" w:color="auto"/>
              <w:right w:val="single" w:sz="4" w:space="0" w:color="auto"/>
            </w:tcBorders>
          </w:tcPr>
          <w:p w14:paraId="4A423315"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8AE88A4"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0ABCD78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09A4B7ED"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F30B1D4"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A22C45E" w14:textId="77777777" w:rsidR="005D1CD8" w:rsidRPr="00EA5FA7" w:rsidRDefault="005D1CD8" w:rsidP="00CB2BE1">
            <w:pPr>
              <w:pStyle w:val="TAC"/>
              <w:rPr>
                <w:rFonts w:cs="Arial"/>
              </w:rPr>
            </w:pPr>
            <w:r w:rsidRPr="00EA5FA7">
              <w:rPr>
                <w:rFonts w:cs="Arial"/>
              </w:rPr>
              <w:t>reject</w:t>
            </w:r>
          </w:p>
        </w:tc>
      </w:tr>
      <w:tr w:rsidR="005D1CD8" w:rsidRPr="00EA5FA7" w14:paraId="3806D46C" w14:textId="77777777" w:rsidTr="00CB2BE1">
        <w:tc>
          <w:tcPr>
            <w:tcW w:w="2394" w:type="dxa"/>
            <w:tcBorders>
              <w:top w:val="single" w:sz="4" w:space="0" w:color="auto"/>
              <w:left w:val="single" w:sz="4" w:space="0" w:color="auto"/>
              <w:bottom w:val="single" w:sz="4" w:space="0" w:color="auto"/>
              <w:right w:val="single" w:sz="4" w:space="0" w:color="auto"/>
            </w:tcBorders>
          </w:tcPr>
          <w:p w14:paraId="1FD16E72"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Setup Item IEs</w:t>
            </w:r>
          </w:p>
        </w:tc>
        <w:tc>
          <w:tcPr>
            <w:tcW w:w="1260" w:type="dxa"/>
            <w:tcBorders>
              <w:top w:val="single" w:sz="4" w:space="0" w:color="auto"/>
              <w:left w:val="single" w:sz="4" w:space="0" w:color="auto"/>
              <w:bottom w:val="single" w:sz="4" w:space="0" w:color="auto"/>
              <w:right w:val="single" w:sz="4" w:space="0" w:color="auto"/>
            </w:tcBorders>
          </w:tcPr>
          <w:p w14:paraId="4086D406"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F80B50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7ADDF5A"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45E6BA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5554F24"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64CA17FB" w14:textId="77777777" w:rsidR="005D1CD8" w:rsidRPr="00EA5FA7" w:rsidRDefault="005D1CD8" w:rsidP="00CB2BE1">
            <w:pPr>
              <w:pStyle w:val="TAC"/>
              <w:rPr>
                <w:rFonts w:cs="Arial"/>
              </w:rPr>
            </w:pPr>
            <w:r w:rsidRPr="00EA5FA7">
              <w:rPr>
                <w:rFonts w:cs="Arial"/>
              </w:rPr>
              <w:t>reject</w:t>
            </w:r>
          </w:p>
        </w:tc>
      </w:tr>
      <w:tr w:rsidR="005D1CD8" w:rsidRPr="00EA5FA7" w14:paraId="04469DE1" w14:textId="77777777" w:rsidTr="00CB2BE1">
        <w:tc>
          <w:tcPr>
            <w:tcW w:w="2394" w:type="dxa"/>
            <w:tcBorders>
              <w:top w:val="single" w:sz="4" w:space="0" w:color="auto"/>
              <w:left w:val="single" w:sz="4" w:space="0" w:color="auto"/>
              <w:bottom w:val="single" w:sz="4" w:space="0" w:color="auto"/>
              <w:right w:val="single" w:sz="4" w:space="0" w:color="auto"/>
            </w:tcBorders>
          </w:tcPr>
          <w:p w14:paraId="790FFDB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5851E15"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0EE00C49"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4443FB5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7F0E7353"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86B29D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2320715" w14:textId="77777777" w:rsidR="005D1CD8" w:rsidRPr="00EA5FA7" w:rsidRDefault="005D1CD8" w:rsidP="00CB2BE1">
            <w:pPr>
              <w:pStyle w:val="TAC"/>
              <w:rPr>
                <w:rFonts w:cs="Arial"/>
              </w:rPr>
            </w:pPr>
          </w:p>
        </w:tc>
      </w:tr>
      <w:tr w:rsidR="005D1CD8" w:rsidRPr="00EA5FA7" w14:paraId="14FE2FF4" w14:textId="77777777" w:rsidTr="00CB2BE1">
        <w:tc>
          <w:tcPr>
            <w:tcW w:w="2394" w:type="dxa"/>
            <w:tcBorders>
              <w:top w:val="single" w:sz="4" w:space="0" w:color="auto"/>
              <w:left w:val="single" w:sz="4" w:space="0" w:color="auto"/>
              <w:bottom w:val="single" w:sz="4" w:space="0" w:color="auto"/>
              <w:right w:val="single" w:sz="4" w:space="0" w:color="auto"/>
            </w:tcBorders>
          </w:tcPr>
          <w:p w14:paraId="24236DEC"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7E3CBE8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7B65A83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5F427B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2A4858E"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CA4458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0CBEBD" w14:textId="77777777" w:rsidR="005D1CD8" w:rsidRPr="00EA5FA7" w:rsidRDefault="005D1CD8" w:rsidP="00CB2BE1">
            <w:pPr>
              <w:pStyle w:val="TAC"/>
              <w:rPr>
                <w:rFonts w:cs="Arial"/>
              </w:rPr>
            </w:pPr>
          </w:p>
        </w:tc>
      </w:tr>
      <w:tr w:rsidR="005D1CD8" w:rsidRPr="00EA5FA7" w14:paraId="371444B5" w14:textId="77777777" w:rsidTr="00CB2BE1">
        <w:tc>
          <w:tcPr>
            <w:tcW w:w="2394" w:type="dxa"/>
            <w:tcBorders>
              <w:top w:val="single" w:sz="4" w:space="0" w:color="auto"/>
              <w:left w:val="single" w:sz="4" w:space="0" w:color="auto"/>
              <w:bottom w:val="single" w:sz="4" w:space="0" w:color="auto"/>
              <w:right w:val="single" w:sz="4" w:space="0" w:color="auto"/>
            </w:tcBorders>
          </w:tcPr>
          <w:p w14:paraId="76826E91"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DRB to Be Setup List</w:t>
            </w:r>
          </w:p>
        </w:tc>
        <w:tc>
          <w:tcPr>
            <w:tcW w:w="1260" w:type="dxa"/>
            <w:tcBorders>
              <w:top w:val="single" w:sz="4" w:space="0" w:color="auto"/>
              <w:left w:val="single" w:sz="4" w:space="0" w:color="auto"/>
              <w:bottom w:val="single" w:sz="4" w:space="0" w:color="auto"/>
              <w:right w:val="single" w:sz="4" w:space="0" w:color="auto"/>
            </w:tcBorders>
          </w:tcPr>
          <w:p w14:paraId="04D8A318"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05F5914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38D34E86"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783C9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B8C1B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BB1E3" w14:textId="77777777" w:rsidR="005D1CD8" w:rsidRPr="00EA5FA7" w:rsidRDefault="005D1CD8" w:rsidP="00CB2BE1">
            <w:pPr>
              <w:pStyle w:val="TAC"/>
              <w:rPr>
                <w:rFonts w:cs="Arial"/>
              </w:rPr>
            </w:pPr>
            <w:r w:rsidRPr="00EA5FA7">
              <w:rPr>
                <w:rFonts w:cs="Arial"/>
              </w:rPr>
              <w:t>reject</w:t>
            </w:r>
          </w:p>
        </w:tc>
      </w:tr>
      <w:tr w:rsidR="005D1CD8" w:rsidRPr="00EA5FA7" w14:paraId="59661DF1" w14:textId="77777777" w:rsidTr="00CB2BE1">
        <w:tc>
          <w:tcPr>
            <w:tcW w:w="2394" w:type="dxa"/>
            <w:tcBorders>
              <w:top w:val="single" w:sz="4" w:space="0" w:color="auto"/>
              <w:left w:val="single" w:sz="4" w:space="0" w:color="auto"/>
              <w:bottom w:val="single" w:sz="4" w:space="0" w:color="auto"/>
              <w:right w:val="single" w:sz="4" w:space="0" w:color="auto"/>
            </w:tcBorders>
          </w:tcPr>
          <w:p w14:paraId="1F9C952B"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55135C0D"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62BF38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5CF53D7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743ED8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3FB173A" w14:textId="77777777" w:rsidR="005D1CD8" w:rsidRPr="00EA5FA7" w:rsidRDefault="005D1CD8" w:rsidP="00CB2BE1">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22B6C9BD" w14:textId="77777777" w:rsidR="005D1CD8" w:rsidRPr="00EA5FA7" w:rsidRDefault="005D1CD8" w:rsidP="00CB2BE1">
            <w:pPr>
              <w:pStyle w:val="TAC"/>
              <w:rPr>
                <w:rFonts w:cs="Arial"/>
              </w:rPr>
            </w:pPr>
            <w:r w:rsidRPr="00EA5FA7">
              <w:rPr>
                <w:rFonts w:cs="Arial"/>
              </w:rPr>
              <w:t>reject</w:t>
            </w:r>
          </w:p>
        </w:tc>
      </w:tr>
      <w:tr w:rsidR="005D1CD8" w:rsidRPr="00EA5FA7" w14:paraId="467E8B10" w14:textId="77777777" w:rsidTr="00CB2BE1">
        <w:tc>
          <w:tcPr>
            <w:tcW w:w="2394" w:type="dxa"/>
            <w:tcBorders>
              <w:top w:val="single" w:sz="4" w:space="0" w:color="auto"/>
              <w:left w:val="single" w:sz="4" w:space="0" w:color="auto"/>
              <w:bottom w:val="single" w:sz="4" w:space="0" w:color="auto"/>
              <w:right w:val="single" w:sz="4" w:space="0" w:color="auto"/>
            </w:tcBorders>
          </w:tcPr>
          <w:p w14:paraId="3D978EE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&gt;&gt;DRB ID</w:t>
            </w:r>
          </w:p>
        </w:tc>
        <w:tc>
          <w:tcPr>
            <w:tcW w:w="1260" w:type="dxa"/>
            <w:tcBorders>
              <w:top w:val="single" w:sz="4" w:space="0" w:color="auto"/>
              <w:left w:val="single" w:sz="4" w:space="0" w:color="auto"/>
              <w:bottom w:val="single" w:sz="4" w:space="0" w:color="auto"/>
              <w:right w:val="single" w:sz="4" w:space="0" w:color="auto"/>
            </w:tcBorders>
          </w:tcPr>
          <w:p w14:paraId="7A52F4E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B8A6E2D"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8B1A4F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Borders>
              <w:top w:val="single" w:sz="4" w:space="0" w:color="auto"/>
              <w:left w:val="single" w:sz="4" w:space="0" w:color="auto"/>
              <w:bottom w:val="single" w:sz="4" w:space="0" w:color="auto"/>
              <w:right w:val="single" w:sz="4" w:space="0" w:color="auto"/>
            </w:tcBorders>
          </w:tcPr>
          <w:p w14:paraId="021271C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18A45F5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4E9C02E" w14:textId="77777777" w:rsidR="005D1CD8" w:rsidRPr="00EA5FA7" w:rsidRDefault="005D1CD8" w:rsidP="00CB2BE1">
            <w:pPr>
              <w:pStyle w:val="TAC"/>
              <w:rPr>
                <w:rFonts w:cs="Arial"/>
              </w:rPr>
            </w:pPr>
          </w:p>
        </w:tc>
      </w:tr>
      <w:tr w:rsidR="005D1CD8" w:rsidRPr="00EA5FA7" w14:paraId="22887B25" w14:textId="77777777" w:rsidTr="00CB2BE1">
        <w:tc>
          <w:tcPr>
            <w:tcW w:w="2394" w:type="dxa"/>
            <w:tcBorders>
              <w:top w:val="single" w:sz="4" w:space="0" w:color="auto"/>
              <w:left w:val="single" w:sz="4" w:space="0" w:color="auto"/>
              <w:bottom w:val="single" w:sz="4" w:space="0" w:color="auto"/>
              <w:right w:val="single" w:sz="4" w:space="0" w:color="auto"/>
            </w:tcBorders>
          </w:tcPr>
          <w:p w14:paraId="7FA9C372"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2EBBD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71002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C2F399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7AC0D1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3533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E0FE31B" w14:textId="77777777" w:rsidR="005D1CD8" w:rsidRPr="00EA5FA7" w:rsidRDefault="005D1CD8" w:rsidP="00CB2BE1">
            <w:pPr>
              <w:pStyle w:val="TAC"/>
              <w:rPr>
                <w:rFonts w:cs="Arial"/>
              </w:rPr>
            </w:pPr>
          </w:p>
        </w:tc>
      </w:tr>
      <w:tr w:rsidR="005D1CD8" w:rsidRPr="00EA5FA7" w14:paraId="45F91105" w14:textId="77777777" w:rsidTr="00CB2BE1">
        <w:tc>
          <w:tcPr>
            <w:tcW w:w="2394" w:type="dxa"/>
            <w:tcBorders>
              <w:top w:val="single" w:sz="4" w:space="0" w:color="auto"/>
              <w:left w:val="single" w:sz="4" w:space="0" w:color="auto"/>
              <w:bottom w:val="single" w:sz="4" w:space="0" w:color="auto"/>
              <w:right w:val="single" w:sz="4" w:space="0" w:color="auto"/>
            </w:tcBorders>
          </w:tcPr>
          <w:p w14:paraId="68E90957"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&gt;&gt;&gt;E-UTRAN QoS</w:t>
            </w:r>
          </w:p>
        </w:tc>
        <w:tc>
          <w:tcPr>
            <w:tcW w:w="1260" w:type="dxa"/>
            <w:tcBorders>
              <w:top w:val="single" w:sz="4" w:space="0" w:color="auto"/>
              <w:left w:val="single" w:sz="4" w:space="0" w:color="auto"/>
              <w:bottom w:val="single" w:sz="4" w:space="0" w:color="auto"/>
              <w:right w:val="single" w:sz="4" w:space="0" w:color="auto"/>
            </w:tcBorders>
          </w:tcPr>
          <w:p w14:paraId="4F1832B6"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6E5E3D5E"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0652367"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Borders>
              <w:top w:val="single" w:sz="4" w:space="0" w:color="auto"/>
              <w:left w:val="single" w:sz="4" w:space="0" w:color="auto"/>
              <w:bottom w:val="single" w:sz="4" w:space="0" w:color="auto"/>
              <w:right w:val="single" w:sz="4" w:space="0" w:color="auto"/>
            </w:tcBorders>
          </w:tcPr>
          <w:p w14:paraId="330C01C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6EAC330F"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F2FC081" w14:textId="77777777" w:rsidR="005D1CD8" w:rsidRPr="00EA5FA7" w:rsidRDefault="005D1CD8" w:rsidP="00CB2BE1">
            <w:pPr>
              <w:pStyle w:val="TAC"/>
              <w:rPr>
                <w:rFonts w:cs="Arial"/>
              </w:rPr>
            </w:pPr>
          </w:p>
        </w:tc>
      </w:tr>
      <w:tr w:rsidR="005D1CD8" w:rsidRPr="00EA5FA7" w14:paraId="26CEFD4F" w14:textId="77777777" w:rsidTr="00CB2BE1">
        <w:tc>
          <w:tcPr>
            <w:tcW w:w="2394" w:type="dxa"/>
            <w:tcBorders>
              <w:top w:val="single" w:sz="4" w:space="0" w:color="auto"/>
              <w:left w:val="single" w:sz="4" w:space="0" w:color="auto"/>
              <w:bottom w:val="single" w:sz="4" w:space="0" w:color="auto"/>
              <w:right w:val="single" w:sz="4" w:space="0" w:color="auto"/>
            </w:tcBorders>
          </w:tcPr>
          <w:p w14:paraId="7F0EC5D4"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&gt;&gt;&gt;DRB Information</w:t>
            </w:r>
          </w:p>
        </w:tc>
        <w:tc>
          <w:tcPr>
            <w:tcW w:w="1260" w:type="dxa"/>
            <w:tcBorders>
              <w:top w:val="single" w:sz="4" w:space="0" w:color="auto"/>
              <w:left w:val="single" w:sz="4" w:space="0" w:color="auto"/>
              <w:bottom w:val="single" w:sz="4" w:space="0" w:color="auto"/>
              <w:right w:val="single" w:sz="4" w:space="0" w:color="auto"/>
            </w:tcBorders>
          </w:tcPr>
          <w:p w14:paraId="74C84E1F"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36A020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Borders>
              <w:top w:val="single" w:sz="4" w:space="0" w:color="auto"/>
              <w:left w:val="single" w:sz="4" w:space="0" w:color="auto"/>
              <w:bottom w:val="single" w:sz="4" w:space="0" w:color="auto"/>
              <w:right w:val="single" w:sz="4" w:space="0" w:color="auto"/>
            </w:tcBorders>
          </w:tcPr>
          <w:p w14:paraId="54DDCA98"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5BB21E8E" w14:textId="77777777" w:rsidR="005D1CD8" w:rsidRPr="00EA5FA7" w:rsidRDefault="005D1CD8" w:rsidP="00CB2BE1">
            <w:pPr>
              <w:keepNext/>
              <w:keepLines/>
              <w:spacing w:after="0"/>
              <w:rPr>
                <w:rFonts w:ascii="Arial" w:hAnsi="Arial" w:cs="Arial"/>
                <w:sz w:val="18"/>
              </w:rPr>
            </w:pPr>
            <w:r w:rsidRPr="00EA5FA7">
              <w:rPr>
                <w:rFonts w:ascii="Arial" w:hAnsi="Arial"/>
                <w:sz w:val="18"/>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B4B18A8"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AFDD486" w14:textId="77777777" w:rsidR="005D1CD8" w:rsidRPr="00EA5FA7" w:rsidRDefault="005D1CD8" w:rsidP="00CB2BE1">
            <w:pPr>
              <w:pStyle w:val="TAC"/>
              <w:rPr>
                <w:rFonts w:cs="Arial"/>
              </w:rPr>
            </w:pPr>
            <w:r w:rsidRPr="00EA5FA7">
              <w:t>ignore</w:t>
            </w:r>
          </w:p>
        </w:tc>
      </w:tr>
      <w:tr w:rsidR="005D1CD8" w:rsidRPr="00EA5FA7" w14:paraId="6E2BF7B1" w14:textId="77777777" w:rsidTr="00CB2BE1">
        <w:tc>
          <w:tcPr>
            <w:tcW w:w="2394" w:type="dxa"/>
            <w:tcBorders>
              <w:top w:val="single" w:sz="4" w:space="0" w:color="auto"/>
              <w:left w:val="single" w:sz="4" w:space="0" w:color="auto"/>
              <w:bottom w:val="single" w:sz="4" w:space="0" w:color="auto"/>
              <w:right w:val="single" w:sz="4" w:space="0" w:color="auto"/>
            </w:tcBorders>
          </w:tcPr>
          <w:p w14:paraId="6DD89770"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&gt;&gt;&gt;&gt;DRB QoS</w:t>
            </w:r>
          </w:p>
        </w:tc>
        <w:tc>
          <w:tcPr>
            <w:tcW w:w="1260" w:type="dxa"/>
            <w:tcBorders>
              <w:top w:val="single" w:sz="4" w:space="0" w:color="auto"/>
              <w:left w:val="single" w:sz="4" w:space="0" w:color="auto"/>
              <w:bottom w:val="single" w:sz="4" w:space="0" w:color="auto"/>
              <w:right w:val="single" w:sz="4" w:space="0" w:color="auto"/>
            </w:tcBorders>
          </w:tcPr>
          <w:p w14:paraId="2936986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2E826770"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BC7055C"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7D2573CF"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0D8C0C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68D123" w14:textId="77777777" w:rsidR="005D1CD8" w:rsidRPr="00EA5FA7" w:rsidRDefault="005D1CD8" w:rsidP="00CB2BE1">
            <w:pPr>
              <w:pStyle w:val="TAC"/>
              <w:rPr>
                <w:rFonts w:cs="Arial"/>
              </w:rPr>
            </w:pPr>
          </w:p>
        </w:tc>
      </w:tr>
      <w:tr w:rsidR="005D1CD8" w:rsidRPr="00EA5FA7" w14:paraId="5CBAC249" w14:textId="77777777" w:rsidTr="00CB2BE1">
        <w:tc>
          <w:tcPr>
            <w:tcW w:w="2394" w:type="dxa"/>
            <w:tcBorders>
              <w:top w:val="single" w:sz="4" w:space="0" w:color="auto"/>
              <w:left w:val="single" w:sz="4" w:space="0" w:color="auto"/>
              <w:bottom w:val="single" w:sz="4" w:space="0" w:color="auto"/>
              <w:right w:val="single" w:sz="4" w:space="0" w:color="auto"/>
            </w:tcBorders>
          </w:tcPr>
          <w:p w14:paraId="27CA222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&gt;&gt;&gt;&gt;S-NSSAI</w:t>
            </w:r>
          </w:p>
        </w:tc>
        <w:tc>
          <w:tcPr>
            <w:tcW w:w="1260" w:type="dxa"/>
            <w:tcBorders>
              <w:top w:val="single" w:sz="4" w:space="0" w:color="auto"/>
              <w:left w:val="single" w:sz="4" w:space="0" w:color="auto"/>
              <w:bottom w:val="single" w:sz="4" w:space="0" w:color="auto"/>
              <w:right w:val="single" w:sz="4" w:space="0" w:color="auto"/>
            </w:tcBorders>
          </w:tcPr>
          <w:p w14:paraId="108E39AC"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B4731B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4BC041"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Borders>
              <w:top w:val="single" w:sz="4" w:space="0" w:color="auto"/>
              <w:left w:val="single" w:sz="4" w:space="0" w:color="auto"/>
              <w:bottom w:val="single" w:sz="4" w:space="0" w:color="auto"/>
              <w:right w:val="single" w:sz="4" w:space="0" w:color="auto"/>
            </w:tcBorders>
          </w:tcPr>
          <w:p w14:paraId="361B57FA"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20AEDE8"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855C031" w14:textId="77777777" w:rsidR="005D1CD8" w:rsidRPr="00EA5FA7" w:rsidRDefault="005D1CD8" w:rsidP="00CB2BE1">
            <w:pPr>
              <w:pStyle w:val="TAC"/>
              <w:rPr>
                <w:rFonts w:cs="Arial"/>
              </w:rPr>
            </w:pPr>
          </w:p>
        </w:tc>
      </w:tr>
      <w:tr w:rsidR="005D1CD8" w:rsidRPr="00EA5FA7" w14:paraId="342BCC57" w14:textId="77777777" w:rsidTr="00CB2BE1">
        <w:tc>
          <w:tcPr>
            <w:tcW w:w="2394" w:type="dxa"/>
            <w:tcBorders>
              <w:top w:val="single" w:sz="4" w:space="0" w:color="auto"/>
              <w:left w:val="single" w:sz="4" w:space="0" w:color="auto"/>
              <w:bottom w:val="single" w:sz="4" w:space="0" w:color="auto"/>
              <w:right w:val="single" w:sz="4" w:space="0" w:color="auto"/>
            </w:tcBorders>
          </w:tcPr>
          <w:p w14:paraId="03BC43FD"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&gt;&gt;&gt;&gt;Notification Control</w:t>
            </w:r>
          </w:p>
        </w:tc>
        <w:tc>
          <w:tcPr>
            <w:tcW w:w="1260" w:type="dxa"/>
            <w:tcBorders>
              <w:top w:val="single" w:sz="4" w:space="0" w:color="auto"/>
              <w:left w:val="single" w:sz="4" w:space="0" w:color="auto"/>
              <w:bottom w:val="single" w:sz="4" w:space="0" w:color="auto"/>
              <w:right w:val="single" w:sz="4" w:space="0" w:color="auto"/>
            </w:tcBorders>
          </w:tcPr>
          <w:p w14:paraId="6888EFBD"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O</w:t>
            </w:r>
          </w:p>
        </w:tc>
        <w:tc>
          <w:tcPr>
            <w:tcW w:w="1247" w:type="dxa"/>
            <w:tcBorders>
              <w:top w:val="single" w:sz="4" w:space="0" w:color="auto"/>
              <w:left w:val="single" w:sz="4" w:space="0" w:color="auto"/>
              <w:bottom w:val="single" w:sz="4" w:space="0" w:color="auto"/>
              <w:right w:val="single" w:sz="4" w:space="0" w:color="auto"/>
            </w:tcBorders>
          </w:tcPr>
          <w:p w14:paraId="686213A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598E063"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Borders>
              <w:top w:val="single" w:sz="4" w:space="0" w:color="auto"/>
              <w:left w:val="single" w:sz="4" w:space="0" w:color="auto"/>
              <w:bottom w:val="single" w:sz="4" w:space="0" w:color="auto"/>
              <w:right w:val="single" w:sz="4" w:space="0" w:color="auto"/>
            </w:tcBorders>
          </w:tcPr>
          <w:p w14:paraId="24E4ECF7"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D637FA4" w14:textId="77777777" w:rsidR="005D1CD8" w:rsidRPr="00EA5FA7" w:rsidRDefault="005D1CD8" w:rsidP="00CB2BE1">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D24B475" w14:textId="77777777" w:rsidR="005D1CD8" w:rsidRPr="00EA5FA7" w:rsidRDefault="005D1CD8" w:rsidP="00CB2BE1">
            <w:pPr>
              <w:pStyle w:val="TAC"/>
              <w:rPr>
                <w:rFonts w:cs="Arial"/>
              </w:rPr>
            </w:pPr>
          </w:p>
        </w:tc>
      </w:tr>
      <w:tr w:rsidR="005D1CD8" w:rsidRPr="00EA5FA7" w14:paraId="319C3E85" w14:textId="77777777" w:rsidTr="00CB2BE1">
        <w:tc>
          <w:tcPr>
            <w:tcW w:w="2394" w:type="dxa"/>
            <w:tcBorders>
              <w:top w:val="single" w:sz="4" w:space="0" w:color="auto"/>
              <w:left w:val="single" w:sz="4" w:space="0" w:color="auto"/>
              <w:bottom w:val="single" w:sz="4" w:space="0" w:color="auto"/>
              <w:right w:val="single" w:sz="4" w:space="0" w:color="auto"/>
            </w:tcBorders>
          </w:tcPr>
          <w:p w14:paraId="0F4AE55F"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b/>
                <w:sz w:val="18"/>
              </w:rPr>
              <w:t>&gt;&gt;&gt;&gt;Flows Mapped to DRB Item</w:t>
            </w:r>
          </w:p>
        </w:tc>
        <w:tc>
          <w:tcPr>
            <w:tcW w:w="1260" w:type="dxa"/>
            <w:tcBorders>
              <w:top w:val="single" w:sz="4" w:space="0" w:color="auto"/>
              <w:left w:val="single" w:sz="4" w:space="0" w:color="auto"/>
              <w:bottom w:val="single" w:sz="4" w:space="0" w:color="auto"/>
              <w:right w:val="single" w:sz="4" w:space="0" w:color="auto"/>
            </w:tcBorders>
          </w:tcPr>
          <w:p w14:paraId="474E3717"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1EA4556F"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Borders>
              <w:top w:val="single" w:sz="4" w:space="0" w:color="auto"/>
              <w:left w:val="single" w:sz="4" w:space="0" w:color="auto"/>
              <w:bottom w:val="single" w:sz="4" w:space="0" w:color="auto"/>
              <w:right w:val="single" w:sz="4" w:space="0" w:color="auto"/>
            </w:tcBorders>
          </w:tcPr>
          <w:p w14:paraId="216E4244"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1DF0F45C"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FDB361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7B764A0" w14:textId="77777777" w:rsidR="005D1CD8" w:rsidRPr="00EA5FA7" w:rsidRDefault="005D1CD8" w:rsidP="00CB2BE1">
            <w:pPr>
              <w:pStyle w:val="TAC"/>
              <w:rPr>
                <w:rFonts w:cs="Arial"/>
              </w:rPr>
            </w:pPr>
          </w:p>
        </w:tc>
      </w:tr>
      <w:tr w:rsidR="005D1CD8" w:rsidRPr="00EA5FA7" w14:paraId="56173FA7" w14:textId="77777777" w:rsidTr="00CB2BE1">
        <w:tc>
          <w:tcPr>
            <w:tcW w:w="2394" w:type="dxa"/>
            <w:tcBorders>
              <w:top w:val="single" w:sz="4" w:space="0" w:color="auto"/>
              <w:left w:val="single" w:sz="4" w:space="0" w:color="auto"/>
              <w:bottom w:val="single" w:sz="4" w:space="0" w:color="auto"/>
              <w:right w:val="single" w:sz="4" w:space="0" w:color="auto"/>
            </w:tcBorders>
          </w:tcPr>
          <w:p w14:paraId="5217397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Identifier</w:t>
            </w:r>
          </w:p>
        </w:tc>
        <w:tc>
          <w:tcPr>
            <w:tcW w:w="1260" w:type="dxa"/>
            <w:tcBorders>
              <w:top w:val="single" w:sz="4" w:space="0" w:color="auto"/>
              <w:left w:val="single" w:sz="4" w:space="0" w:color="auto"/>
              <w:bottom w:val="single" w:sz="4" w:space="0" w:color="auto"/>
              <w:right w:val="single" w:sz="4" w:space="0" w:color="auto"/>
            </w:tcBorders>
          </w:tcPr>
          <w:p w14:paraId="6004C9E5"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32C2487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2628A6B"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Borders>
              <w:top w:val="single" w:sz="4" w:space="0" w:color="auto"/>
              <w:left w:val="single" w:sz="4" w:space="0" w:color="auto"/>
              <w:bottom w:val="single" w:sz="4" w:space="0" w:color="auto"/>
              <w:right w:val="single" w:sz="4" w:space="0" w:color="auto"/>
            </w:tcBorders>
          </w:tcPr>
          <w:p w14:paraId="7965038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3448DDC"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2FFAB" w14:textId="77777777" w:rsidR="005D1CD8" w:rsidRPr="00EA5FA7" w:rsidRDefault="005D1CD8" w:rsidP="00CB2BE1">
            <w:pPr>
              <w:pStyle w:val="TAC"/>
              <w:rPr>
                <w:rFonts w:cs="Arial"/>
              </w:rPr>
            </w:pPr>
          </w:p>
        </w:tc>
      </w:tr>
      <w:tr w:rsidR="005D1CD8" w:rsidRPr="00EA5FA7" w14:paraId="0525C7F0" w14:textId="77777777" w:rsidTr="00CB2BE1">
        <w:tc>
          <w:tcPr>
            <w:tcW w:w="2394" w:type="dxa"/>
            <w:tcBorders>
              <w:top w:val="single" w:sz="4" w:space="0" w:color="auto"/>
              <w:left w:val="single" w:sz="4" w:space="0" w:color="auto"/>
              <w:bottom w:val="single" w:sz="4" w:space="0" w:color="auto"/>
              <w:right w:val="single" w:sz="4" w:space="0" w:color="auto"/>
            </w:tcBorders>
          </w:tcPr>
          <w:p w14:paraId="54F1BF29"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hAnsi="Arial"/>
                <w:sz w:val="18"/>
              </w:rPr>
              <w:t>&gt;&gt;&gt;&gt;&gt;QoS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593F6B66" w14:textId="77777777" w:rsidR="005D1CD8" w:rsidRPr="00EA5FA7" w:rsidRDefault="005D1CD8" w:rsidP="00CB2BE1">
            <w:pPr>
              <w:keepNext/>
              <w:keepLines/>
              <w:spacing w:after="0"/>
              <w:rPr>
                <w:rFonts w:ascii="Arial" w:hAnsi="Arial" w:cs="Arial"/>
                <w:sz w:val="18"/>
              </w:rPr>
            </w:pPr>
            <w:r w:rsidRPr="00EA5FA7">
              <w:rPr>
                <w:rFonts w:ascii="Arial" w:eastAsia="MS Mincho" w:hAnsi="Arial"/>
                <w:sz w:val="18"/>
              </w:rPr>
              <w:t>M</w:t>
            </w:r>
          </w:p>
        </w:tc>
        <w:tc>
          <w:tcPr>
            <w:tcW w:w="1247" w:type="dxa"/>
            <w:tcBorders>
              <w:top w:val="single" w:sz="4" w:space="0" w:color="auto"/>
              <w:left w:val="single" w:sz="4" w:space="0" w:color="auto"/>
              <w:bottom w:val="single" w:sz="4" w:space="0" w:color="auto"/>
              <w:right w:val="single" w:sz="4" w:space="0" w:color="auto"/>
            </w:tcBorders>
          </w:tcPr>
          <w:p w14:paraId="71080A48"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5C7F7161"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Borders>
              <w:top w:val="single" w:sz="4" w:space="0" w:color="auto"/>
              <w:left w:val="single" w:sz="4" w:space="0" w:color="auto"/>
              <w:bottom w:val="single" w:sz="4" w:space="0" w:color="auto"/>
              <w:right w:val="single" w:sz="4" w:space="0" w:color="auto"/>
            </w:tcBorders>
          </w:tcPr>
          <w:p w14:paraId="202D6E9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09F80387"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AAC0AC4" w14:textId="77777777" w:rsidR="005D1CD8" w:rsidRPr="00EA5FA7" w:rsidRDefault="005D1CD8" w:rsidP="00CB2BE1">
            <w:pPr>
              <w:pStyle w:val="TAC"/>
              <w:rPr>
                <w:rFonts w:cs="Arial"/>
              </w:rPr>
            </w:pPr>
          </w:p>
        </w:tc>
      </w:tr>
      <w:tr w:rsidR="005D1CD8" w:rsidRPr="00EA5FA7" w14:paraId="52FAA7A3" w14:textId="77777777" w:rsidTr="00CB2BE1">
        <w:tc>
          <w:tcPr>
            <w:tcW w:w="2394" w:type="dxa"/>
            <w:tcBorders>
              <w:top w:val="single" w:sz="4" w:space="0" w:color="auto"/>
              <w:left w:val="single" w:sz="4" w:space="0" w:color="auto"/>
              <w:bottom w:val="single" w:sz="4" w:space="0" w:color="auto"/>
              <w:right w:val="single" w:sz="4" w:space="0" w:color="auto"/>
            </w:tcBorders>
          </w:tcPr>
          <w:p w14:paraId="157407A6" w14:textId="77777777" w:rsidR="005D1CD8" w:rsidRPr="00EA5FA7" w:rsidRDefault="005D1CD8" w:rsidP="00CB2BE1">
            <w:pPr>
              <w:keepNext/>
              <w:keepLines/>
              <w:spacing w:after="0"/>
              <w:ind w:leftChars="200" w:left="400"/>
              <w:rPr>
                <w:rFonts w:ascii="Arial" w:hAnsi="Arial"/>
                <w:sz w:val="18"/>
              </w:rPr>
            </w:pPr>
            <w:r w:rsidRPr="00EA5FA7">
              <w:rPr>
                <w:rFonts w:ascii="Arial" w:hAnsi="Arial" w:cs="Arial"/>
                <w:bCs/>
                <w:sz w:val="18"/>
                <w:szCs w:val="18"/>
              </w:rPr>
              <w:t>&gt;&gt;&gt;&gt;&gt;QoS Flow Mapping Indication</w:t>
            </w:r>
          </w:p>
        </w:tc>
        <w:tc>
          <w:tcPr>
            <w:tcW w:w="1260" w:type="dxa"/>
            <w:tcBorders>
              <w:top w:val="single" w:sz="4" w:space="0" w:color="auto"/>
              <w:left w:val="single" w:sz="4" w:space="0" w:color="auto"/>
              <w:bottom w:val="single" w:sz="4" w:space="0" w:color="auto"/>
              <w:right w:val="single" w:sz="4" w:space="0" w:color="auto"/>
            </w:tcBorders>
          </w:tcPr>
          <w:p w14:paraId="1F562D65"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Borders>
              <w:top w:val="single" w:sz="4" w:space="0" w:color="auto"/>
              <w:left w:val="single" w:sz="4" w:space="0" w:color="auto"/>
              <w:bottom w:val="single" w:sz="4" w:space="0" w:color="auto"/>
              <w:right w:val="single" w:sz="4" w:space="0" w:color="auto"/>
            </w:tcBorders>
          </w:tcPr>
          <w:p w14:paraId="4818371C"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4070895"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Borders>
              <w:top w:val="single" w:sz="4" w:space="0" w:color="auto"/>
              <w:left w:val="single" w:sz="4" w:space="0" w:color="auto"/>
              <w:bottom w:val="single" w:sz="4" w:space="0" w:color="auto"/>
              <w:right w:val="single" w:sz="4" w:space="0" w:color="auto"/>
            </w:tcBorders>
          </w:tcPr>
          <w:p w14:paraId="7CE12D0B"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6589F4E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8864B10" w14:textId="77777777" w:rsidR="005D1CD8" w:rsidRPr="00EA5FA7" w:rsidRDefault="005D1CD8" w:rsidP="00CB2BE1">
            <w:pPr>
              <w:pStyle w:val="TAC"/>
              <w:rPr>
                <w:rFonts w:cs="Arial"/>
              </w:rPr>
            </w:pPr>
            <w:r w:rsidRPr="00EA5FA7">
              <w:rPr>
                <w:rFonts w:cs="Arial"/>
              </w:rPr>
              <w:t>ignore</w:t>
            </w:r>
          </w:p>
        </w:tc>
      </w:tr>
      <w:tr w:rsidR="005D1CD8" w:rsidRPr="00EA5FA7" w14:paraId="6EEB3685" w14:textId="77777777" w:rsidTr="00CB2BE1">
        <w:tc>
          <w:tcPr>
            <w:tcW w:w="2394" w:type="dxa"/>
            <w:tcBorders>
              <w:top w:val="single" w:sz="4" w:space="0" w:color="auto"/>
              <w:left w:val="single" w:sz="4" w:space="0" w:color="auto"/>
              <w:bottom w:val="single" w:sz="4" w:space="0" w:color="auto"/>
              <w:right w:val="single" w:sz="4" w:space="0" w:color="auto"/>
            </w:tcBorders>
          </w:tcPr>
          <w:p w14:paraId="74FDF7BF"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4E164AE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48455FB5"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w:t>
            </w:r>
          </w:p>
        </w:tc>
        <w:tc>
          <w:tcPr>
            <w:tcW w:w="1260" w:type="dxa"/>
            <w:tcBorders>
              <w:top w:val="single" w:sz="4" w:space="0" w:color="auto"/>
              <w:left w:val="single" w:sz="4" w:space="0" w:color="auto"/>
              <w:bottom w:val="single" w:sz="4" w:space="0" w:color="auto"/>
              <w:right w:val="single" w:sz="4" w:space="0" w:color="auto"/>
            </w:tcBorders>
          </w:tcPr>
          <w:p w14:paraId="28757507"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D1751F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42AFD14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DFBC616" w14:textId="77777777" w:rsidR="005D1CD8" w:rsidRPr="00EA5FA7" w:rsidRDefault="005D1CD8" w:rsidP="00CB2BE1">
            <w:pPr>
              <w:pStyle w:val="TAC"/>
              <w:rPr>
                <w:rFonts w:cs="Arial"/>
              </w:rPr>
            </w:pPr>
          </w:p>
        </w:tc>
      </w:tr>
      <w:tr w:rsidR="005D1CD8" w:rsidRPr="00EA5FA7" w14:paraId="59E2ABC7" w14:textId="77777777" w:rsidTr="00CB2BE1">
        <w:tc>
          <w:tcPr>
            <w:tcW w:w="2394" w:type="dxa"/>
            <w:tcBorders>
              <w:top w:val="single" w:sz="4" w:space="0" w:color="auto"/>
              <w:left w:val="single" w:sz="4" w:space="0" w:color="auto"/>
              <w:bottom w:val="single" w:sz="4" w:space="0" w:color="auto"/>
              <w:right w:val="single" w:sz="4" w:space="0" w:color="auto"/>
            </w:tcBorders>
          </w:tcPr>
          <w:p w14:paraId="50978852" w14:textId="77777777" w:rsidR="005D1CD8" w:rsidRPr="00EA5FA7" w:rsidRDefault="005D1CD8" w:rsidP="00CB2BE1">
            <w:pPr>
              <w:keepNext/>
              <w:keepLines/>
              <w:spacing w:after="0"/>
              <w:ind w:leftChars="200" w:left="400"/>
              <w:rPr>
                <w:rFonts w:ascii="Arial" w:eastAsia="Batang" w:hAnsi="Arial"/>
                <w:b/>
                <w:bCs/>
                <w:sz w:val="18"/>
              </w:rPr>
            </w:pPr>
            <w:r w:rsidRPr="00EA5FA7">
              <w:rPr>
                <w:rFonts w:ascii="Arial" w:eastAsia="Batang" w:hAnsi="Arial"/>
                <w:b/>
                <w:bCs/>
                <w:sz w:val="18"/>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055A34E"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066C84B"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121EC0BD"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0D4BDD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C82ECBE"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5C10B7F" w14:textId="77777777" w:rsidR="005D1CD8" w:rsidRPr="00EA5FA7" w:rsidRDefault="005D1CD8" w:rsidP="00CB2BE1">
            <w:pPr>
              <w:pStyle w:val="TAC"/>
              <w:rPr>
                <w:rFonts w:cs="Arial"/>
              </w:rPr>
            </w:pPr>
          </w:p>
        </w:tc>
      </w:tr>
      <w:tr w:rsidR="005D1CD8" w:rsidRPr="00EA5FA7" w14:paraId="641F8534" w14:textId="77777777" w:rsidTr="00CB2BE1">
        <w:tc>
          <w:tcPr>
            <w:tcW w:w="2394" w:type="dxa"/>
            <w:tcBorders>
              <w:top w:val="single" w:sz="4" w:space="0" w:color="auto"/>
              <w:left w:val="single" w:sz="4" w:space="0" w:color="auto"/>
              <w:bottom w:val="single" w:sz="4" w:space="0" w:color="auto"/>
              <w:right w:val="single" w:sz="4" w:space="0" w:color="auto"/>
            </w:tcBorders>
          </w:tcPr>
          <w:p w14:paraId="67E4C450" w14:textId="77777777" w:rsidR="005D1CD8" w:rsidRPr="00EA5FA7" w:rsidRDefault="005D1CD8" w:rsidP="00CB2BE1">
            <w:pPr>
              <w:keepNext/>
              <w:keepLines/>
              <w:spacing w:after="0"/>
              <w:ind w:leftChars="300" w:left="600"/>
              <w:rPr>
                <w:rFonts w:ascii="Arial" w:eastAsia="Batang" w:hAnsi="Arial"/>
                <w:bCs/>
                <w:sz w:val="18"/>
              </w:rPr>
            </w:pPr>
            <w:r w:rsidRPr="00EA5FA7">
              <w:rPr>
                <w:rFonts w:ascii="Arial" w:eastAsia="Batang" w:hAnsi="Arial"/>
                <w:bCs/>
                <w:sz w:val="18"/>
              </w:rPr>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4E4C14C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57C6808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53D40C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49EC44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Borders>
              <w:top w:val="single" w:sz="4" w:space="0" w:color="auto"/>
              <w:left w:val="single" w:sz="4" w:space="0" w:color="auto"/>
              <w:bottom w:val="single" w:sz="4" w:space="0" w:color="auto"/>
              <w:right w:val="single" w:sz="4" w:space="0" w:color="auto"/>
            </w:tcBorders>
          </w:tcPr>
          <w:p w14:paraId="081B3300"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6803083"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ED1DD31" w14:textId="77777777" w:rsidR="005D1CD8" w:rsidRPr="00EA5FA7" w:rsidRDefault="005D1CD8" w:rsidP="00CB2BE1">
            <w:pPr>
              <w:pStyle w:val="TAC"/>
              <w:rPr>
                <w:rFonts w:cs="Arial"/>
              </w:rPr>
            </w:pPr>
          </w:p>
        </w:tc>
      </w:tr>
      <w:tr w:rsidR="005D1CD8" w:rsidRPr="00EA5FA7" w14:paraId="5F7FD70F" w14:textId="77777777" w:rsidTr="00CB2BE1">
        <w:tc>
          <w:tcPr>
            <w:tcW w:w="2394" w:type="dxa"/>
            <w:tcBorders>
              <w:top w:val="single" w:sz="4" w:space="0" w:color="auto"/>
              <w:left w:val="single" w:sz="4" w:space="0" w:color="auto"/>
              <w:bottom w:val="single" w:sz="4" w:space="0" w:color="auto"/>
              <w:right w:val="single" w:sz="4" w:space="0" w:color="auto"/>
            </w:tcBorders>
          </w:tcPr>
          <w:p w14:paraId="28460504"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 RLC Mode</w:t>
            </w:r>
          </w:p>
        </w:tc>
        <w:tc>
          <w:tcPr>
            <w:tcW w:w="1260" w:type="dxa"/>
            <w:tcBorders>
              <w:top w:val="single" w:sz="4" w:space="0" w:color="auto"/>
              <w:left w:val="single" w:sz="4" w:space="0" w:color="auto"/>
              <w:bottom w:val="single" w:sz="4" w:space="0" w:color="auto"/>
              <w:right w:val="single" w:sz="4" w:space="0" w:color="auto"/>
            </w:tcBorders>
          </w:tcPr>
          <w:p w14:paraId="213B3E3A"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78CEED64"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3576099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9.3.1.27</w:t>
            </w:r>
          </w:p>
        </w:tc>
        <w:tc>
          <w:tcPr>
            <w:tcW w:w="1762" w:type="dxa"/>
            <w:tcBorders>
              <w:top w:val="single" w:sz="4" w:space="0" w:color="auto"/>
              <w:left w:val="single" w:sz="4" w:space="0" w:color="auto"/>
              <w:bottom w:val="single" w:sz="4" w:space="0" w:color="auto"/>
              <w:right w:val="single" w:sz="4" w:space="0" w:color="auto"/>
            </w:tcBorders>
          </w:tcPr>
          <w:p w14:paraId="0C5BC8A5"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382D180A"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001704" w14:textId="77777777" w:rsidR="005D1CD8" w:rsidRPr="00EA5FA7" w:rsidRDefault="005D1CD8" w:rsidP="00CB2BE1">
            <w:pPr>
              <w:pStyle w:val="TAC"/>
              <w:rPr>
                <w:rFonts w:cs="Arial"/>
              </w:rPr>
            </w:pPr>
          </w:p>
        </w:tc>
      </w:tr>
      <w:tr w:rsidR="005D1CD8" w:rsidRPr="00EA5FA7" w14:paraId="64CA2A21" w14:textId="77777777" w:rsidTr="00CB2BE1">
        <w:tc>
          <w:tcPr>
            <w:tcW w:w="2394" w:type="dxa"/>
            <w:tcBorders>
              <w:top w:val="single" w:sz="4" w:space="0" w:color="auto"/>
              <w:left w:val="single" w:sz="4" w:space="0" w:color="auto"/>
              <w:bottom w:val="single" w:sz="4" w:space="0" w:color="auto"/>
              <w:right w:val="single" w:sz="4" w:space="0" w:color="auto"/>
            </w:tcBorders>
          </w:tcPr>
          <w:p w14:paraId="466A35C9"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&gt;&gt;UL Configuration</w:t>
            </w:r>
          </w:p>
        </w:tc>
        <w:tc>
          <w:tcPr>
            <w:tcW w:w="1260" w:type="dxa"/>
            <w:tcBorders>
              <w:top w:val="single" w:sz="4" w:space="0" w:color="auto"/>
              <w:left w:val="single" w:sz="4" w:space="0" w:color="auto"/>
              <w:bottom w:val="single" w:sz="4" w:space="0" w:color="auto"/>
              <w:right w:val="single" w:sz="4" w:space="0" w:color="auto"/>
            </w:tcBorders>
          </w:tcPr>
          <w:p w14:paraId="739E49F7"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8882CB"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20E552E"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7AE6785C"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Borders>
              <w:top w:val="single" w:sz="4" w:space="0" w:color="auto"/>
              <w:left w:val="single" w:sz="4" w:space="0" w:color="auto"/>
              <w:bottom w:val="single" w:sz="4" w:space="0" w:color="auto"/>
              <w:right w:val="single" w:sz="4" w:space="0" w:color="auto"/>
            </w:tcBorders>
          </w:tcPr>
          <w:p w14:paraId="76A45988"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1A0BADC5"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D161FAE" w14:textId="77777777" w:rsidR="005D1CD8" w:rsidRPr="00EA5FA7" w:rsidRDefault="005D1CD8" w:rsidP="00CB2BE1">
            <w:pPr>
              <w:pStyle w:val="TAC"/>
              <w:rPr>
                <w:rFonts w:cs="Arial"/>
              </w:rPr>
            </w:pPr>
          </w:p>
        </w:tc>
      </w:tr>
      <w:tr w:rsidR="005D1CD8" w:rsidRPr="00EA5FA7" w14:paraId="1ADE7477" w14:textId="77777777" w:rsidTr="00CB2BE1">
        <w:tc>
          <w:tcPr>
            <w:tcW w:w="2394" w:type="dxa"/>
            <w:tcBorders>
              <w:top w:val="single" w:sz="4" w:space="0" w:color="auto"/>
              <w:left w:val="single" w:sz="4" w:space="0" w:color="auto"/>
              <w:bottom w:val="single" w:sz="4" w:space="0" w:color="auto"/>
              <w:right w:val="single" w:sz="4" w:space="0" w:color="auto"/>
            </w:tcBorders>
          </w:tcPr>
          <w:p w14:paraId="3ABF1E9D" w14:textId="77777777" w:rsidR="005D1CD8" w:rsidRPr="00EA5FA7" w:rsidRDefault="005D1CD8" w:rsidP="00CB2BE1">
            <w:pPr>
              <w:keepNext/>
              <w:keepLines/>
              <w:spacing w:after="0"/>
              <w:ind w:leftChars="100" w:left="200" w:firstLineChars="100" w:firstLine="180"/>
              <w:rPr>
                <w:rFonts w:ascii="Arial" w:eastAsia="Batang" w:hAnsi="Arial"/>
                <w:bCs/>
                <w:sz w:val="18"/>
              </w:rPr>
            </w:pPr>
            <w:r w:rsidRPr="00EA5FA7">
              <w:rPr>
                <w:rFonts w:ascii="Arial" w:eastAsia="Batang" w:hAnsi="Arial"/>
                <w:bCs/>
                <w:sz w:val="18"/>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510632B8" w14:textId="77777777" w:rsidR="005D1CD8" w:rsidRPr="00EA5FA7" w:rsidRDefault="005D1CD8" w:rsidP="00CB2BE1">
            <w:pPr>
              <w:keepNext/>
              <w:keepLines/>
              <w:spacing w:after="0"/>
              <w:rPr>
                <w:rFonts w:ascii="Arial" w:eastAsia="SimSun"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5D493D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77384E28"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461B576E" w14:textId="77777777" w:rsidR="005D1CD8" w:rsidRPr="00EA5FA7" w:rsidRDefault="005D1CD8" w:rsidP="00CB2BE1">
            <w:pPr>
              <w:keepNext/>
              <w:keepLines/>
              <w:spacing w:after="0"/>
              <w:rPr>
                <w:rFonts w:ascii="Arial" w:eastAsia="SimSun"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21F5FD64" w14:textId="77777777" w:rsidR="005D1CD8" w:rsidRPr="00EA5FA7" w:rsidRDefault="005D1CD8" w:rsidP="00CB2BE1">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506A46A" w14:textId="77777777" w:rsidR="005D1CD8" w:rsidRPr="00EA5FA7" w:rsidRDefault="005D1CD8" w:rsidP="00CB2BE1">
            <w:pPr>
              <w:pStyle w:val="TAC"/>
              <w:rPr>
                <w:rFonts w:cs="Arial"/>
              </w:rPr>
            </w:pPr>
          </w:p>
        </w:tc>
      </w:tr>
      <w:tr w:rsidR="005D1CD8" w:rsidRPr="00EA5FA7" w14:paraId="478FBBE0" w14:textId="77777777" w:rsidTr="00CB2BE1">
        <w:tc>
          <w:tcPr>
            <w:tcW w:w="2394" w:type="dxa"/>
            <w:tcBorders>
              <w:top w:val="single" w:sz="4" w:space="0" w:color="auto"/>
              <w:left w:val="single" w:sz="4" w:space="0" w:color="auto"/>
              <w:bottom w:val="single" w:sz="4" w:space="0" w:color="auto"/>
              <w:right w:val="single" w:sz="4" w:space="0" w:color="auto"/>
            </w:tcBorders>
          </w:tcPr>
          <w:p w14:paraId="6326B9BE"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5FB096EC"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49AC0F7"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FE9866B"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0CD683AD"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1C863E4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51090CC" w14:textId="77777777" w:rsidR="005D1CD8" w:rsidRPr="00EA5FA7" w:rsidRDefault="005D1CD8" w:rsidP="00CB2BE1">
            <w:pPr>
              <w:pStyle w:val="TAC"/>
              <w:rPr>
                <w:rFonts w:cs="Arial"/>
              </w:rPr>
            </w:pPr>
            <w:r w:rsidRPr="00EA5FA7">
              <w:t>reject</w:t>
            </w:r>
          </w:p>
        </w:tc>
      </w:tr>
      <w:tr w:rsidR="005D1CD8" w:rsidRPr="00EA5FA7" w14:paraId="77BA95DA" w14:textId="77777777" w:rsidTr="00CB2BE1">
        <w:tc>
          <w:tcPr>
            <w:tcW w:w="2394" w:type="dxa"/>
            <w:tcBorders>
              <w:top w:val="single" w:sz="4" w:space="0" w:color="auto"/>
              <w:left w:val="single" w:sz="4" w:space="0" w:color="auto"/>
              <w:bottom w:val="single" w:sz="4" w:space="0" w:color="auto"/>
              <w:right w:val="single" w:sz="4" w:space="0" w:color="auto"/>
            </w:tcBorders>
          </w:tcPr>
          <w:p w14:paraId="70274B13" w14:textId="77777777" w:rsidR="005D1CD8" w:rsidRPr="00EA5FA7" w:rsidRDefault="005D1CD8" w:rsidP="00CB2BE1">
            <w:pPr>
              <w:keepNext/>
              <w:keepLines/>
              <w:spacing w:after="0"/>
              <w:ind w:leftChars="190" w:left="396" w:hangingChars="9" w:hanging="16"/>
              <w:rPr>
                <w:rFonts w:ascii="Arial" w:eastAsia="Batang" w:hAnsi="Arial"/>
                <w:bCs/>
                <w:sz w:val="18"/>
              </w:rPr>
            </w:pPr>
            <w:r w:rsidRPr="00EA5FA7">
              <w:rPr>
                <w:rFonts w:ascii="Arial" w:eastAsia="Batang" w:hAnsi="Arial"/>
                <w:bCs/>
                <w:sz w:val="18"/>
              </w:rPr>
              <w:lastRenderedPageBreak/>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2E781BC7" w14:textId="77777777" w:rsidR="005D1CD8" w:rsidRPr="00EA5FA7" w:rsidRDefault="005D1CD8" w:rsidP="00CB2BE1">
            <w:pPr>
              <w:keepNext/>
              <w:keepLines/>
              <w:spacing w:after="0"/>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0CE6F25"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A8AADB8"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Duplication Activation</w:t>
            </w:r>
          </w:p>
          <w:p w14:paraId="5537261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3FBC12D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2D2AE86B" w14:textId="77777777" w:rsidR="005D1CD8" w:rsidRPr="00EA5FA7" w:rsidRDefault="005D1CD8" w:rsidP="00CB2BE1">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2231A73" w14:textId="77777777" w:rsidR="005D1CD8" w:rsidRPr="00EA5FA7" w:rsidRDefault="005D1CD8" w:rsidP="00CB2BE1">
            <w:pPr>
              <w:pStyle w:val="TAC"/>
              <w:rPr>
                <w:rFonts w:cs="Arial"/>
              </w:rPr>
            </w:pPr>
            <w:r w:rsidRPr="00EA5FA7">
              <w:t>reject</w:t>
            </w:r>
          </w:p>
        </w:tc>
      </w:tr>
      <w:tr w:rsidR="005D1CD8" w:rsidRPr="00EA5FA7" w14:paraId="79A7EC60" w14:textId="77777777" w:rsidTr="00CB2BE1">
        <w:tc>
          <w:tcPr>
            <w:tcW w:w="2394" w:type="dxa"/>
            <w:tcBorders>
              <w:top w:val="single" w:sz="4" w:space="0" w:color="auto"/>
              <w:left w:val="single" w:sz="4" w:space="0" w:color="auto"/>
              <w:bottom w:val="single" w:sz="4" w:space="0" w:color="auto"/>
              <w:right w:val="single" w:sz="4" w:space="0" w:color="auto"/>
            </w:tcBorders>
          </w:tcPr>
          <w:p w14:paraId="4C13B17F" w14:textId="77777777" w:rsidR="005D1CD8" w:rsidRPr="00EA5FA7" w:rsidRDefault="005D1CD8" w:rsidP="00CB2BE1">
            <w:pPr>
              <w:keepNext/>
              <w:keepLines/>
              <w:spacing w:after="0"/>
              <w:ind w:leftChars="200" w:left="400"/>
              <w:rPr>
                <w:rFonts w:ascii="Arial" w:eastAsia="Batang" w:hAnsi="Arial" w:cs="Arial"/>
                <w:bCs/>
                <w:sz w:val="18"/>
                <w:szCs w:val="18"/>
              </w:rPr>
            </w:pPr>
            <w:r w:rsidRPr="00EA5FA7">
              <w:rPr>
                <w:rFonts w:ascii="Arial" w:hAnsi="Arial" w:cs="Arial"/>
                <w:sz w:val="18"/>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A8D4528"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Borders>
              <w:top w:val="single" w:sz="4" w:space="0" w:color="auto"/>
              <w:left w:val="single" w:sz="4" w:space="0" w:color="auto"/>
              <w:bottom w:val="single" w:sz="4" w:space="0" w:color="auto"/>
              <w:right w:val="single" w:sz="4" w:space="0" w:color="auto"/>
            </w:tcBorders>
          </w:tcPr>
          <w:p w14:paraId="08A2D837"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6A4D70C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37ED3281"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21B74406"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0EB966C2"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4D9072D7" w14:textId="77777777" w:rsidTr="00CB2BE1">
        <w:tc>
          <w:tcPr>
            <w:tcW w:w="2394" w:type="dxa"/>
            <w:tcBorders>
              <w:top w:val="single" w:sz="4" w:space="0" w:color="auto"/>
              <w:left w:val="single" w:sz="4" w:space="0" w:color="auto"/>
              <w:bottom w:val="single" w:sz="4" w:space="0" w:color="auto"/>
              <w:right w:val="single" w:sz="4" w:space="0" w:color="auto"/>
            </w:tcBorders>
          </w:tcPr>
          <w:p w14:paraId="3A241F27" w14:textId="77777777" w:rsidR="005D1CD8" w:rsidRPr="00EA5FA7" w:rsidRDefault="005D1CD8" w:rsidP="00CB2BE1">
            <w:pPr>
              <w:keepNext/>
              <w:keepLines/>
              <w:spacing w:after="0"/>
              <w:ind w:leftChars="200" w:left="400"/>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16CBF3D0"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9552178" w14:textId="77777777" w:rsidR="005D1CD8" w:rsidRPr="00EA5FA7" w:rsidRDefault="005D1CD8" w:rsidP="00CB2BE1">
            <w:pPr>
              <w:keepNext/>
              <w:keepLines/>
              <w:spacing w:after="0"/>
              <w:rPr>
                <w:rFonts w:ascii="Arial" w:hAnsi="Arial" w:cs="Arial"/>
                <w:i/>
                <w:sz w:val="18"/>
                <w:szCs w:val="18"/>
              </w:rPr>
            </w:pPr>
          </w:p>
        </w:tc>
        <w:tc>
          <w:tcPr>
            <w:tcW w:w="1260" w:type="dxa"/>
            <w:tcBorders>
              <w:top w:val="single" w:sz="4" w:space="0" w:color="auto"/>
              <w:left w:val="single" w:sz="4" w:space="0" w:color="auto"/>
              <w:bottom w:val="single" w:sz="4" w:space="0" w:color="auto"/>
              <w:right w:val="single" w:sz="4" w:space="0" w:color="auto"/>
            </w:tcBorders>
          </w:tcPr>
          <w:p w14:paraId="41F1C732"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3739164" w14:textId="77777777" w:rsidR="005D1CD8" w:rsidRPr="00EA5FA7" w:rsidRDefault="005D1CD8" w:rsidP="00CB2BE1">
            <w:pPr>
              <w:keepNext/>
              <w:keepLines/>
              <w:spacing w:after="0"/>
              <w:rPr>
                <w:rFonts w:ascii="Arial" w:hAnsi="Arial" w:cs="Arial"/>
                <w:sz w:val="18"/>
                <w:szCs w:val="18"/>
              </w:rPr>
            </w:pPr>
          </w:p>
        </w:tc>
        <w:tc>
          <w:tcPr>
            <w:tcW w:w="1288" w:type="dxa"/>
            <w:tcBorders>
              <w:top w:val="single" w:sz="4" w:space="0" w:color="auto"/>
              <w:left w:val="single" w:sz="4" w:space="0" w:color="auto"/>
              <w:bottom w:val="single" w:sz="4" w:space="0" w:color="auto"/>
              <w:right w:val="single" w:sz="4" w:space="0" w:color="auto"/>
            </w:tcBorders>
          </w:tcPr>
          <w:p w14:paraId="339DAD6E" w14:textId="77777777" w:rsidR="005D1CD8" w:rsidRPr="00EA5FA7" w:rsidRDefault="005D1CD8" w:rsidP="00CB2BE1">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313116E"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31DC6CD2" w14:textId="77777777" w:rsidTr="00CB2BE1">
        <w:tc>
          <w:tcPr>
            <w:tcW w:w="2394" w:type="dxa"/>
          </w:tcPr>
          <w:p w14:paraId="39927FB1"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Modified List</w:t>
            </w:r>
          </w:p>
        </w:tc>
        <w:tc>
          <w:tcPr>
            <w:tcW w:w="1260" w:type="dxa"/>
          </w:tcPr>
          <w:p w14:paraId="44397E1F" w14:textId="77777777" w:rsidR="005D1CD8" w:rsidRPr="00EA5FA7" w:rsidRDefault="005D1CD8" w:rsidP="00CB2BE1">
            <w:pPr>
              <w:keepNext/>
              <w:keepLines/>
              <w:spacing w:after="0"/>
              <w:rPr>
                <w:rFonts w:ascii="Arial" w:hAnsi="Arial"/>
                <w:sz w:val="18"/>
                <w:lang w:eastAsia="zh-CN"/>
              </w:rPr>
            </w:pPr>
          </w:p>
        </w:tc>
        <w:tc>
          <w:tcPr>
            <w:tcW w:w="1247" w:type="dxa"/>
          </w:tcPr>
          <w:p w14:paraId="6CA8366A"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C3C6178" w14:textId="77777777" w:rsidR="005D1CD8" w:rsidRPr="00EA5FA7" w:rsidRDefault="005D1CD8" w:rsidP="00CB2BE1">
            <w:pPr>
              <w:keepLines/>
              <w:spacing w:after="240"/>
              <w:rPr>
                <w:rFonts w:ascii="Arial" w:hAnsi="Arial"/>
              </w:rPr>
            </w:pPr>
          </w:p>
        </w:tc>
        <w:tc>
          <w:tcPr>
            <w:tcW w:w="1762" w:type="dxa"/>
          </w:tcPr>
          <w:p w14:paraId="0373EDDF" w14:textId="77777777" w:rsidR="005D1CD8" w:rsidRPr="00EA5FA7" w:rsidRDefault="005D1CD8" w:rsidP="00CB2BE1">
            <w:pPr>
              <w:keepLines/>
              <w:spacing w:after="240"/>
              <w:rPr>
                <w:rFonts w:ascii="Arial" w:hAnsi="Arial"/>
              </w:rPr>
            </w:pPr>
          </w:p>
        </w:tc>
        <w:tc>
          <w:tcPr>
            <w:tcW w:w="1288" w:type="dxa"/>
          </w:tcPr>
          <w:p w14:paraId="11793D1C" w14:textId="77777777" w:rsidR="005D1CD8" w:rsidRPr="00EA5FA7" w:rsidRDefault="005D1CD8" w:rsidP="00CB2BE1">
            <w:pPr>
              <w:pStyle w:val="TAC"/>
              <w:rPr>
                <w:rFonts w:eastAsia="MS Mincho"/>
              </w:rPr>
            </w:pPr>
            <w:r w:rsidRPr="00EA5FA7">
              <w:rPr>
                <w:rFonts w:eastAsia="MS Mincho"/>
              </w:rPr>
              <w:t>YES</w:t>
            </w:r>
          </w:p>
        </w:tc>
        <w:tc>
          <w:tcPr>
            <w:tcW w:w="1274" w:type="dxa"/>
          </w:tcPr>
          <w:p w14:paraId="732A1E61" w14:textId="77777777" w:rsidR="005D1CD8" w:rsidRPr="00EA5FA7" w:rsidRDefault="005D1CD8" w:rsidP="00CB2BE1">
            <w:pPr>
              <w:pStyle w:val="TAC"/>
            </w:pPr>
            <w:r w:rsidRPr="00EA5FA7">
              <w:t>reject</w:t>
            </w:r>
          </w:p>
        </w:tc>
      </w:tr>
      <w:tr w:rsidR="005D1CD8" w:rsidRPr="00EA5FA7" w14:paraId="69B23C67" w14:textId="77777777" w:rsidTr="00CB2BE1">
        <w:trPr>
          <w:trHeight w:val="138"/>
        </w:trPr>
        <w:tc>
          <w:tcPr>
            <w:tcW w:w="2394" w:type="dxa"/>
          </w:tcPr>
          <w:p w14:paraId="7047783F"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Modified Item IEs</w:t>
            </w:r>
          </w:p>
        </w:tc>
        <w:tc>
          <w:tcPr>
            <w:tcW w:w="1260" w:type="dxa"/>
          </w:tcPr>
          <w:p w14:paraId="00DCFF6D" w14:textId="77777777" w:rsidR="005D1CD8" w:rsidRPr="00EA5FA7" w:rsidRDefault="005D1CD8" w:rsidP="00CB2BE1">
            <w:pPr>
              <w:keepNext/>
              <w:keepLines/>
              <w:spacing w:after="0"/>
              <w:rPr>
                <w:rFonts w:ascii="Arial" w:hAnsi="Arial" w:cs="Arial"/>
                <w:sz w:val="18"/>
              </w:rPr>
            </w:pPr>
          </w:p>
        </w:tc>
        <w:tc>
          <w:tcPr>
            <w:tcW w:w="1247" w:type="dxa"/>
          </w:tcPr>
          <w:p w14:paraId="393FB9D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5CCA0EC7" w14:textId="77777777" w:rsidR="005D1CD8" w:rsidRPr="00EA5FA7" w:rsidRDefault="005D1CD8" w:rsidP="00CB2BE1">
            <w:pPr>
              <w:keepLines/>
              <w:spacing w:after="240"/>
              <w:rPr>
                <w:rFonts w:ascii="Arial" w:hAnsi="Arial" w:cs="Arial"/>
              </w:rPr>
            </w:pPr>
          </w:p>
        </w:tc>
        <w:tc>
          <w:tcPr>
            <w:tcW w:w="1762" w:type="dxa"/>
          </w:tcPr>
          <w:p w14:paraId="4EA5D623" w14:textId="77777777" w:rsidR="005D1CD8" w:rsidRPr="00EA5FA7" w:rsidRDefault="005D1CD8" w:rsidP="00CB2BE1">
            <w:pPr>
              <w:keepLines/>
              <w:spacing w:after="240"/>
              <w:rPr>
                <w:rFonts w:ascii="Arial" w:hAnsi="Arial" w:cs="Arial"/>
              </w:rPr>
            </w:pPr>
          </w:p>
        </w:tc>
        <w:tc>
          <w:tcPr>
            <w:tcW w:w="1288" w:type="dxa"/>
          </w:tcPr>
          <w:p w14:paraId="4B14E17E"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7B1B845F" w14:textId="77777777" w:rsidR="005D1CD8" w:rsidRPr="00EA5FA7" w:rsidRDefault="005D1CD8" w:rsidP="00CB2BE1">
            <w:pPr>
              <w:pStyle w:val="TAC"/>
              <w:rPr>
                <w:rFonts w:cs="Arial"/>
              </w:rPr>
            </w:pPr>
            <w:r w:rsidRPr="00EA5FA7">
              <w:rPr>
                <w:rFonts w:cs="Arial"/>
              </w:rPr>
              <w:t>reject</w:t>
            </w:r>
          </w:p>
        </w:tc>
      </w:tr>
      <w:tr w:rsidR="005D1CD8" w:rsidRPr="00EA5FA7" w14:paraId="13EDE215" w14:textId="77777777" w:rsidTr="00CB2BE1">
        <w:tc>
          <w:tcPr>
            <w:tcW w:w="2394" w:type="dxa"/>
          </w:tcPr>
          <w:p w14:paraId="75C41A0D"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7F284E5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485370D9" w14:textId="77777777" w:rsidR="005D1CD8" w:rsidRPr="00EA5FA7" w:rsidRDefault="005D1CD8" w:rsidP="00CB2BE1">
            <w:pPr>
              <w:keepNext/>
              <w:keepLines/>
              <w:spacing w:after="0"/>
              <w:rPr>
                <w:rFonts w:ascii="Arial" w:hAnsi="Arial" w:cs="Arial"/>
                <w:b/>
                <w:i/>
                <w:sz w:val="18"/>
              </w:rPr>
            </w:pPr>
          </w:p>
        </w:tc>
        <w:tc>
          <w:tcPr>
            <w:tcW w:w="1260" w:type="dxa"/>
          </w:tcPr>
          <w:p w14:paraId="441D02AF"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7FCC2DA" w14:textId="77777777" w:rsidR="005D1CD8" w:rsidRPr="00EA5FA7" w:rsidRDefault="005D1CD8" w:rsidP="00CB2BE1">
            <w:pPr>
              <w:keepNext/>
              <w:keepLines/>
              <w:spacing w:after="0"/>
              <w:rPr>
                <w:rFonts w:ascii="Arial" w:hAnsi="Arial" w:cs="Arial"/>
                <w:sz w:val="18"/>
              </w:rPr>
            </w:pPr>
          </w:p>
        </w:tc>
        <w:tc>
          <w:tcPr>
            <w:tcW w:w="1288" w:type="dxa"/>
          </w:tcPr>
          <w:p w14:paraId="26CBDF6B" w14:textId="77777777" w:rsidR="005D1CD8" w:rsidRPr="00EA5FA7" w:rsidRDefault="005D1CD8" w:rsidP="00CB2BE1">
            <w:pPr>
              <w:pStyle w:val="TAC"/>
              <w:rPr>
                <w:rFonts w:cs="Arial"/>
              </w:rPr>
            </w:pPr>
            <w:r w:rsidRPr="00EA5FA7">
              <w:rPr>
                <w:rFonts w:cs="Arial"/>
              </w:rPr>
              <w:t>-</w:t>
            </w:r>
          </w:p>
        </w:tc>
        <w:tc>
          <w:tcPr>
            <w:tcW w:w="1274" w:type="dxa"/>
          </w:tcPr>
          <w:p w14:paraId="7646C484" w14:textId="77777777" w:rsidR="005D1CD8" w:rsidRPr="00EA5FA7" w:rsidRDefault="005D1CD8" w:rsidP="00CB2BE1">
            <w:pPr>
              <w:pStyle w:val="TAC"/>
              <w:rPr>
                <w:rFonts w:cs="Arial"/>
              </w:rPr>
            </w:pPr>
          </w:p>
        </w:tc>
      </w:tr>
      <w:tr w:rsidR="005D1CD8" w:rsidRPr="00EA5FA7" w14:paraId="606DCEC0" w14:textId="77777777" w:rsidTr="00CB2BE1">
        <w:tc>
          <w:tcPr>
            <w:tcW w:w="2394" w:type="dxa"/>
          </w:tcPr>
          <w:p w14:paraId="28070949"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&gt;&gt;CHOICE QoS Information</w:t>
            </w:r>
          </w:p>
        </w:tc>
        <w:tc>
          <w:tcPr>
            <w:tcW w:w="1260" w:type="dxa"/>
          </w:tcPr>
          <w:p w14:paraId="30FBFE34"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O</w:t>
            </w:r>
          </w:p>
        </w:tc>
        <w:tc>
          <w:tcPr>
            <w:tcW w:w="1247" w:type="dxa"/>
          </w:tcPr>
          <w:p w14:paraId="4E53CBB5" w14:textId="77777777" w:rsidR="005D1CD8" w:rsidRPr="00EA5FA7" w:rsidRDefault="005D1CD8" w:rsidP="00CB2BE1">
            <w:pPr>
              <w:keepNext/>
              <w:keepLines/>
              <w:spacing w:after="0"/>
              <w:rPr>
                <w:rFonts w:ascii="Arial" w:hAnsi="Arial" w:cs="Arial"/>
                <w:b/>
                <w:i/>
                <w:sz w:val="18"/>
              </w:rPr>
            </w:pPr>
          </w:p>
        </w:tc>
        <w:tc>
          <w:tcPr>
            <w:tcW w:w="1260" w:type="dxa"/>
          </w:tcPr>
          <w:p w14:paraId="7FBACF25" w14:textId="77777777" w:rsidR="005D1CD8" w:rsidRPr="00EA5FA7" w:rsidRDefault="005D1CD8" w:rsidP="00CB2BE1">
            <w:pPr>
              <w:keepNext/>
              <w:keepLines/>
              <w:spacing w:after="0"/>
              <w:rPr>
                <w:rFonts w:ascii="Arial" w:hAnsi="Arial" w:cs="Arial"/>
                <w:sz w:val="18"/>
              </w:rPr>
            </w:pPr>
          </w:p>
        </w:tc>
        <w:tc>
          <w:tcPr>
            <w:tcW w:w="1762" w:type="dxa"/>
          </w:tcPr>
          <w:p w14:paraId="3CA9A9F7" w14:textId="77777777" w:rsidR="005D1CD8" w:rsidRPr="00EA5FA7" w:rsidRDefault="005D1CD8" w:rsidP="00CB2BE1">
            <w:pPr>
              <w:keepNext/>
              <w:keepLines/>
              <w:spacing w:after="0"/>
              <w:rPr>
                <w:rFonts w:ascii="Arial" w:hAnsi="Arial" w:cs="Arial"/>
                <w:sz w:val="18"/>
              </w:rPr>
            </w:pPr>
          </w:p>
        </w:tc>
        <w:tc>
          <w:tcPr>
            <w:tcW w:w="1288" w:type="dxa"/>
          </w:tcPr>
          <w:p w14:paraId="53EA3562" w14:textId="77777777" w:rsidR="005D1CD8" w:rsidRPr="00EA5FA7" w:rsidRDefault="005D1CD8" w:rsidP="00CB2BE1">
            <w:pPr>
              <w:pStyle w:val="TAC"/>
              <w:rPr>
                <w:rFonts w:cs="Arial"/>
              </w:rPr>
            </w:pPr>
            <w:r w:rsidRPr="00EA5FA7">
              <w:rPr>
                <w:rFonts w:cs="Arial"/>
              </w:rPr>
              <w:t>-</w:t>
            </w:r>
          </w:p>
        </w:tc>
        <w:tc>
          <w:tcPr>
            <w:tcW w:w="1274" w:type="dxa"/>
          </w:tcPr>
          <w:p w14:paraId="5B0EC379" w14:textId="77777777" w:rsidR="005D1CD8" w:rsidRPr="00EA5FA7" w:rsidRDefault="005D1CD8" w:rsidP="00CB2BE1">
            <w:pPr>
              <w:pStyle w:val="TAC"/>
              <w:rPr>
                <w:rFonts w:cs="Arial"/>
              </w:rPr>
            </w:pPr>
          </w:p>
        </w:tc>
      </w:tr>
      <w:tr w:rsidR="005D1CD8" w:rsidRPr="00EA5FA7" w14:paraId="5EB2409E" w14:textId="77777777" w:rsidTr="00CB2BE1">
        <w:tc>
          <w:tcPr>
            <w:tcW w:w="2394" w:type="dxa"/>
          </w:tcPr>
          <w:p w14:paraId="6FA174C3"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bCs/>
                <w:sz w:val="18"/>
                <w:szCs w:val="18"/>
              </w:rPr>
              <w:t>&gt;&gt;&gt;E-UTRAN QoS</w:t>
            </w:r>
          </w:p>
        </w:tc>
        <w:tc>
          <w:tcPr>
            <w:tcW w:w="1260" w:type="dxa"/>
          </w:tcPr>
          <w:p w14:paraId="200954F4"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cs="Arial"/>
                <w:sz w:val="18"/>
              </w:rPr>
              <w:t>M</w:t>
            </w:r>
          </w:p>
        </w:tc>
        <w:tc>
          <w:tcPr>
            <w:tcW w:w="1247" w:type="dxa"/>
          </w:tcPr>
          <w:p w14:paraId="210CCEB6" w14:textId="77777777" w:rsidR="005D1CD8" w:rsidRPr="00EA5FA7" w:rsidRDefault="005D1CD8" w:rsidP="00CB2BE1">
            <w:pPr>
              <w:keepNext/>
              <w:keepLines/>
              <w:spacing w:after="0"/>
              <w:rPr>
                <w:rFonts w:ascii="Arial" w:hAnsi="Arial" w:cs="Arial"/>
                <w:i/>
                <w:sz w:val="18"/>
              </w:rPr>
            </w:pPr>
          </w:p>
        </w:tc>
        <w:tc>
          <w:tcPr>
            <w:tcW w:w="1260" w:type="dxa"/>
          </w:tcPr>
          <w:p w14:paraId="0362ED32"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9.3.1.19</w:t>
            </w:r>
          </w:p>
        </w:tc>
        <w:tc>
          <w:tcPr>
            <w:tcW w:w="1762" w:type="dxa"/>
          </w:tcPr>
          <w:p w14:paraId="053238D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 xml:space="preserve">Used for EN-DC case to convey </w:t>
            </w:r>
            <w:r w:rsidRPr="00EA5FA7">
              <w:rPr>
                <w:rFonts w:ascii="Arial" w:eastAsia="Batang" w:hAnsi="Arial" w:cs="Arial"/>
                <w:sz w:val="18"/>
              </w:rPr>
              <w:t>E-RAB Level QoS Parameters</w:t>
            </w:r>
          </w:p>
        </w:tc>
        <w:tc>
          <w:tcPr>
            <w:tcW w:w="1288" w:type="dxa"/>
          </w:tcPr>
          <w:p w14:paraId="72BA2607" w14:textId="77777777" w:rsidR="005D1CD8" w:rsidRPr="00EA5FA7" w:rsidRDefault="005D1CD8" w:rsidP="00CB2BE1">
            <w:pPr>
              <w:pStyle w:val="TAC"/>
              <w:rPr>
                <w:rFonts w:cs="Arial"/>
              </w:rPr>
            </w:pPr>
            <w:r w:rsidRPr="00EA5FA7">
              <w:rPr>
                <w:rFonts w:cs="Arial"/>
              </w:rPr>
              <w:t>-</w:t>
            </w:r>
          </w:p>
        </w:tc>
        <w:tc>
          <w:tcPr>
            <w:tcW w:w="1274" w:type="dxa"/>
          </w:tcPr>
          <w:p w14:paraId="6A51C9A9" w14:textId="77777777" w:rsidR="005D1CD8" w:rsidRPr="00EA5FA7" w:rsidRDefault="005D1CD8" w:rsidP="00CB2BE1">
            <w:pPr>
              <w:pStyle w:val="TAC"/>
              <w:rPr>
                <w:rFonts w:cs="Arial"/>
              </w:rPr>
            </w:pPr>
          </w:p>
        </w:tc>
      </w:tr>
      <w:tr w:rsidR="005D1CD8" w:rsidRPr="00EA5FA7" w14:paraId="1F6DA3DD" w14:textId="77777777" w:rsidTr="00CB2BE1">
        <w:tc>
          <w:tcPr>
            <w:tcW w:w="2394" w:type="dxa"/>
          </w:tcPr>
          <w:p w14:paraId="7765E0A3"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&gt;&gt;&gt;DRB Information</w:t>
            </w:r>
          </w:p>
        </w:tc>
        <w:tc>
          <w:tcPr>
            <w:tcW w:w="1260" w:type="dxa"/>
          </w:tcPr>
          <w:p w14:paraId="1A67B4FE" w14:textId="77777777" w:rsidR="005D1CD8" w:rsidRPr="00EA5FA7" w:rsidRDefault="005D1CD8" w:rsidP="00CB2BE1">
            <w:pPr>
              <w:keepNext/>
              <w:keepLines/>
              <w:spacing w:after="0"/>
              <w:rPr>
                <w:rFonts w:ascii="Arial" w:eastAsia="MS Mincho" w:hAnsi="Arial" w:cs="Arial"/>
                <w:sz w:val="18"/>
              </w:rPr>
            </w:pPr>
          </w:p>
        </w:tc>
        <w:tc>
          <w:tcPr>
            <w:tcW w:w="1247" w:type="dxa"/>
          </w:tcPr>
          <w:p w14:paraId="17973DC8"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w:t>
            </w:r>
          </w:p>
        </w:tc>
        <w:tc>
          <w:tcPr>
            <w:tcW w:w="1260" w:type="dxa"/>
          </w:tcPr>
          <w:p w14:paraId="2029DC67" w14:textId="77777777" w:rsidR="005D1CD8" w:rsidRPr="00EA5FA7" w:rsidRDefault="005D1CD8" w:rsidP="00CB2BE1">
            <w:pPr>
              <w:keepNext/>
              <w:keepLines/>
              <w:spacing w:after="0"/>
              <w:rPr>
                <w:rFonts w:ascii="Arial" w:hAnsi="Arial" w:cs="Arial"/>
                <w:sz w:val="18"/>
              </w:rPr>
            </w:pPr>
          </w:p>
        </w:tc>
        <w:tc>
          <w:tcPr>
            <w:tcW w:w="1762" w:type="dxa"/>
          </w:tcPr>
          <w:p w14:paraId="00F91E7C" w14:textId="77777777" w:rsidR="005D1CD8" w:rsidRPr="00EA5FA7" w:rsidRDefault="005D1CD8" w:rsidP="00CB2BE1">
            <w:pPr>
              <w:keepNext/>
              <w:keepLines/>
              <w:spacing w:after="0"/>
              <w:rPr>
                <w:rFonts w:ascii="Arial" w:hAnsi="Arial" w:cs="Arial"/>
                <w:sz w:val="18"/>
                <w:szCs w:val="18"/>
              </w:rPr>
            </w:pPr>
            <w:r w:rsidRPr="00EA5FA7">
              <w:rPr>
                <w:rFonts w:ascii="Arial" w:hAnsi="Arial"/>
                <w:sz w:val="18"/>
                <w:szCs w:val="18"/>
              </w:rPr>
              <w:t>Used for NG-RAN cases</w:t>
            </w:r>
          </w:p>
        </w:tc>
        <w:tc>
          <w:tcPr>
            <w:tcW w:w="1288" w:type="dxa"/>
          </w:tcPr>
          <w:p w14:paraId="70131DF6" w14:textId="77777777" w:rsidR="005D1CD8" w:rsidRPr="00EA5FA7" w:rsidRDefault="005D1CD8" w:rsidP="00CB2BE1">
            <w:pPr>
              <w:pStyle w:val="TAC"/>
              <w:rPr>
                <w:rFonts w:cs="Arial"/>
              </w:rPr>
            </w:pPr>
            <w:r w:rsidRPr="00EA5FA7">
              <w:t>YES</w:t>
            </w:r>
          </w:p>
        </w:tc>
        <w:tc>
          <w:tcPr>
            <w:tcW w:w="1274" w:type="dxa"/>
          </w:tcPr>
          <w:p w14:paraId="287158EF" w14:textId="77777777" w:rsidR="005D1CD8" w:rsidRPr="00EA5FA7" w:rsidRDefault="005D1CD8" w:rsidP="00CB2BE1">
            <w:pPr>
              <w:pStyle w:val="TAC"/>
              <w:rPr>
                <w:rFonts w:cs="Arial"/>
              </w:rPr>
            </w:pPr>
            <w:r w:rsidRPr="00EA5FA7">
              <w:t>ignore</w:t>
            </w:r>
          </w:p>
        </w:tc>
      </w:tr>
      <w:tr w:rsidR="005D1CD8" w:rsidRPr="00EA5FA7" w14:paraId="5C25DE1A" w14:textId="77777777" w:rsidTr="00CB2BE1">
        <w:tc>
          <w:tcPr>
            <w:tcW w:w="2394" w:type="dxa"/>
          </w:tcPr>
          <w:p w14:paraId="4C34235C"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&gt;&gt;&gt;&gt;DRB QoS</w:t>
            </w:r>
          </w:p>
        </w:tc>
        <w:tc>
          <w:tcPr>
            <w:tcW w:w="1260" w:type="dxa"/>
          </w:tcPr>
          <w:p w14:paraId="073D649B"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59493C2A" w14:textId="77777777" w:rsidR="005D1CD8" w:rsidRPr="00EA5FA7" w:rsidRDefault="005D1CD8" w:rsidP="00CB2BE1">
            <w:pPr>
              <w:keepNext/>
              <w:keepLines/>
              <w:spacing w:after="0"/>
              <w:rPr>
                <w:rFonts w:ascii="Arial" w:hAnsi="Arial" w:cs="Arial"/>
                <w:i/>
                <w:sz w:val="18"/>
              </w:rPr>
            </w:pPr>
          </w:p>
        </w:tc>
        <w:tc>
          <w:tcPr>
            <w:tcW w:w="1260" w:type="dxa"/>
          </w:tcPr>
          <w:p w14:paraId="6995F763"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394092E4" w14:textId="77777777" w:rsidR="005D1CD8" w:rsidRPr="00EA5FA7" w:rsidRDefault="005D1CD8" w:rsidP="00CB2BE1">
            <w:pPr>
              <w:keepNext/>
              <w:keepLines/>
              <w:spacing w:after="0"/>
              <w:rPr>
                <w:rFonts w:ascii="Arial" w:hAnsi="Arial" w:cs="Arial"/>
                <w:sz w:val="18"/>
                <w:szCs w:val="18"/>
              </w:rPr>
            </w:pPr>
          </w:p>
        </w:tc>
        <w:tc>
          <w:tcPr>
            <w:tcW w:w="1288" w:type="dxa"/>
          </w:tcPr>
          <w:p w14:paraId="7D500D51" w14:textId="77777777" w:rsidR="005D1CD8" w:rsidRPr="00EA5FA7" w:rsidRDefault="005D1CD8" w:rsidP="00CB2BE1">
            <w:pPr>
              <w:pStyle w:val="TAC"/>
              <w:rPr>
                <w:rFonts w:cs="Arial"/>
              </w:rPr>
            </w:pPr>
            <w:r w:rsidRPr="00EA5FA7">
              <w:rPr>
                <w:rFonts w:cs="Arial"/>
              </w:rPr>
              <w:t>-</w:t>
            </w:r>
          </w:p>
        </w:tc>
        <w:tc>
          <w:tcPr>
            <w:tcW w:w="1274" w:type="dxa"/>
          </w:tcPr>
          <w:p w14:paraId="031BCA20" w14:textId="77777777" w:rsidR="005D1CD8" w:rsidRPr="00EA5FA7" w:rsidRDefault="005D1CD8" w:rsidP="00CB2BE1">
            <w:pPr>
              <w:pStyle w:val="TAC"/>
              <w:rPr>
                <w:rFonts w:cs="Arial"/>
              </w:rPr>
            </w:pPr>
          </w:p>
        </w:tc>
      </w:tr>
      <w:tr w:rsidR="005D1CD8" w:rsidRPr="00EA5FA7" w14:paraId="0012D795" w14:textId="77777777" w:rsidTr="00CB2BE1">
        <w:tc>
          <w:tcPr>
            <w:tcW w:w="2394" w:type="dxa"/>
          </w:tcPr>
          <w:p w14:paraId="33C6794B"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&gt;&gt;&gt;&gt;S-NSSAI</w:t>
            </w:r>
          </w:p>
        </w:tc>
        <w:tc>
          <w:tcPr>
            <w:tcW w:w="1260" w:type="dxa"/>
          </w:tcPr>
          <w:p w14:paraId="602807AA"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7ABAE14A" w14:textId="77777777" w:rsidR="005D1CD8" w:rsidRPr="00EA5FA7" w:rsidRDefault="005D1CD8" w:rsidP="00CB2BE1">
            <w:pPr>
              <w:keepNext/>
              <w:keepLines/>
              <w:spacing w:after="0"/>
              <w:rPr>
                <w:rFonts w:ascii="Arial" w:hAnsi="Arial" w:cs="Arial"/>
                <w:i/>
                <w:sz w:val="18"/>
              </w:rPr>
            </w:pPr>
          </w:p>
        </w:tc>
        <w:tc>
          <w:tcPr>
            <w:tcW w:w="1260" w:type="dxa"/>
          </w:tcPr>
          <w:p w14:paraId="6E61E098" w14:textId="77777777" w:rsidR="005D1CD8" w:rsidRPr="00EA5FA7" w:rsidRDefault="005D1CD8" w:rsidP="00CB2BE1">
            <w:pPr>
              <w:keepNext/>
              <w:keepLines/>
              <w:spacing w:after="0"/>
              <w:rPr>
                <w:rFonts w:ascii="Arial" w:hAnsi="Arial" w:cs="Arial"/>
                <w:sz w:val="18"/>
              </w:rPr>
            </w:pPr>
            <w:r w:rsidRPr="00EA5FA7">
              <w:rPr>
                <w:rFonts w:ascii="Arial" w:hAnsi="Arial"/>
                <w:sz w:val="18"/>
              </w:rPr>
              <w:t>9.3.1.38</w:t>
            </w:r>
          </w:p>
        </w:tc>
        <w:tc>
          <w:tcPr>
            <w:tcW w:w="1762" w:type="dxa"/>
          </w:tcPr>
          <w:p w14:paraId="3BF22C38" w14:textId="77777777" w:rsidR="005D1CD8" w:rsidRPr="00EA5FA7" w:rsidRDefault="005D1CD8" w:rsidP="00CB2BE1">
            <w:pPr>
              <w:keepNext/>
              <w:keepLines/>
              <w:spacing w:after="0"/>
              <w:rPr>
                <w:rFonts w:ascii="Arial" w:hAnsi="Arial" w:cs="Arial"/>
                <w:sz w:val="18"/>
                <w:szCs w:val="18"/>
              </w:rPr>
            </w:pPr>
          </w:p>
        </w:tc>
        <w:tc>
          <w:tcPr>
            <w:tcW w:w="1288" w:type="dxa"/>
          </w:tcPr>
          <w:p w14:paraId="549723B4" w14:textId="77777777" w:rsidR="005D1CD8" w:rsidRPr="00EA5FA7" w:rsidRDefault="005D1CD8" w:rsidP="00CB2BE1">
            <w:pPr>
              <w:pStyle w:val="TAC"/>
              <w:rPr>
                <w:rFonts w:cs="Arial"/>
              </w:rPr>
            </w:pPr>
            <w:r w:rsidRPr="00EA5FA7">
              <w:rPr>
                <w:rFonts w:cs="Arial"/>
              </w:rPr>
              <w:t>-</w:t>
            </w:r>
          </w:p>
        </w:tc>
        <w:tc>
          <w:tcPr>
            <w:tcW w:w="1274" w:type="dxa"/>
          </w:tcPr>
          <w:p w14:paraId="4541958B" w14:textId="77777777" w:rsidR="005D1CD8" w:rsidRPr="00EA5FA7" w:rsidRDefault="005D1CD8" w:rsidP="00CB2BE1">
            <w:pPr>
              <w:pStyle w:val="TAC"/>
              <w:rPr>
                <w:rFonts w:cs="Arial"/>
              </w:rPr>
            </w:pPr>
          </w:p>
        </w:tc>
      </w:tr>
      <w:tr w:rsidR="005D1CD8" w:rsidRPr="00EA5FA7" w14:paraId="10C00AF8" w14:textId="77777777" w:rsidTr="00CB2BE1">
        <w:tc>
          <w:tcPr>
            <w:tcW w:w="2394" w:type="dxa"/>
          </w:tcPr>
          <w:p w14:paraId="6DE519B0"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&gt;&gt;&gt;&gt;Notification Control</w:t>
            </w:r>
          </w:p>
        </w:tc>
        <w:tc>
          <w:tcPr>
            <w:tcW w:w="1260" w:type="dxa"/>
          </w:tcPr>
          <w:p w14:paraId="09175560"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O</w:t>
            </w:r>
          </w:p>
        </w:tc>
        <w:tc>
          <w:tcPr>
            <w:tcW w:w="1247" w:type="dxa"/>
          </w:tcPr>
          <w:p w14:paraId="5F32FC4B" w14:textId="77777777" w:rsidR="005D1CD8" w:rsidRPr="00EA5FA7" w:rsidRDefault="005D1CD8" w:rsidP="00CB2BE1">
            <w:pPr>
              <w:keepNext/>
              <w:keepLines/>
              <w:spacing w:after="0"/>
              <w:rPr>
                <w:rFonts w:ascii="Arial" w:hAnsi="Arial" w:cs="Arial"/>
                <w:i/>
                <w:sz w:val="18"/>
              </w:rPr>
            </w:pPr>
          </w:p>
        </w:tc>
        <w:tc>
          <w:tcPr>
            <w:tcW w:w="1260" w:type="dxa"/>
          </w:tcPr>
          <w:p w14:paraId="4205C0D5" w14:textId="77777777" w:rsidR="005D1CD8" w:rsidRPr="00EA5FA7" w:rsidRDefault="005D1CD8" w:rsidP="00CB2BE1">
            <w:pPr>
              <w:keepNext/>
              <w:keepLines/>
              <w:spacing w:after="0"/>
              <w:rPr>
                <w:rFonts w:ascii="Arial" w:hAnsi="Arial" w:cs="Arial"/>
                <w:sz w:val="18"/>
              </w:rPr>
            </w:pPr>
            <w:r w:rsidRPr="00EA5FA7">
              <w:rPr>
                <w:rFonts w:ascii="Arial" w:hAnsi="Arial"/>
                <w:sz w:val="18"/>
              </w:rPr>
              <w:t>9.3.1.56</w:t>
            </w:r>
          </w:p>
        </w:tc>
        <w:tc>
          <w:tcPr>
            <w:tcW w:w="1762" w:type="dxa"/>
          </w:tcPr>
          <w:p w14:paraId="71C38152" w14:textId="77777777" w:rsidR="005D1CD8" w:rsidRPr="00EA5FA7" w:rsidRDefault="005D1CD8" w:rsidP="00CB2BE1">
            <w:pPr>
              <w:keepNext/>
              <w:keepLines/>
              <w:spacing w:after="0"/>
              <w:rPr>
                <w:rFonts w:ascii="Arial" w:hAnsi="Arial" w:cs="Arial"/>
                <w:sz w:val="18"/>
                <w:szCs w:val="18"/>
              </w:rPr>
            </w:pPr>
          </w:p>
        </w:tc>
        <w:tc>
          <w:tcPr>
            <w:tcW w:w="1288" w:type="dxa"/>
          </w:tcPr>
          <w:p w14:paraId="74450DBD" w14:textId="77777777" w:rsidR="005D1CD8" w:rsidRPr="00EA5FA7" w:rsidRDefault="005D1CD8" w:rsidP="00CB2BE1">
            <w:pPr>
              <w:pStyle w:val="TAC"/>
              <w:rPr>
                <w:rFonts w:cs="Arial"/>
              </w:rPr>
            </w:pPr>
            <w:r w:rsidRPr="00EA5FA7">
              <w:t>-</w:t>
            </w:r>
          </w:p>
        </w:tc>
        <w:tc>
          <w:tcPr>
            <w:tcW w:w="1274" w:type="dxa"/>
          </w:tcPr>
          <w:p w14:paraId="182CFBAE" w14:textId="77777777" w:rsidR="005D1CD8" w:rsidRPr="00EA5FA7" w:rsidRDefault="005D1CD8" w:rsidP="00CB2BE1">
            <w:pPr>
              <w:pStyle w:val="TAC"/>
              <w:rPr>
                <w:rFonts w:cs="Arial"/>
              </w:rPr>
            </w:pPr>
          </w:p>
        </w:tc>
      </w:tr>
      <w:tr w:rsidR="005D1CD8" w:rsidRPr="00EA5FA7" w14:paraId="0BDC8A7B" w14:textId="77777777" w:rsidTr="00CB2BE1">
        <w:tc>
          <w:tcPr>
            <w:tcW w:w="2394" w:type="dxa"/>
          </w:tcPr>
          <w:p w14:paraId="32718DE2"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b/>
                <w:sz w:val="18"/>
              </w:rPr>
              <w:t>&gt;&gt;&gt;&gt;Flows Mapped to DRB Item</w:t>
            </w:r>
          </w:p>
        </w:tc>
        <w:tc>
          <w:tcPr>
            <w:tcW w:w="1260" w:type="dxa"/>
          </w:tcPr>
          <w:p w14:paraId="495CDD02" w14:textId="77777777" w:rsidR="005D1CD8" w:rsidRPr="00EA5FA7" w:rsidRDefault="005D1CD8" w:rsidP="00CB2BE1">
            <w:pPr>
              <w:keepNext/>
              <w:keepLines/>
              <w:spacing w:after="0"/>
              <w:rPr>
                <w:rFonts w:ascii="Arial" w:eastAsia="MS Mincho" w:hAnsi="Arial" w:cs="Arial"/>
                <w:sz w:val="18"/>
              </w:rPr>
            </w:pPr>
          </w:p>
        </w:tc>
        <w:tc>
          <w:tcPr>
            <w:tcW w:w="1247" w:type="dxa"/>
          </w:tcPr>
          <w:p w14:paraId="0A9781A0" w14:textId="77777777" w:rsidR="005D1CD8" w:rsidRPr="00EA5FA7" w:rsidRDefault="005D1CD8" w:rsidP="00CB2BE1">
            <w:pPr>
              <w:keepNext/>
              <w:keepLines/>
              <w:spacing w:after="0"/>
              <w:rPr>
                <w:rFonts w:ascii="Arial" w:hAnsi="Arial" w:cs="Arial"/>
                <w:i/>
                <w:sz w:val="18"/>
              </w:rPr>
            </w:pPr>
            <w:r w:rsidRPr="00EA5FA7">
              <w:rPr>
                <w:rFonts w:ascii="Arial" w:hAnsi="Arial"/>
                <w:i/>
                <w:sz w:val="18"/>
              </w:rPr>
              <w:t>1 .. &lt;</w:t>
            </w:r>
            <w:proofErr w:type="spellStart"/>
            <w:r w:rsidRPr="00EA5FA7">
              <w:rPr>
                <w:rFonts w:ascii="Arial" w:hAnsi="Arial"/>
                <w:i/>
                <w:sz w:val="18"/>
              </w:rPr>
              <w:t>maxnoofQoSFlows</w:t>
            </w:r>
            <w:proofErr w:type="spellEnd"/>
            <w:r w:rsidRPr="00EA5FA7">
              <w:rPr>
                <w:rFonts w:ascii="Arial" w:hAnsi="Arial"/>
                <w:i/>
                <w:sz w:val="18"/>
              </w:rPr>
              <w:t>&gt;</w:t>
            </w:r>
          </w:p>
        </w:tc>
        <w:tc>
          <w:tcPr>
            <w:tcW w:w="1260" w:type="dxa"/>
          </w:tcPr>
          <w:p w14:paraId="7154A02D" w14:textId="77777777" w:rsidR="005D1CD8" w:rsidRPr="00EA5FA7" w:rsidRDefault="005D1CD8" w:rsidP="00CB2BE1">
            <w:pPr>
              <w:keepNext/>
              <w:keepLines/>
              <w:spacing w:after="0"/>
              <w:rPr>
                <w:rFonts w:ascii="Arial" w:hAnsi="Arial" w:cs="Arial"/>
                <w:sz w:val="18"/>
              </w:rPr>
            </w:pPr>
          </w:p>
        </w:tc>
        <w:tc>
          <w:tcPr>
            <w:tcW w:w="1762" w:type="dxa"/>
          </w:tcPr>
          <w:p w14:paraId="5691E25F" w14:textId="77777777" w:rsidR="005D1CD8" w:rsidRPr="00EA5FA7" w:rsidRDefault="005D1CD8" w:rsidP="00CB2BE1">
            <w:pPr>
              <w:keepNext/>
              <w:keepLines/>
              <w:spacing w:after="0"/>
              <w:rPr>
                <w:rFonts w:ascii="Arial" w:hAnsi="Arial" w:cs="Arial"/>
                <w:sz w:val="18"/>
                <w:szCs w:val="18"/>
              </w:rPr>
            </w:pPr>
          </w:p>
        </w:tc>
        <w:tc>
          <w:tcPr>
            <w:tcW w:w="1288" w:type="dxa"/>
          </w:tcPr>
          <w:p w14:paraId="35A63273" w14:textId="77777777" w:rsidR="005D1CD8" w:rsidRPr="00EA5FA7" w:rsidRDefault="005D1CD8" w:rsidP="00CB2BE1">
            <w:pPr>
              <w:pStyle w:val="TAC"/>
              <w:rPr>
                <w:rFonts w:cs="Arial"/>
              </w:rPr>
            </w:pPr>
            <w:r w:rsidRPr="00EA5FA7">
              <w:rPr>
                <w:rFonts w:cs="Arial"/>
              </w:rPr>
              <w:t>-</w:t>
            </w:r>
          </w:p>
        </w:tc>
        <w:tc>
          <w:tcPr>
            <w:tcW w:w="1274" w:type="dxa"/>
          </w:tcPr>
          <w:p w14:paraId="43EA3ABF" w14:textId="77777777" w:rsidR="005D1CD8" w:rsidRPr="00EA5FA7" w:rsidRDefault="005D1CD8" w:rsidP="00CB2BE1">
            <w:pPr>
              <w:pStyle w:val="TAC"/>
              <w:rPr>
                <w:rFonts w:cs="Arial"/>
              </w:rPr>
            </w:pPr>
          </w:p>
        </w:tc>
      </w:tr>
      <w:tr w:rsidR="005D1CD8" w:rsidRPr="00EA5FA7" w14:paraId="72C049EB" w14:textId="77777777" w:rsidTr="00CB2BE1">
        <w:tc>
          <w:tcPr>
            <w:tcW w:w="2394" w:type="dxa"/>
          </w:tcPr>
          <w:p w14:paraId="26B9430A"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Identifier</w:t>
            </w:r>
          </w:p>
        </w:tc>
        <w:tc>
          <w:tcPr>
            <w:tcW w:w="1260" w:type="dxa"/>
          </w:tcPr>
          <w:p w14:paraId="2C4D8C82"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361421B5" w14:textId="77777777" w:rsidR="005D1CD8" w:rsidRPr="00EA5FA7" w:rsidRDefault="005D1CD8" w:rsidP="00CB2BE1">
            <w:pPr>
              <w:keepNext/>
              <w:keepLines/>
              <w:spacing w:after="0"/>
              <w:rPr>
                <w:rFonts w:ascii="Arial" w:hAnsi="Arial" w:cs="Arial"/>
                <w:i/>
                <w:sz w:val="18"/>
              </w:rPr>
            </w:pPr>
          </w:p>
        </w:tc>
        <w:tc>
          <w:tcPr>
            <w:tcW w:w="1260" w:type="dxa"/>
          </w:tcPr>
          <w:p w14:paraId="3D5DE55C" w14:textId="77777777" w:rsidR="005D1CD8" w:rsidRPr="00EA5FA7" w:rsidRDefault="005D1CD8" w:rsidP="00CB2BE1">
            <w:pPr>
              <w:keepNext/>
              <w:keepLines/>
              <w:spacing w:after="0"/>
              <w:rPr>
                <w:rFonts w:ascii="Arial" w:hAnsi="Arial" w:cs="Arial"/>
                <w:sz w:val="18"/>
              </w:rPr>
            </w:pPr>
            <w:r w:rsidRPr="00EA5FA7">
              <w:rPr>
                <w:rFonts w:ascii="Arial" w:hAnsi="Arial"/>
                <w:sz w:val="18"/>
              </w:rPr>
              <w:t>9.3.1.63</w:t>
            </w:r>
          </w:p>
        </w:tc>
        <w:tc>
          <w:tcPr>
            <w:tcW w:w="1762" w:type="dxa"/>
          </w:tcPr>
          <w:p w14:paraId="5634D4A2" w14:textId="77777777" w:rsidR="005D1CD8" w:rsidRPr="00EA5FA7" w:rsidRDefault="005D1CD8" w:rsidP="00CB2BE1">
            <w:pPr>
              <w:keepNext/>
              <w:keepLines/>
              <w:spacing w:after="0"/>
              <w:rPr>
                <w:rFonts w:ascii="Arial" w:hAnsi="Arial" w:cs="Arial"/>
                <w:sz w:val="18"/>
                <w:szCs w:val="18"/>
              </w:rPr>
            </w:pPr>
          </w:p>
        </w:tc>
        <w:tc>
          <w:tcPr>
            <w:tcW w:w="1288" w:type="dxa"/>
          </w:tcPr>
          <w:p w14:paraId="43CE3F5D" w14:textId="77777777" w:rsidR="005D1CD8" w:rsidRPr="00EA5FA7" w:rsidRDefault="005D1CD8" w:rsidP="00CB2BE1">
            <w:pPr>
              <w:pStyle w:val="TAC"/>
              <w:rPr>
                <w:rFonts w:cs="Arial"/>
              </w:rPr>
            </w:pPr>
            <w:r w:rsidRPr="00EA5FA7">
              <w:rPr>
                <w:rFonts w:cs="Arial"/>
              </w:rPr>
              <w:t>-</w:t>
            </w:r>
          </w:p>
        </w:tc>
        <w:tc>
          <w:tcPr>
            <w:tcW w:w="1274" w:type="dxa"/>
          </w:tcPr>
          <w:p w14:paraId="5A61BDEE" w14:textId="77777777" w:rsidR="005D1CD8" w:rsidRPr="00EA5FA7" w:rsidRDefault="005D1CD8" w:rsidP="00CB2BE1">
            <w:pPr>
              <w:pStyle w:val="TAC"/>
              <w:rPr>
                <w:rFonts w:cs="Arial"/>
              </w:rPr>
            </w:pPr>
          </w:p>
        </w:tc>
      </w:tr>
      <w:tr w:rsidR="005D1CD8" w:rsidRPr="00EA5FA7" w14:paraId="2C84209F" w14:textId="77777777" w:rsidTr="00CB2BE1">
        <w:tc>
          <w:tcPr>
            <w:tcW w:w="2394" w:type="dxa"/>
          </w:tcPr>
          <w:p w14:paraId="55E0C33E" w14:textId="77777777" w:rsidR="005D1CD8" w:rsidRPr="00EA5FA7" w:rsidRDefault="005D1CD8" w:rsidP="00CB2BE1">
            <w:pPr>
              <w:keepNext/>
              <w:keepLines/>
              <w:spacing w:after="0"/>
              <w:ind w:left="284"/>
              <w:rPr>
                <w:rFonts w:ascii="Arial" w:hAnsi="Arial" w:cs="Arial"/>
                <w:bCs/>
                <w:sz w:val="18"/>
                <w:szCs w:val="18"/>
              </w:rPr>
            </w:pPr>
            <w:r w:rsidRPr="00EA5FA7">
              <w:rPr>
                <w:rFonts w:ascii="Arial" w:hAnsi="Arial"/>
                <w:sz w:val="18"/>
              </w:rPr>
              <w:t>&gt;&gt;&gt;&gt;&gt;QoS Flow Level QoS Parameters</w:t>
            </w:r>
          </w:p>
        </w:tc>
        <w:tc>
          <w:tcPr>
            <w:tcW w:w="1260" w:type="dxa"/>
          </w:tcPr>
          <w:p w14:paraId="2AAEF991" w14:textId="77777777" w:rsidR="005D1CD8" w:rsidRPr="00EA5FA7" w:rsidRDefault="005D1CD8" w:rsidP="00CB2BE1">
            <w:pPr>
              <w:keepNext/>
              <w:keepLines/>
              <w:spacing w:after="0"/>
              <w:rPr>
                <w:rFonts w:ascii="Arial" w:eastAsia="MS Mincho" w:hAnsi="Arial" w:cs="Arial"/>
                <w:sz w:val="18"/>
              </w:rPr>
            </w:pPr>
            <w:r w:rsidRPr="00EA5FA7">
              <w:rPr>
                <w:rFonts w:ascii="Arial" w:eastAsia="MS Mincho" w:hAnsi="Arial"/>
                <w:sz w:val="18"/>
              </w:rPr>
              <w:t>M</w:t>
            </w:r>
          </w:p>
        </w:tc>
        <w:tc>
          <w:tcPr>
            <w:tcW w:w="1247" w:type="dxa"/>
          </w:tcPr>
          <w:p w14:paraId="15A8F390" w14:textId="77777777" w:rsidR="005D1CD8" w:rsidRPr="00EA5FA7" w:rsidRDefault="005D1CD8" w:rsidP="00CB2BE1">
            <w:pPr>
              <w:keepNext/>
              <w:keepLines/>
              <w:spacing w:after="0"/>
              <w:rPr>
                <w:rFonts w:ascii="Arial" w:hAnsi="Arial" w:cs="Arial"/>
                <w:i/>
                <w:sz w:val="18"/>
              </w:rPr>
            </w:pPr>
          </w:p>
        </w:tc>
        <w:tc>
          <w:tcPr>
            <w:tcW w:w="1260" w:type="dxa"/>
          </w:tcPr>
          <w:p w14:paraId="0D94A485" w14:textId="77777777" w:rsidR="005D1CD8" w:rsidRPr="00EA5FA7" w:rsidRDefault="005D1CD8" w:rsidP="00CB2BE1">
            <w:pPr>
              <w:keepNext/>
              <w:keepLines/>
              <w:spacing w:after="0"/>
              <w:rPr>
                <w:rFonts w:ascii="Arial" w:hAnsi="Arial" w:cs="Arial"/>
                <w:sz w:val="18"/>
              </w:rPr>
            </w:pPr>
            <w:r w:rsidRPr="00EA5FA7">
              <w:rPr>
                <w:rFonts w:ascii="Arial" w:hAnsi="Arial"/>
                <w:sz w:val="18"/>
              </w:rPr>
              <w:t>9.3.1.45</w:t>
            </w:r>
          </w:p>
        </w:tc>
        <w:tc>
          <w:tcPr>
            <w:tcW w:w="1762" w:type="dxa"/>
          </w:tcPr>
          <w:p w14:paraId="1A78478E" w14:textId="77777777" w:rsidR="005D1CD8" w:rsidRPr="00EA5FA7" w:rsidRDefault="005D1CD8" w:rsidP="00CB2BE1">
            <w:pPr>
              <w:keepNext/>
              <w:keepLines/>
              <w:spacing w:after="0"/>
              <w:rPr>
                <w:rFonts w:ascii="Arial" w:hAnsi="Arial" w:cs="Arial"/>
                <w:sz w:val="18"/>
                <w:szCs w:val="18"/>
              </w:rPr>
            </w:pPr>
          </w:p>
        </w:tc>
        <w:tc>
          <w:tcPr>
            <w:tcW w:w="1288" w:type="dxa"/>
          </w:tcPr>
          <w:p w14:paraId="135DBFC5" w14:textId="77777777" w:rsidR="005D1CD8" w:rsidRPr="00EA5FA7" w:rsidRDefault="005D1CD8" w:rsidP="00CB2BE1">
            <w:pPr>
              <w:pStyle w:val="TAC"/>
              <w:rPr>
                <w:rFonts w:cs="Arial"/>
              </w:rPr>
            </w:pPr>
            <w:r w:rsidRPr="00EA5FA7">
              <w:rPr>
                <w:rFonts w:cs="Arial"/>
              </w:rPr>
              <w:t>-</w:t>
            </w:r>
          </w:p>
        </w:tc>
        <w:tc>
          <w:tcPr>
            <w:tcW w:w="1274" w:type="dxa"/>
          </w:tcPr>
          <w:p w14:paraId="0E92B05A" w14:textId="77777777" w:rsidR="005D1CD8" w:rsidRPr="00EA5FA7" w:rsidRDefault="005D1CD8" w:rsidP="00CB2BE1">
            <w:pPr>
              <w:pStyle w:val="TAC"/>
              <w:rPr>
                <w:rFonts w:cs="Arial"/>
              </w:rPr>
            </w:pPr>
          </w:p>
        </w:tc>
      </w:tr>
      <w:tr w:rsidR="005D1CD8" w:rsidRPr="00EA5FA7" w14:paraId="7DC182E1" w14:textId="77777777" w:rsidTr="00CB2BE1">
        <w:tc>
          <w:tcPr>
            <w:tcW w:w="2394" w:type="dxa"/>
          </w:tcPr>
          <w:p w14:paraId="63E448E1" w14:textId="77777777" w:rsidR="005D1CD8" w:rsidRPr="00EA5FA7" w:rsidRDefault="005D1CD8" w:rsidP="00CB2BE1">
            <w:pPr>
              <w:keepNext/>
              <w:keepLines/>
              <w:spacing w:after="0"/>
              <w:ind w:left="284"/>
              <w:rPr>
                <w:rFonts w:ascii="Arial" w:hAnsi="Arial"/>
                <w:sz w:val="18"/>
              </w:rPr>
            </w:pPr>
            <w:r w:rsidRPr="00EA5FA7">
              <w:rPr>
                <w:rFonts w:ascii="Arial" w:hAnsi="Arial" w:cs="Arial"/>
                <w:bCs/>
                <w:sz w:val="18"/>
                <w:szCs w:val="18"/>
              </w:rPr>
              <w:t>&gt;&gt;&gt;&gt;&gt;QoS Flow Mapping Indication</w:t>
            </w:r>
          </w:p>
        </w:tc>
        <w:tc>
          <w:tcPr>
            <w:tcW w:w="1260" w:type="dxa"/>
          </w:tcPr>
          <w:p w14:paraId="47CCC6C4" w14:textId="77777777" w:rsidR="005D1CD8" w:rsidRPr="00EA5FA7" w:rsidRDefault="005D1CD8" w:rsidP="00CB2BE1">
            <w:pPr>
              <w:keepNext/>
              <w:keepLines/>
              <w:spacing w:after="0"/>
              <w:rPr>
                <w:rFonts w:ascii="Arial" w:eastAsia="MS Mincho" w:hAnsi="Arial"/>
                <w:sz w:val="18"/>
              </w:rPr>
            </w:pPr>
            <w:r w:rsidRPr="00EA5FA7">
              <w:rPr>
                <w:rFonts w:ascii="Arial" w:hAnsi="Arial" w:cs="Arial"/>
                <w:sz w:val="18"/>
              </w:rPr>
              <w:t>O</w:t>
            </w:r>
          </w:p>
        </w:tc>
        <w:tc>
          <w:tcPr>
            <w:tcW w:w="1247" w:type="dxa"/>
          </w:tcPr>
          <w:p w14:paraId="15F21DAE" w14:textId="77777777" w:rsidR="005D1CD8" w:rsidRPr="00EA5FA7" w:rsidRDefault="005D1CD8" w:rsidP="00CB2BE1">
            <w:pPr>
              <w:keepNext/>
              <w:keepLines/>
              <w:spacing w:after="0"/>
              <w:rPr>
                <w:rFonts w:ascii="Arial" w:hAnsi="Arial" w:cs="Arial"/>
                <w:i/>
                <w:sz w:val="18"/>
              </w:rPr>
            </w:pPr>
          </w:p>
        </w:tc>
        <w:tc>
          <w:tcPr>
            <w:tcW w:w="1260" w:type="dxa"/>
          </w:tcPr>
          <w:p w14:paraId="046952D6" w14:textId="77777777" w:rsidR="005D1CD8" w:rsidRPr="00EA5FA7" w:rsidRDefault="005D1CD8" w:rsidP="00CB2BE1">
            <w:pPr>
              <w:keepNext/>
              <w:keepLines/>
              <w:spacing w:after="0"/>
              <w:rPr>
                <w:rFonts w:ascii="Arial" w:hAnsi="Arial"/>
                <w:sz w:val="18"/>
              </w:rPr>
            </w:pPr>
            <w:r w:rsidRPr="00EA5FA7">
              <w:rPr>
                <w:rFonts w:ascii="Arial" w:hAnsi="Arial" w:cs="Arial"/>
                <w:sz w:val="18"/>
              </w:rPr>
              <w:t>9.3.1.72</w:t>
            </w:r>
          </w:p>
        </w:tc>
        <w:tc>
          <w:tcPr>
            <w:tcW w:w="1762" w:type="dxa"/>
          </w:tcPr>
          <w:p w14:paraId="579B9F2D" w14:textId="77777777" w:rsidR="005D1CD8" w:rsidRPr="00EA5FA7" w:rsidRDefault="005D1CD8" w:rsidP="00CB2BE1">
            <w:pPr>
              <w:keepNext/>
              <w:keepLines/>
              <w:spacing w:after="0"/>
              <w:rPr>
                <w:rFonts w:ascii="Arial" w:hAnsi="Arial" w:cs="Arial"/>
                <w:sz w:val="18"/>
                <w:szCs w:val="18"/>
              </w:rPr>
            </w:pPr>
          </w:p>
        </w:tc>
        <w:tc>
          <w:tcPr>
            <w:tcW w:w="1288" w:type="dxa"/>
          </w:tcPr>
          <w:p w14:paraId="08366D79" w14:textId="77777777" w:rsidR="005D1CD8" w:rsidRPr="00EA5FA7" w:rsidRDefault="005D1CD8" w:rsidP="00CB2BE1">
            <w:pPr>
              <w:pStyle w:val="TAC"/>
              <w:rPr>
                <w:rFonts w:cs="Arial"/>
              </w:rPr>
            </w:pPr>
            <w:r w:rsidRPr="00EA5FA7">
              <w:rPr>
                <w:rFonts w:cs="Arial"/>
              </w:rPr>
              <w:t>YES</w:t>
            </w:r>
          </w:p>
        </w:tc>
        <w:tc>
          <w:tcPr>
            <w:tcW w:w="1274" w:type="dxa"/>
          </w:tcPr>
          <w:p w14:paraId="2B12728E" w14:textId="77777777" w:rsidR="005D1CD8" w:rsidRPr="00EA5FA7" w:rsidRDefault="005D1CD8" w:rsidP="00CB2BE1">
            <w:pPr>
              <w:pStyle w:val="TAC"/>
              <w:rPr>
                <w:rFonts w:cs="Arial"/>
              </w:rPr>
            </w:pPr>
            <w:r w:rsidRPr="00EA5FA7">
              <w:rPr>
                <w:rFonts w:cs="Arial"/>
              </w:rPr>
              <w:t>ignore</w:t>
            </w:r>
          </w:p>
        </w:tc>
      </w:tr>
      <w:tr w:rsidR="005D1CD8" w:rsidRPr="00EA5FA7" w14:paraId="19724546" w14:textId="77777777" w:rsidTr="00CB2BE1">
        <w:tc>
          <w:tcPr>
            <w:tcW w:w="2394" w:type="dxa"/>
          </w:tcPr>
          <w:p w14:paraId="03C6F504" w14:textId="77777777" w:rsidR="005D1CD8" w:rsidRPr="00EA5FA7" w:rsidRDefault="005D1CD8" w:rsidP="00CB2BE1">
            <w:pPr>
              <w:keepNext/>
              <w:keepLines/>
              <w:spacing w:after="0"/>
              <w:ind w:left="284"/>
              <w:rPr>
                <w:rFonts w:ascii="Arial" w:hAnsi="Arial" w:cs="Arial"/>
                <w:b/>
                <w:bCs/>
                <w:sz w:val="18"/>
                <w:szCs w:val="18"/>
              </w:rPr>
            </w:pPr>
            <w:r w:rsidRPr="00EA5FA7">
              <w:rPr>
                <w:rFonts w:ascii="Arial" w:hAnsi="Arial" w:cs="Arial"/>
                <w:b/>
                <w:sz w:val="18"/>
              </w:rPr>
              <w:t xml:space="preserve">&gt;&gt; UL UP TNL Information to be setup List </w:t>
            </w:r>
          </w:p>
        </w:tc>
        <w:tc>
          <w:tcPr>
            <w:tcW w:w="1260" w:type="dxa"/>
          </w:tcPr>
          <w:p w14:paraId="02B256ED" w14:textId="77777777" w:rsidR="005D1CD8" w:rsidRPr="00EA5FA7" w:rsidRDefault="005D1CD8" w:rsidP="00CB2BE1">
            <w:pPr>
              <w:keepNext/>
              <w:keepLines/>
              <w:spacing w:after="0"/>
              <w:rPr>
                <w:rFonts w:ascii="Arial" w:eastAsia="MS Mincho" w:hAnsi="Arial" w:cs="Arial"/>
                <w:sz w:val="18"/>
              </w:rPr>
            </w:pPr>
          </w:p>
        </w:tc>
        <w:tc>
          <w:tcPr>
            <w:tcW w:w="1247" w:type="dxa"/>
          </w:tcPr>
          <w:p w14:paraId="0EBD659E"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Pr>
          <w:p w14:paraId="12F015A0" w14:textId="77777777" w:rsidR="005D1CD8" w:rsidRPr="00EA5FA7" w:rsidRDefault="005D1CD8" w:rsidP="00CB2BE1">
            <w:pPr>
              <w:keepNext/>
              <w:keepLines/>
              <w:spacing w:after="0"/>
              <w:rPr>
                <w:rFonts w:ascii="Arial" w:hAnsi="Arial" w:cs="Arial"/>
                <w:sz w:val="18"/>
              </w:rPr>
            </w:pPr>
          </w:p>
        </w:tc>
        <w:tc>
          <w:tcPr>
            <w:tcW w:w="1762" w:type="dxa"/>
          </w:tcPr>
          <w:p w14:paraId="1F7A6096" w14:textId="77777777" w:rsidR="005D1CD8" w:rsidRPr="00EA5FA7" w:rsidRDefault="005D1CD8" w:rsidP="00CB2BE1">
            <w:pPr>
              <w:keepNext/>
              <w:keepLines/>
              <w:spacing w:after="0"/>
              <w:rPr>
                <w:rFonts w:ascii="Arial" w:hAnsi="Arial" w:cs="Arial"/>
                <w:sz w:val="18"/>
                <w:szCs w:val="18"/>
              </w:rPr>
            </w:pPr>
          </w:p>
        </w:tc>
        <w:tc>
          <w:tcPr>
            <w:tcW w:w="1288" w:type="dxa"/>
          </w:tcPr>
          <w:p w14:paraId="34D81C94" w14:textId="77777777" w:rsidR="005D1CD8" w:rsidRPr="00EA5FA7" w:rsidRDefault="005D1CD8" w:rsidP="00CB2BE1">
            <w:pPr>
              <w:pStyle w:val="TAC"/>
              <w:rPr>
                <w:rFonts w:cs="Arial"/>
              </w:rPr>
            </w:pPr>
            <w:r w:rsidRPr="00EA5FA7">
              <w:rPr>
                <w:rFonts w:cs="Arial"/>
              </w:rPr>
              <w:t>-</w:t>
            </w:r>
          </w:p>
        </w:tc>
        <w:tc>
          <w:tcPr>
            <w:tcW w:w="1274" w:type="dxa"/>
          </w:tcPr>
          <w:p w14:paraId="61CD3B8C" w14:textId="77777777" w:rsidR="005D1CD8" w:rsidRPr="00EA5FA7" w:rsidRDefault="005D1CD8" w:rsidP="00CB2BE1">
            <w:pPr>
              <w:pStyle w:val="TAC"/>
              <w:rPr>
                <w:rFonts w:cs="Arial"/>
              </w:rPr>
            </w:pPr>
          </w:p>
        </w:tc>
      </w:tr>
      <w:tr w:rsidR="005D1CD8" w:rsidRPr="00EA5FA7" w14:paraId="1152B20E" w14:textId="77777777" w:rsidTr="00CB2BE1">
        <w:tc>
          <w:tcPr>
            <w:tcW w:w="2394" w:type="dxa"/>
          </w:tcPr>
          <w:p w14:paraId="4FD858FC" w14:textId="77777777" w:rsidR="005D1CD8" w:rsidRPr="00EA5FA7" w:rsidRDefault="005D1CD8" w:rsidP="00CB2BE1">
            <w:pPr>
              <w:keepNext/>
              <w:keepLines/>
              <w:spacing w:after="0"/>
              <w:ind w:leftChars="198" w:left="396"/>
              <w:rPr>
                <w:rFonts w:ascii="Arial" w:hAnsi="Arial" w:cs="Arial"/>
                <w:bCs/>
                <w:sz w:val="18"/>
                <w:szCs w:val="18"/>
              </w:rPr>
            </w:pPr>
            <w:r w:rsidRPr="00EA5FA7">
              <w:rPr>
                <w:rFonts w:ascii="Arial" w:hAnsi="Arial" w:cs="Arial"/>
                <w:b/>
                <w:sz w:val="18"/>
              </w:rPr>
              <w:t>&gt;&gt;&gt; UL UP TNL Information to Be Setup Item IEs</w:t>
            </w:r>
          </w:p>
        </w:tc>
        <w:tc>
          <w:tcPr>
            <w:tcW w:w="1260" w:type="dxa"/>
          </w:tcPr>
          <w:p w14:paraId="39DA8B1F" w14:textId="77777777" w:rsidR="005D1CD8" w:rsidRPr="00EA5FA7" w:rsidRDefault="005D1CD8" w:rsidP="00CB2BE1">
            <w:pPr>
              <w:keepNext/>
              <w:keepLines/>
              <w:spacing w:after="0"/>
              <w:rPr>
                <w:rFonts w:ascii="Arial" w:eastAsia="MS Mincho" w:hAnsi="Arial" w:cs="Arial"/>
                <w:sz w:val="18"/>
              </w:rPr>
            </w:pPr>
          </w:p>
        </w:tc>
        <w:tc>
          <w:tcPr>
            <w:tcW w:w="1247" w:type="dxa"/>
          </w:tcPr>
          <w:p w14:paraId="1017FA5C"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maxnoofULUPTNLInformation</w:t>
            </w:r>
            <w:proofErr w:type="spellEnd"/>
            <w:r w:rsidRPr="00EA5FA7">
              <w:rPr>
                <w:rFonts w:ascii="Arial" w:hAnsi="Arial" w:cs="Arial"/>
                <w:i/>
                <w:sz w:val="18"/>
              </w:rPr>
              <w:t>&gt;</w:t>
            </w:r>
          </w:p>
        </w:tc>
        <w:tc>
          <w:tcPr>
            <w:tcW w:w="1260" w:type="dxa"/>
          </w:tcPr>
          <w:p w14:paraId="02EC4396" w14:textId="77777777" w:rsidR="005D1CD8" w:rsidRPr="00EA5FA7" w:rsidRDefault="005D1CD8" w:rsidP="00CB2BE1">
            <w:pPr>
              <w:keepNext/>
              <w:keepLines/>
              <w:spacing w:after="0"/>
              <w:rPr>
                <w:rFonts w:ascii="Arial" w:hAnsi="Arial" w:cs="Arial"/>
                <w:sz w:val="18"/>
              </w:rPr>
            </w:pPr>
          </w:p>
        </w:tc>
        <w:tc>
          <w:tcPr>
            <w:tcW w:w="1762" w:type="dxa"/>
          </w:tcPr>
          <w:p w14:paraId="3CE992C1" w14:textId="77777777" w:rsidR="005D1CD8" w:rsidRPr="00EA5FA7" w:rsidRDefault="005D1CD8" w:rsidP="00CB2BE1">
            <w:pPr>
              <w:keepNext/>
              <w:keepLines/>
              <w:spacing w:after="0"/>
              <w:rPr>
                <w:rFonts w:ascii="Arial" w:hAnsi="Arial" w:cs="Arial"/>
                <w:sz w:val="18"/>
                <w:szCs w:val="18"/>
              </w:rPr>
            </w:pPr>
          </w:p>
        </w:tc>
        <w:tc>
          <w:tcPr>
            <w:tcW w:w="1288" w:type="dxa"/>
          </w:tcPr>
          <w:p w14:paraId="67AFD7F8" w14:textId="77777777" w:rsidR="005D1CD8" w:rsidRPr="00EA5FA7" w:rsidRDefault="005D1CD8" w:rsidP="00CB2BE1">
            <w:pPr>
              <w:pStyle w:val="TAC"/>
              <w:rPr>
                <w:rFonts w:cs="Arial"/>
              </w:rPr>
            </w:pPr>
            <w:r w:rsidRPr="00EA5FA7">
              <w:rPr>
                <w:rFonts w:cs="Arial"/>
              </w:rPr>
              <w:t>-</w:t>
            </w:r>
          </w:p>
        </w:tc>
        <w:tc>
          <w:tcPr>
            <w:tcW w:w="1274" w:type="dxa"/>
          </w:tcPr>
          <w:p w14:paraId="5FFD3E7A" w14:textId="77777777" w:rsidR="005D1CD8" w:rsidRPr="00EA5FA7" w:rsidRDefault="005D1CD8" w:rsidP="00CB2BE1">
            <w:pPr>
              <w:pStyle w:val="TAC"/>
              <w:rPr>
                <w:rFonts w:cs="Arial"/>
              </w:rPr>
            </w:pPr>
          </w:p>
        </w:tc>
      </w:tr>
      <w:tr w:rsidR="005D1CD8" w:rsidRPr="00EA5FA7" w14:paraId="34CC0ED2" w14:textId="77777777" w:rsidTr="00CB2BE1">
        <w:tc>
          <w:tcPr>
            <w:tcW w:w="2394" w:type="dxa"/>
          </w:tcPr>
          <w:p w14:paraId="2C856D7F" w14:textId="77777777" w:rsidR="005D1CD8" w:rsidRPr="00EA5FA7" w:rsidRDefault="005D1CD8" w:rsidP="00CB2BE1">
            <w:pPr>
              <w:keepNext/>
              <w:keepLines/>
              <w:spacing w:after="0"/>
              <w:ind w:left="539"/>
              <w:rPr>
                <w:rFonts w:ascii="Arial" w:hAnsi="Arial" w:cs="Arial"/>
                <w:sz w:val="18"/>
              </w:rPr>
            </w:pPr>
            <w:r w:rsidRPr="00EA5FA7">
              <w:rPr>
                <w:rFonts w:ascii="Arial" w:hAnsi="Arial" w:cs="Arial"/>
                <w:sz w:val="18"/>
              </w:rPr>
              <w:t>&gt;&gt;&gt;&gt;UL UP TNL Information</w:t>
            </w:r>
          </w:p>
        </w:tc>
        <w:tc>
          <w:tcPr>
            <w:tcW w:w="1260" w:type="dxa"/>
          </w:tcPr>
          <w:p w14:paraId="15C673A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794EE72A" w14:textId="77777777" w:rsidR="005D1CD8" w:rsidRPr="00EA5FA7" w:rsidRDefault="005D1CD8" w:rsidP="00CB2BE1">
            <w:pPr>
              <w:keepNext/>
              <w:keepLines/>
              <w:spacing w:after="0"/>
              <w:rPr>
                <w:rFonts w:ascii="Arial" w:hAnsi="Arial" w:cs="Arial"/>
                <w:i/>
                <w:sz w:val="18"/>
              </w:rPr>
            </w:pPr>
          </w:p>
        </w:tc>
        <w:tc>
          <w:tcPr>
            <w:tcW w:w="1260" w:type="dxa"/>
          </w:tcPr>
          <w:p w14:paraId="630723E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UP Transport Layer Information</w:t>
            </w:r>
          </w:p>
          <w:p w14:paraId="23F83EB0"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9.3.2.1</w:t>
            </w:r>
          </w:p>
        </w:tc>
        <w:tc>
          <w:tcPr>
            <w:tcW w:w="1762" w:type="dxa"/>
          </w:tcPr>
          <w:p w14:paraId="0589B883" w14:textId="77777777" w:rsidR="005D1CD8" w:rsidRPr="00EA5FA7" w:rsidRDefault="005D1CD8" w:rsidP="00CB2BE1">
            <w:pPr>
              <w:keepNext/>
              <w:keepLines/>
              <w:spacing w:after="0"/>
              <w:rPr>
                <w:rFonts w:ascii="Arial" w:hAnsi="Arial" w:cs="Arial"/>
                <w:sz w:val="18"/>
              </w:rPr>
            </w:pPr>
            <w:proofErr w:type="spellStart"/>
            <w:r w:rsidRPr="00EA5FA7">
              <w:rPr>
                <w:rFonts w:ascii="Arial" w:hAnsi="Arial" w:cs="Arial"/>
                <w:sz w:val="18"/>
              </w:rPr>
              <w:t>gNB</w:t>
            </w:r>
            <w:proofErr w:type="spellEnd"/>
            <w:r w:rsidRPr="00EA5FA7">
              <w:rPr>
                <w:rFonts w:ascii="Arial" w:hAnsi="Arial" w:cs="Arial"/>
                <w:sz w:val="18"/>
              </w:rPr>
              <w:t>-CU endpoint of the F1 transport bearer. For delivery of UL PDUs.</w:t>
            </w:r>
          </w:p>
        </w:tc>
        <w:tc>
          <w:tcPr>
            <w:tcW w:w="1288" w:type="dxa"/>
          </w:tcPr>
          <w:p w14:paraId="0F783383" w14:textId="77777777" w:rsidR="005D1CD8" w:rsidRPr="00EA5FA7" w:rsidRDefault="005D1CD8" w:rsidP="00CB2BE1">
            <w:pPr>
              <w:pStyle w:val="TAC"/>
              <w:rPr>
                <w:rFonts w:cs="Arial"/>
              </w:rPr>
            </w:pPr>
            <w:r w:rsidRPr="00EA5FA7">
              <w:rPr>
                <w:rFonts w:cs="Arial"/>
              </w:rPr>
              <w:t>-</w:t>
            </w:r>
          </w:p>
        </w:tc>
        <w:tc>
          <w:tcPr>
            <w:tcW w:w="1274" w:type="dxa"/>
          </w:tcPr>
          <w:p w14:paraId="115CEBBB" w14:textId="77777777" w:rsidR="005D1CD8" w:rsidRPr="00EA5FA7" w:rsidRDefault="005D1CD8" w:rsidP="00CB2BE1">
            <w:pPr>
              <w:pStyle w:val="TAC"/>
              <w:rPr>
                <w:rFonts w:cs="Arial"/>
              </w:rPr>
            </w:pPr>
          </w:p>
        </w:tc>
      </w:tr>
      <w:tr w:rsidR="005D1CD8" w:rsidRPr="00EA5FA7" w14:paraId="72A15B17" w14:textId="77777777" w:rsidTr="00CB2BE1">
        <w:tc>
          <w:tcPr>
            <w:tcW w:w="2394" w:type="dxa"/>
          </w:tcPr>
          <w:p w14:paraId="13615660" w14:textId="77777777" w:rsidR="005D1CD8" w:rsidRPr="00EA5FA7" w:rsidRDefault="005D1CD8" w:rsidP="00CB2BE1">
            <w:pPr>
              <w:keepNext/>
              <w:keepLines/>
              <w:spacing w:after="0"/>
              <w:ind w:left="284"/>
              <w:rPr>
                <w:rFonts w:ascii="Arial" w:hAnsi="Arial" w:cs="Arial"/>
                <w:sz w:val="18"/>
              </w:rPr>
            </w:pPr>
            <w:r w:rsidRPr="00EA5FA7">
              <w:rPr>
                <w:rFonts w:ascii="Arial" w:eastAsia="Batang" w:hAnsi="Arial"/>
                <w:bCs/>
                <w:sz w:val="18"/>
              </w:rPr>
              <w:t>&gt;&gt;UL Configuration</w:t>
            </w:r>
          </w:p>
        </w:tc>
        <w:tc>
          <w:tcPr>
            <w:tcW w:w="1260" w:type="dxa"/>
          </w:tcPr>
          <w:p w14:paraId="183B4A5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lang w:eastAsia="zh-CN"/>
              </w:rPr>
              <w:t>O</w:t>
            </w:r>
          </w:p>
        </w:tc>
        <w:tc>
          <w:tcPr>
            <w:tcW w:w="1247" w:type="dxa"/>
          </w:tcPr>
          <w:p w14:paraId="359EA3B3" w14:textId="77777777" w:rsidR="005D1CD8" w:rsidRPr="00EA5FA7" w:rsidRDefault="005D1CD8" w:rsidP="00CB2BE1">
            <w:pPr>
              <w:keepNext/>
              <w:keepLines/>
              <w:spacing w:after="0"/>
              <w:rPr>
                <w:rFonts w:ascii="Arial" w:hAnsi="Arial" w:cs="Arial"/>
                <w:i/>
                <w:sz w:val="18"/>
              </w:rPr>
            </w:pPr>
          </w:p>
        </w:tc>
        <w:tc>
          <w:tcPr>
            <w:tcW w:w="1260" w:type="dxa"/>
          </w:tcPr>
          <w:p w14:paraId="21FACC31" w14:textId="77777777" w:rsidR="005D1CD8" w:rsidRPr="00EA5FA7" w:rsidRDefault="005D1CD8" w:rsidP="00CB2BE1">
            <w:pPr>
              <w:keepNext/>
              <w:keepLines/>
              <w:spacing w:after="0"/>
              <w:rPr>
                <w:rFonts w:ascii="Arial" w:eastAsia="SimSun" w:hAnsi="Arial" w:cs="Arial"/>
                <w:sz w:val="18"/>
              </w:rPr>
            </w:pPr>
            <w:r w:rsidRPr="00EA5FA7">
              <w:rPr>
                <w:rFonts w:ascii="Arial" w:eastAsia="SimSun" w:hAnsi="Arial" w:cs="Arial"/>
                <w:sz w:val="18"/>
              </w:rPr>
              <w:t xml:space="preserve">UL </w:t>
            </w:r>
            <w:r w:rsidRPr="00EA5FA7">
              <w:rPr>
                <w:rFonts w:ascii="Arial" w:eastAsia="SimSun" w:hAnsi="Arial" w:cs="Arial"/>
                <w:sz w:val="18"/>
                <w:lang w:eastAsia="zh-CN"/>
              </w:rPr>
              <w:t>Configuration</w:t>
            </w:r>
            <w:r w:rsidRPr="00EA5FA7">
              <w:rPr>
                <w:rFonts w:ascii="Arial" w:eastAsia="SimSun" w:hAnsi="Arial" w:cs="Arial"/>
                <w:sz w:val="18"/>
              </w:rPr>
              <w:t xml:space="preserve"> </w:t>
            </w:r>
          </w:p>
          <w:p w14:paraId="2D783630"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9.3.1.31</w:t>
            </w:r>
          </w:p>
        </w:tc>
        <w:tc>
          <w:tcPr>
            <w:tcW w:w="1762" w:type="dxa"/>
          </w:tcPr>
          <w:p w14:paraId="77C3A6BA" w14:textId="77777777" w:rsidR="005D1CD8" w:rsidRPr="00EA5FA7" w:rsidRDefault="005D1CD8" w:rsidP="00CB2BE1">
            <w:pPr>
              <w:keepNext/>
              <w:keepLines/>
              <w:spacing w:after="0"/>
              <w:rPr>
                <w:rFonts w:ascii="Arial" w:hAnsi="Arial" w:cs="Arial"/>
                <w:sz w:val="18"/>
              </w:rPr>
            </w:pPr>
            <w:r w:rsidRPr="00EA5FA7">
              <w:rPr>
                <w:rFonts w:ascii="Arial" w:eastAsia="SimSun" w:hAnsi="Arial" w:cs="Arial"/>
                <w:sz w:val="18"/>
              </w:rPr>
              <w:t xml:space="preserve">Information about UL usage in </w:t>
            </w:r>
            <w:proofErr w:type="spellStart"/>
            <w:r w:rsidRPr="00EA5FA7">
              <w:rPr>
                <w:rFonts w:ascii="Arial" w:eastAsia="SimSun" w:hAnsi="Arial" w:cs="Arial"/>
                <w:sz w:val="18"/>
              </w:rPr>
              <w:t>gNB</w:t>
            </w:r>
            <w:proofErr w:type="spellEnd"/>
            <w:r w:rsidRPr="00EA5FA7">
              <w:rPr>
                <w:rFonts w:ascii="Arial" w:eastAsia="SimSun" w:hAnsi="Arial" w:cs="Arial"/>
                <w:sz w:val="18"/>
              </w:rPr>
              <w:t>-DU</w:t>
            </w:r>
            <w:r w:rsidRPr="00EA5FA7">
              <w:rPr>
                <w:rFonts w:ascii="Arial" w:eastAsia="SimSun" w:hAnsi="Arial" w:cs="Arial"/>
                <w:sz w:val="18"/>
                <w:lang w:eastAsia="zh-CN"/>
              </w:rPr>
              <w:t>.</w:t>
            </w:r>
            <w:r w:rsidRPr="00EA5FA7">
              <w:rPr>
                <w:rFonts w:ascii="Arial" w:eastAsia="SimSun" w:hAnsi="Arial"/>
                <w:sz w:val="18"/>
                <w:lang w:eastAsia="zh-CN"/>
              </w:rPr>
              <w:t xml:space="preserve"> </w:t>
            </w:r>
          </w:p>
        </w:tc>
        <w:tc>
          <w:tcPr>
            <w:tcW w:w="1288" w:type="dxa"/>
          </w:tcPr>
          <w:p w14:paraId="27E01EDD" w14:textId="77777777" w:rsidR="005D1CD8" w:rsidRPr="00EA5FA7" w:rsidRDefault="005D1CD8" w:rsidP="00CB2BE1">
            <w:pPr>
              <w:pStyle w:val="TAC"/>
              <w:rPr>
                <w:rFonts w:cs="Arial"/>
              </w:rPr>
            </w:pPr>
            <w:r w:rsidRPr="00EA5FA7">
              <w:rPr>
                <w:rFonts w:cs="Arial"/>
              </w:rPr>
              <w:t>-</w:t>
            </w:r>
          </w:p>
        </w:tc>
        <w:tc>
          <w:tcPr>
            <w:tcW w:w="1274" w:type="dxa"/>
          </w:tcPr>
          <w:p w14:paraId="5C0CD056" w14:textId="77777777" w:rsidR="005D1CD8" w:rsidRPr="00EA5FA7" w:rsidRDefault="005D1CD8" w:rsidP="00CB2BE1">
            <w:pPr>
              <w:pStyle w:val="TAC"/>
              <w:rPr>
                <w:rFonts w:cs="Arial"/>
              </w:rPr>
            </w:pPr>
          </w:p>
        </w:tc>
      </w:tr>
      <w:tr w:rsidR="005D1CD8" w:rsidRPr="00EA5FA7" w14:paraId="3CC392FB" w14:textId="77777777" w:rsidTr="00CB2BE1">
        <w:tc>
          <w:tcPr>
            <w:tcW w:w="2394" w:type="dxa"/>
          </w:tcPr>
          <w:p w14:paraId="3330781E"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&gt;&gt;DL PDCP SN length</w:t>
            </w:r>
          </w:p>
        </w:tc>
        <w:tc>
          <w:tcPr>
            <w:tcW w:w="1260" w:type="dxa"/>
          </w:tcPr>
          <w:p w14:paraId="657CECF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O</w:t>
            </w:r>
          </w:p>
        </w:tc>
        <w:tc>
          <w:tcPr>
            <w:tcW w:w="1247" w:type="dxa"/>
          </w:tcPr>
          <w:p w14:paraId="049C9AC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06EB6BBD"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ENUMERATED(12bits,18bits , ...)</w:t>
            </w:r>
          </w:p>
        </w:tc>
        <w:tc>
          <w:tcPr>
            <w:tcW w:w="1762" w:type="dxa"/>
          </w:tcPr>
          <w:p w14:paraId="1090ED28"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22E6D38D"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0C4E8EA9"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899EB24" w14:textId="77777777" w:rsidTr="00CB2BE1">
        <w:tc>
          <w:tcPr>
            <w:tcW w:w="2394" w:type="dxa"/>
          </w:tcPr>
          <w:p w14:paraId="35EA79C1" w14:textId="77777777" w:rsidR="005D1CD8" w:rsidRPr="00EA5FA7" w:rsidRDefault="005D1CD8" w:rsidP="00CB2BE1">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7F4DC165" w14:textId="77777777" w:rsidR="005D1CD8" w:rsidRPr="00EA5FA7" w:rsidRDefault="005D1CD8" w:rsidP="00CB2BE1">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247" w:type="dxa"/>
          </w:tcPr>
          <w:p w14:paraId="65012930"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8960D0C"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szCs w:val="18"/>
              </w:rPr>
              <w:t>ENUMERATED (12bits, 18bits, ...)</w:t>
            </w:r>
          </w:p>
        </w:tc>
        <w:tc>
          <w:tcPr>
            <w:tcW w:w="1762" w:type="dxa"/>
          </w:tcPr>
          <w:p w14:paraId="2F7F73CE"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478A75C9" w14:textId="77777777" w:rsidR="005D1CD8" w:rsidRPr="00EA5FA7" w:rsidRDefault="005D1CD8" w:rsidP="00CB2BE1">
            <w:pPr>
              <w:pStyle w:val="TAC"/>
              <w:rPr>
                <w:rFonts w:cs="Arial"/>
                <w:szCs w:val="18"/>
                <w:lang w:eastAsia="zh-CN"/>
              </w:rPr>
            </w:pPr>
            <w:r w:rsidRPr="00EA5FA7">
              <w:rPr>
                <w:rFonts w:cs="Arial"/>
                <w:szCs w:val="18"/>
                <w:lang w:eastAsia="zh-CN"/>
              </w:rPr>
              <w:t>YES</w:t>
            </w:r>
          </w:p>
        </w:tc>
        <w:tc>
          <w:tcPr>
            <w:tcW w:w="1274" w:type="dxa"/>
          </w:tcPr>
          <w:p w14:paraId="25D57298" w14:textId="77777777" w:rsidR="005D1CD8" w:rsidRPr="00EA5FA7" w:rsidRDefault="005D1CD8" w:rsidP="00CB2BE1">
            <w:pPr>
              <w:pStyle w:val="TAC"/>
              <w:rPr>
                <w:rFonts w:cs="Arial"/>
                <w:szCs w:val="18"/>
                <w:lang w:eastAsia="zh-CN"/>
              </w:rPr>
            </w:pPr>
            <w:r w:rsidRPr="00EA5FA7">
              <w:rPr>
                <w:rFonts w:cs="Arial"/>
                <w:szCs w:val="18"/>
                <w:lang w:eastAsia="zh-CN"/>
              </w:rPr>
              <w:t>ignore</w:t>
            </w:r>
          </w:p>
        </w:tc>
      </w:tr>
      <w:tr w:rsidR="005D1CD8" w:rsidRPr="00EA5FA7" w14:paraId="6EE0FAFB" w14:textId="77777777" w:rsidTr="00CB2BE1">
        <w:tc>
          <w:tcPr>
            <w:tcW w:w="2394" w:type="dxa"/>
          </w:tcPr>
          <w:p w14:paraId="13DE8738"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&gt;&gt;Bearer Type Change</w:t>
            </w:r>
          </w:p>
        </w:tc>
        <w:tc>
          <w:tcPr>
            <w:tcW w:w="1260" w:type="dxa"/>
          </w:tcPr>
          <w:p w14:paraId="5AF6193A"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lang w:eastAsia="zh-CN"/>
              </w:rPr>
              <w:t>O</w:t>
            </w:r>
          </w:p>
        </w:tc>
        <w:tc>
          <w:tcPr>
            <w:tcW w:w="1247" w:type="dxa"/>
          </w:tcPr>
          <w:p w14:paraId="2E32B484"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6A43FBC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ENUMERATED (true, …)</w:t>
            </w:r>
          </w:p>
        </w:tc>
        <w:tc>
          <w:tcPr>
            <w:tcW w:w="1762" w:type="dxa"/>
          </w:tcPr>
          <w:p w14:paraId="4D1DDFBF"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E1D8AEA" w14:textId="77777777" w:rsidR="005D1CD8" w:rsidRPr="00EA5FA7" w:rsidRDefault="005D1CD8" w:rsidP="00CB2BE1">
            <w:pPr>
              <w:pStyle w:val="TAC"/>
              <w:rPr>
                <w:rFonts w:cs="Arial"/>
                <w:szCs w:val="18"/>
              </w:rPr>
            </w:pPr>
            <w:r w:rsidRPr="00EA5FA7">
              <w:rPr>
                <w:rFonts w:cs="Arial"/>
              </w:rPr>
              <w:t>YES</w:t>
            </w:r>
          </w:p>
        </w:tc>
        <w:tc>
          <w:tcPr>
            <w:tcW w:w="1274" w:type="dxa"/>
          </w:tcPr>
          <w:p w14:paraId="1E66F566" w14:textId="77777777" w:rsidR="005D1CD8" w:rsidRPr="00EA5FA7" w:rsidRDefault="005D1CD8" w:rsidP="00CB2BE1">
            <w:pPr>
              <w:pStyle w:val="TAC"/>
              <w:rPr>
                <w:rFonts w:cs="Arial"/>
                <w:szCs w:val="18"/>
              </w:rPr>
            </w:pPr>
            <w:r w:rsidRPr="00EA5FA7">
              <w:rPr>
                <w:rFonts w:cs="Arial"/>
              </w:rPr>
              <w:t>ignore</w:t>
            </w:r>
          </w:p>
        </w:tc>
      </w:tr>
      <w:tr w:rsidR="005D1CD8" w:rsidRPr="00EA5FA7" w14:paraId="5F6951B3" w14:textId="77777777" w:rsidTr="00CB2BE1">
        <w:tc>
          <w:tcPr>
            <w:tcW w:w="2394" w:type="dxa"/>
          </w:tcPr>
          <w:p w14:paraId="4809607A" w14:textId="77777777" w:rsidR="005D1CD8" w:rsidRPr="00EA5FA7" w:rsidRDefault="005D1CD8" w:rsidP="00CB2BE1">
            <w:pPr>
              <w:keepNext/>
              <w:keepLines/>
              <w:spacing w:after="0"/>
              <w:ind w:left="284"/>
              <w:rPr>
                <w:rFonts w:ascii="Arial" w:hAnsi="Arial" w:cs="Arial"/>
                <w:sz w:val="18"/>
                <w:szCs w:val="18"/>
              </w:rPr>
            </w:pPr>
            <w:r w:rsidRPr="00EA5FA7">
              <w:rPr>
                <w:rFonts w:ascii="Arial" w:eastAsia="Batang" w:hAnsi="Arial"/>
                <w:bCs/>
                <w:sz w:val="18"/>
              </w:rPr>
              <w:t>&gt;&gt; RLC Mode</w:t>
            </w:r>
          </w:p>
        </w:tc>
        <w:tc>
          <w:tcPr>
            <w:tcW w:w="1260" w:type="dxa"/>
          </w:tcPr>
          <w:p w14:paraId="2AC6F460"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O</w:t>
            </w:r>
          </w:p>
        </w:tc>
        <w:tc>
          <w:tcPr>
            <w:tcW w:w="1247" w:type="dxa"/>
          </w:tcPr>
          <w:p w14:paraId="2D99C85D" w14:textId="77777777" w:rsidR="005D1CD8" w:rsidRPr="00EA5FA7" w:rsidRDefault="005D1CD8" w:rsidP="00CB2BE1">
            <w:pPr>
              <w:keepNext/>
              <w:keepLines/>
              <w:spacing w:after="0"/>
              <w:ind w:left="284"/>
              <w:rPr>
                <w:rFonts w:ascii="Arial" w:hAnsi="Arial" w:cs="Arial"/>
                <w:sz w:val="18"/>
                <w:szCs w:val="18"/>
              </w:rPr>
            </w:pPr>
          </w:p>
        </w:tc>
        <w:tc>
          <w:tcPr>
            <w:tcW w:w="1260" w:type="dxa"/>
          </w:tcPr>
          <w:p w14:paraId="7FA8682E" w14:textId="77777777" w:rsidR="005D1CD8" w:rsidRPr="00EA5FA7" w:rsidRDefault="005D1CD8" w:rsidP="00CB2BE1">
            <w:pPr>
              <w:keepNext/>
              <w:keepLines/>
              <w:spacing w:after="0"/>
              <w:rPr>
                <w:rFonts w:ascii="Arial" w:hAnsi="Arial" w:cs="Arial"/>
                <w:sz w:val="18"/>
                <w:szCs w:val="18"/>
              </w:rPr>
            </w:pPr>
            <w:r w:rsidRPr="00EA5FA7">
              <w:rPr>
                <w:rFonts w:ascii="Arial" w:hAnsi="Arial" w:cs="Arial"/>
                <w:sz w:val="18"/>
              </w:rPr>
              <w:t>9.3.1.27</w:t>
            </w:r>
          </w:p>
        </w:tc>
        <w:tc>
          <w:tcPr>
            <w:tcW w:w="1762" w:type="dxa"/>
          </w:tcPr>
          <w:p w14:paraId="7AB1A917" w14:textId="77777777" w:rsidR="005D1CD8" w:rsidRPr="00EA5FA7" w:rsidRDefault="005D1CD8" w:rsidP="00CB2BE1">
            <w:pPr>
              <w:keepNext/>
              <w:keepLines/>
              <w:spacing w:after="0"/>
              <w:ind w:left="284"/>
              <w:rPr>
                <w:rFonts w:ascii="Arial" w:hAnsi="Arial" w:cs="Arial"/>
                <w:sz w:val="18"/>
                <w:szCs w:val="18"/>
              </w:rPr>
            </w:pPr>
          </w:p>
        </w:tc>
        <w:tc>
          <w:tcPr>
            <w:tcW w:w="1288" w:type="dxa"/>
          </w:tcPr>
          <w:p w14:paraId="0CB0C547" w14:textId="77777777" w:rsidR="005D1CD8" w:rsidRPr="00EA5FA7" w:rsidRDefault="005D1CD8" w:rsidP="00CB2BE1">
            <w:pPr>
              <w:pStyle w:val="TAC"/>
              <w:rPr>
                <w:rFonts w:cs="Arial"/>
                <w:szCs w:val="18"/>
              </w:rPr>
            </w:pPr>
            <w:r w:rsidRPr="00EA5FA7">
              <w:rPr>
                <w:rFonts w:cs="Arial"/>
                <w:szCs w:val="18"/>
              </w:rPr>
              <w:t>YES</w:t>
            </w:r>
          </w:p>
        </w:tc>
        <w:tc>
          <w:tcPr>
            <w:tcW w:w="1274" w:type="dxa"/>
          </w:tcPr>
          <w:p w14:paraId="748CFA40" w14:textId="77777777" w:rsidR="005D1CD8" w:rsidRPr="00EA5FA7" w:rsidRDefault="005D1CD8" w:rsidP="00CB2BE1">
            <w:pPr>
              <w:pStyle w:val="TAC"/>
              <w:rPr>
                <w:rFonts w:cs="Arial"/>
                <w:szCs w:val="18"/>
              </w:rPr>
            </w:pPr>
            <w:r w:rsidRPr="00EA5FA7">
              <w:rPr>
                <w:rFonts w:cs="Arial"/>
                <w:szCs w:val="18"/>
              </w:rPr>
              <w:t>ignore</w:t>
            </w:r>
          </w:p>
        </w:tc>
      </w:tr>
      <w:tr w:rsidR="005D1CD8" w:rsidRPr="00EA5FA7" w14:paraId="075B99D6" w14:textId="77777777" w:rsidTr="00CB2BE1">
        <w:tc>
          <w:tcPr>
            <w:tcW w:w="2394" w:type="dxa"/>
            <w:tcBorders>
              <w:top w:val="single" w:sz="4" w:space="0" w:color="auto"/>
              <w:left w:val="single" w:sz="4" w:space="0" w:color="auto"/>
              <w:bottom w:val="single" w:sz="4" w:space="0" w:color="auto"/>
              <w:right w:val="single" w:sz="4" w:space="0" w:color="auto"/>
            </w:tcBorders>
          </w:tcPr>
          <w:p w14:paraId="667021F5"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76D39D5A"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F486E5F"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08BF02EA"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22DF7AAA" w14:textId="77777777" w:rsidR="005D1CD8" w:rsidRPr="00EA5FA7" w:rsidRDefault="005D1CD8" w:rsidP="00CB2BE1">
            <w:pPr>
              <w:rPr>
                <w:rFonts w:ascii="Arial" w:hAnsi="Arial" w:cs="Arial"/>
                <w:sz w:val="18"/>
              </w:rPr>
            </w:pPr>
            <w:r w:rsidRPr="00EA5FA7">
              <w:rPr>
                <w:rFonts w:ascii="Arial" w:hAnsi="Arial" w:cs="Arial"/>
                <w:sz w:val="18"/>
              </w:rPr>
              <w:t>Information on the initial state of CA based UL PDCP duplication</w:t>
            </w:r>
          </w:p>
        </w:tc>
        <w:tc>
          <w:tcPr>
            <w:tcW w:w="1288" w:type="dxa"/>
            <w:tcBorders>
              <w:top w:val="single" w:sz="4" w:space="0" w:color="auto"/>
              <w:left w:val="single" w:sz="4" w:space="0" w:color="auto"/>
              <w:bottom w:val="single" w:sz="4" w:space="0" w:color="auto"/>
              <w:right w:val="single" w:sz="4" w:space="0" w:color="auto"/>
            </w:tcBorders>
          </w:tcPr>
          <w:p w14:paraId="72719350"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A2D4FD0" w14:textId="77777777" w:rsidR="005D1CD8" w:rsidRPr="00EA5FA7" w:rsidRDefault="005D1CD8" w:rsidP="00CB2BE1">
            <w:pPr>
              <w:rPr>
                <w:rFonts w:ascii="Arial" w:hAnsi="Arial" w:cs="Arial"/>
                <w:sz w:val="18"/>
              </w:rPr>
            </w:pPr>
            <w:r w:rsidRPr="00EA5FA7">
              <w:t>reject</w:t>
            </w:r>
          </w:p>
        </w:tc>
      </w:tr>
      <w:tr w:rsidR="005D1CD8" w:rsidRPr="00EA5FA7" w14:paraId="331167B0" w14:textId="77777777" w:rsidTr="00CB2BE1">
        <w:tc>
          <w:tcPr>
            <w:tcW w:w="2394" w:type="dxa"/>
            <w:tcBorders>
              <w:top w:val="single" w:sz="4" w:space="0" w:color="auto"/>
              <w:left w:val="single" w:sz="4" w:space="0" w:color="auto"/>
              <w:bottom w:val="single" w:sz="4" w:space="0" w:color="auto"/>
              <w:right w:val="single" w:sz="4" w:space="0" w:color="auto"/>
            </w:tcBorders>
          </w:tcPr>
          <w:p w14:paraId="60294DDA"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2B9C9D5B"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4D7AE2"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61700D3C" w14:textId="77777777" w:rsidR="005D1CD8" w:rsidRPr="00EA5FA7" w:rsidRDefault="005D1CD8" w:rsidP="00CB2BE1">
            <w:pPr>
              <w:rPr>
                <w:rFonts w:ascii="Arial" w:hAnsi="Arial" w:cs="Arial"/>
                <w:sz w:val="18"/>
              </w:rPr>
            </w:pPr>
            <w:r w:rsidRPr="00EA5FA7">
              <w:rPr>
                <w:rFonts w:ascii="Arial" w:hAnsi="Arial" w:cs="Arial"/>
                <w:sz w:val="18"/>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22B8AE89" w14:textId="77777777" w:rsidR="005D1CD8" w:rsidRPr="00EA5FA7" w:rsidRDefault="005D1CD8" w:rsidP="00CB2BE1">
            <w:pPr>
              <w:rPr>
                <w:rFonts w:ascii="Arial" w:hAnsi="Arial" w:cs="Arial"/>
                <w:sz w:val="18"/>
              </w:rPr>
            </w:pPr>
            <w:r w:rsidRPr="00EA5FA7">
              <w:rPr>
                <w:rFonts w:ascii="Arial" w:hAnsi="Arial" w:cs="Arial"/>
                <w:sz w:val="18"/>
              </w:rPr>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220C7B4A"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3E27E3A" w14:textId="77777777" w:rsidR="005D1CD8" w:rsidRPr="00EA5FA7" w:rsidRDefault="005D1CD8" w:rsidP="00CB2BE1">
            <w:pPr>
              <w:rPr>
                <w:rFonts w:ascii="Arial" w:hAnsi="Arial" w:cs="Arial"/>
                <w:sz w:val="18"/>
              </w:rPr>
            </w:pPr>
            <w:r w:rsidRPr="00EA5FA7">
              <w:t>reject</w:t>
            </w:r>
          </w:p>
        </w:tc>
      </w:tr>
      <w:tr w:rsidR="005D1CD8" w:rsidRPr="00EA5FA7" w14:paraId="6E88015E" w14:textId="77777777" w:rsidTr="00CB2BE1">
        <w:tc>
          <w:tcPr>
            <w:tcW w:w="2394" w:type="dxa"/>
            <w:tcBorders>
              <w:top w:val="single" w:sz="4" w:space="0" w:color="auto"/>
              <w:left w:val="single" w:sz="4" w:space="0" w:color="auto"/>
              <w:bottom w:val="single" w:sz="4" w:space="0" w:color="auto"/>
              <w:right w:val="single" w:sz="4" w:space="0" w:color="auto"/>
            </w:tcBorders>
          </w:tcPr>
          <w:p w14:paraId="3DC3A500" w14:textId="77777777" w:rsidR="005D1CD8" w:rsidRPr="00EA5FA7" w:rsidRDefault="005D1CD8" w:rsidP="00CB2BE1">
            <w:pPr>
              <w:keepNext/>
              <w:keepLines/>
              <w:spacing w:after="0"/>
              <w:ind w:left="284"/>
              <w:rPr>
                <w:rFonts w:ascii="Arial" w:eastAsia="Batang" w:hAnsi="Arial"/>
                <w:bCs/>
                <w:sz w:val="18"/>
              </w:rPr>
            </w:pPr>
            <w:r w:rsidRPr="00EA5FA7">
              <w:rPr>
                <w:rFonts w:ascii="Arial" w:eastAsia="Batang" w:hAnsi="Arial"/>
                <w:bCs/>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59DD794" w14:textId="77777777" w:rsidR="005D1CD8" w:rsidRPr="00EA5FA7" w:rsidRDefault="005D1CD8" w:rsidP="00CB2BE1">
            <w:pPr>
              <w:rPr>
                <w:rFonts w:ascii="Arial" w:hAnsi="Arial" w:cs="Arial"/>
                <w:sz w:val="18"/>
                <w:lang w:eastAsia="zh-CN"/>
              </w:rPr>
            </w:pPr>
            <w:r w:rsidRPr="00EA5FA7">
              <w:rPr>
                <w:rFonts w:ascii="Arial" w:hAnsi="Arial" w:cs="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36415CA" w14:textId="77777777" w:rsidR="005D1CD8" w:rsidRPr="00EA5FA7" w:rsidRDefault="005D1CD8" w:rsidP="00CB2BE1">
            <w:pPr>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A4DC19" w14:textId="77777777" w:rsidR="005D1CD8" w:rsidRPr="00EA5FA7" w:rsidRDefault="005D1CD8" w:rsidP="00CB2BE1">
            <w:pPr>
              <w:rPr>
                <w:rFonts w:ascii="Arial" w:hAnsi="Arial" w:cs="Arial"/>
                <w:sz w:val="18"/>
              </w:rPr>
            </w:pPr>
            <w:r w:rsidRPr="00EA5FA7">
              <w:rPr>
                <w:rFonts w:ascii="Arial" w:hAnsi="Arial" w:cs="Arial"/>
                <w:sz w:val="18"/>
              </w:rPr>
              <w:t>9.3.1.36</w:t>
            </w:r>
          </w:p>
        </w:tc>
        <w:tc>
          <w:tcPr>
            <w:tcW w:w="1762" w:type="dxa"/>
            <w:tcBorders>
              <w:top w:val="single" w:sz="4" w:space="0" w:color="auto"/>
              <w:left w:val="single" w:sz="4" w:space="0" w:color="auto"/>
              <w:bottom w:val="single" w:sz="4" w:space="0" w:color="auto"/>
              <w:right w:val="single" w:sz="4" w:space="0" w:color="auto"/>
            </w:tcBorders>
          </w:tcPr>
          <w:p w14:paraId="7C9C6C44" w14:textId="77777777" w:rsidR="005D1CD8" w:rsidRPr="00EA5FA7" w:rsidRDefault="005D1CD8" w:rsidP="00CB2BE1">
            <w:pPr>
              <w:rPr>
                <w:rFonts w:ascii="Arial" w:hAnsi="Arial" w:cs="Arial"/>
                <w:sz w:val="18"/>
              </w:rPr>
            </w:pPr>
            <w:r w:rsidRPr="00EA5FA7">
              <w:rPr>
                <w:rFonts w:ascii="Arial" w:hAnsi="Arial" w:cs="Arial"/>
                <w:sz w:val="18"/>
              </w:rPr>
              <w:t xml:space="preserve">Information on the initial state of  DC based UL PDCP duplication </w:t>
            </w:r>
          </w:p>
        </w:tc>
        <w:tc>
          <w:tcPr>
            <w:tcW w:w="1288" w:type="dxa"/>
            <w:tcBorders>
              <w:top w:val="single" w:sz="4" w:space="0" w:color="auto"/>
              <w:left w:val="single" w:sz="4" w:space="0" w:color="auto"/>
              <w:bottom w:val="single" w:sz="4" w:space="0" w:color="auto"/>
              <w:right w:val="single" w:sz="4" w:space="0" w:color="auto"/>
            </w:tcBorders>
          </w:tcPr>
          <w:p w14:paraId="17F26DF5" w14:textId="77777777" w:rsidR="005D1CD8" w:rsidRPr="00EA5FA7" w:rsidRDefault="005D1CD8" w:rsidP="00CB2BE1">
            <w:pPr>
              <w:rPr>
                <w:rFonts w:ascii="Arial" w:hAnsi="Arial" w:cs="Arial"/>
                <w:sz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A711038" w14:textId="77777777" w:rsidR="005D1CD8" w:rsidRPr="00EA5FA7" w:rsidRDefault="005D1CD8" w:rsidP="00CB2BE1">
            <w:pPr>
              <w:rPr>
                <w:rFonts w:ascii="Arial" w:hAnsi="Arial" w:cs="Arial"/>
                <w:sz w:val="18"/>
              </w:rPr>
            </w:pPr>
            <w:r w:rsidRPr="00EA5FA7">
              <w:t>reject</w:t>
            </w:r>
          </w:p>
        </w:tc>
      </w:tr>
      <w:tr w:rsidR="005D1CD8" w:rsidRPr="00EA5FA7" w14:paraId="60F07C05" w14:textId="77777777" w:rsidTr="00CB2BE1">
        <w:tc>
          <w:tcPr>
            <w:tcW w:w="2394" w:type="dxa"/>
            <w:tcBorders>
              <w:top w:val="single" w:sz="4" w:space="0" w:color="auto"/>
              <w:left w:val="single" w:sz="4" w:space="0" w:color="auto"/>
              <w:bottom w:val="single" w:sz="4" w:space="0" w:color="auto"/>
              <w:right w:val="single" w:sz="4" w:space="0" w:color="auto"/>
            </w:tcBorders>
          </w:tcPr>
          <w:p w14:paraId="72A968DC" w14:textId="77777777" w:rsidR="005D1CD8" w:rsidRPr="00EA5FA7" w:rsidRDefault="005D1CD8" w:rsidP="00CB2BE1">
            <w:pPr>
              <w:keepNext/>
              <w:keepLines/>
              <w:spacing w:after="0"/>
              <w:rPr>
                <w:rFonts w:ascii="Arial" w:eastAsia="Batang" w:hAnsi="Arial"/>
                <w:b/>
                <w:bCs/>
                <w:sz w:val="18"/>
              </w:rPr>
            </w:pPr>
            <w:r w:rsidRPr="00EA5FA7">
              <w:rPr>
                <w:rFonts w:ascii="Arial" w:eastAsia="Batang" w:hAnsi="Arial"/>
                <w:b/>
                <w:bCs/>
                <w:sz w:val="18"/>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6828A78C"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7AB087CA"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0..1</w:t>
            </w:r>
          </w:p>
        </w:tc>
        <w:tc>
          <w:tcPr>
            <w:tcW w:w="1260" w:type="dxa"/>
            <w:tcBorders>
              <w:top w:val="single" w:sz="4" w:space="0" w:color="auto"/>
              <w:left w:val="single" w:sz="4" w:space="0" w:color="auto"/>
              <w:bottom w:val="single" w:sz="4" w:space="0" w:color="auto"/>
              <w:right w:val="single" w:sz="4" w:space="0" w:color="auto"/>
            </w:tcBorders>
          </w:tcPr>
          <w:p w14:paraId="615639BB"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43F1A3C2"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282427BD" w14:textId="77777777" w:rsidR="005D1CD8" w:rsidRPr="00EA5FA7" w:rsidRDefault="005D1CD8" w:rsidP="00CB2BE1">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0E154479" w14:textId="77777777" w:rsidR="005D1CD8" w:rsidRPr="00EA5FA7" w:rsidRDefault="005D1CD8" w:rsidP="00CB2BE1">
            <w:pPr>
              <w:pStyle w:val="TAC"/>
              <w:rPr>
                <w:rFonts w:cs="Arial"/>
              </w:rPr>
            </w:pPr>
            <w:r w:rsidRPr="00EA5FA7">
              <w:t>reject</w:t>
            </w:r>
          </w:p>
        </w:tc>
      </w:tr>
      <w:tr w:rsidR="005D1CD8" w:rsidRPr="00EA5FA7" w14:paraId="08E92D6D" w14:textId="77777777" w:rsidTr="00CB2BE1">
        <w:tc>
          <w:tcPr>
            <w:tcW w:w="2394" w:type="dxa"/>
            <w:tcBorders>
              <w:top w:val="single" w:sz="4" w:space="0" w:color="auto"/>
              <w:left w:val="single" w:sz="4" w:space="0" w:color="auto"/>
              <w:bottom w:val="single" w:sz="4" w:space="0" w:color="auto"/>
              <w:right w:val="single" w:sz="4" w:space="0" w:color="auto"/>
            </w:tcBorders>
          </w:tcPr>
          <w:p w14:paraId="04D2B026" w14:textId="77777777" w:rsidR="005D1CD8" w:rsidRPr="00EA5FA7" w:rsidRDefault="005D1CD8" w:rsidP="00CB2BE1">
            <w:pPr>
              <w:keepNext/>
              <w:keepLines/>
              <w:spacing w:after="0"/>
              <w:ind w:leftChars="100" w:left="200"/>
              <w:rPr>
                <w:rFonts w:ascii="Arial" w:eastAsia="Batang" w:hAnsi="Arial"/>
                <w:b/>
                <w:bCs/>
                <w:sz w:val="18"/>
              </w:rPr>
            </w:pPr>
            <w:r w:rsidRPr="00EA5FA7">
              <w:rPr>
                <w:rFonts w:ascii="Arial" w:eastAsia="Batang" w:hAnsi="Arial"/>
                <w:b/>
                <w:bCs/>
                <w:sz w:val="18"/>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BC5D9A" w14:textId="77777777" w:rsidR="005D1CD8" w:rsidRPr="00EA5FA7" w:rsidRDefault="005D1CD8" w:rsidP="00CB2BE1">
            <w:pPr>
              <w:keepNext/>
              <w:keepLines/>
              <w:spacing w:after="0"/>
              <w:rPr>
                <w:rFonts w:ascii="Arial" w:hAnsi="Arial" w:cs="Arial"/>
                <w:sz w:val="18"/>
              </w:rPr>
            </w:pPr>
          </w:p>
        </w:tc>
        <w:tc>
          <w:tcPr>
            <w:tcW w:w="1247" w:type="dxa"/>
            <w:tcBorders>
              <w:top w:val="single" w:sz="4" w:space="0" w:color="auto"/>
              <w:left w:val="single" w:sz="4" w:space="0" w:color="auto"/>
              <w:bottom w:val="single" w:sz="4" w:space="0" w:color="auto"/>
              <w:right w:val="single" w:sz="4" w:space="0" w:color="auto"/>
            </w:tcBorders>
          </w:tcPr>
          <w:p w14:paraId="525F8E79"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&lt;</w:t>
            </w:r>
            <w:proofErr w:type="spellStart"/>
            <w:r w:rsidRPr="00EA5FA7">
              <w:rPr>
                <w:rFonts w:ascii="Arial" w:hAnsi="Arial" w:cs="Arial"/>
                <w:i/>
                <w:sz w:val="18"/>
              </w:rPr>
              <w:t>maxnoofSRBs</w:t>
            </w:r>
            <w:proofErr w:type="spellEnd"/>
            <w:r w:rsidRPr="00EA5FA7">
              <w:rPr>
                <w:rFonts w:ascii="Arial" w:hAnsi="Arial" w:cs="Arial"/>
                <w:i/>
                <w:sz w:val="18"/>
              </w:rPr>
              <w:t>&gt;</w:t>
            </w:r>
          </w:p>
        </w:tc>
        <w:tc>
          <w:tcPr>
            <w:tcW w:w="1260" w:type="dxa"/>
            <w:tcBorders>
              <w:top w:val="single" w:sz="4" w:space="0" w:color="auto"/>
              <w:left w:val="single" w:sz="4" w:space="0" w:color="auto"/>
              <w:bottom w:val="single" w:sz="4" w:space="0" w:color="auto"/>
              <w:right w:val="single" w:sz="4" w:space="0" w:color="auto"/>
            </w:tcBorders>
          </w:tcPr>
          <w:p w14:paraId="36E99445" w14:textId="77777777" w:rsidR="005D1CD8" w:rsidRPr="00EA5FA7" w:rsidRDefault="005D1CD8" w:rsidP="00CB2BE1">
            <w:pPr>
              <w:keepNext/>
              <w:keepLines/>
              <w:spacing w:after="0"/>
              <w:rPr>
                <w:rFonts w:ascii="Arial" w:hAnsi="Arial" w:cs="Arial"/>
                <w:sz w:val="18"/>
              </w:rPr>
            </w:pPr>
          </w:p>
        </w:tc>
        <w:tc>
          <w:tcPr>
            <w:tcW w:w="1762" w:type="dxa"/>
            <w:tcBorders>
              <w:top w:val="single" w:sz="4" w:space="0" w:color="auto"/>
              <w:left w:val="single" w:sz="4" w:space="0" w:color="auto"/>
              <w:bottom w:val="single" w:sz="4" w:space="0" w:color="auto"/>
              <w:right w:val="single" w:sz="4" w:space="0" w:color="auto"/>
            </w:tcBorders>
          </w:tcPr>
          <w:p w14:paraId="39E9EC84"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5E234870" w14:textId="77777777" w:rsidR="005D1CD8" w:rsidRPr="00EA5FA7" w:rsidRDefault="005D1CD8" w:rsidP="00CB2BE1">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0A9ECB48" w14:textId="77777777" w:rsidR="005D1CD8" w:rsidRPr="00EA5FA7" w:rsidRDefault="005D1CD8" w:rsidP="00CB2BE1">
            <w:pPr>
              <w:pStyle w:val="TAC"/>
              <w:rPr>
                <w:rFonts w:cs="Arial"/>
              </w:rPr>
            </w:pPr>
            <w:r w:rsidRPr="00EA5FA7">
              <w:rPr>
                <w:rFonts w:cs="Arial"/>
              </w:rPr>
              <w:t>reject</w:t>
            </w:r>
          </w:p>
        </w:tc>
      </w:tr>
      <w:tr w:rsidR="005D1CD8" w:rsidRPr="00EA5FA7" w14:paraId="4BF7BA88" w14:textId="77777777" w:rsidTr="00CB2BE1">
        <w:tc>
          <w:tcPr>
            <w:tcW w:w="2394" w:type="dxa"/>
            <w:tcBorders>
              <w:top w:val="single" w:sz="4" w:space="0" w:color="auto"/>
              <w:left w:val="single" w:sz="4" w:space="0" w:color="auto"/>
              <w:bottom w:val="single" w:sz="4" w:space="0" w:color="auto"/>
              <w:right w:val="single" w:sz="4" w:space="0" w:color="auto"/>
            </w:tcBorders>
          </w:tcPr>
          <w:p w14:paraId="74805EC6" w14:textId="77777777" w:rsidR="005D1CD8" w:rsidRPr="00EA5FA7" w:rsidRDefault="005D1CD8" w:rsidP="00CB2BE1">
            <w:pPr>
              <w:keepNext/>
              <w:keepLines/>
              <w:spacing w:after="0"/>
              <w:ind w:leftChars="200" w:left="400"/>
              <w:rPr>
                <w:rFonts w:ascii="Arial" w:eastAsia="Batang" w:hAnsi="Arial"/>
                <w:bCs/>
                <w:sz w:val="18"/>
              </w:rPr>
            </w:pPr>
            <w:r w:rsidRPr="00EA5FA7">
              <w:rPr>
                <w:rFonts w:ascii="Arial" w:eastAsia="Batang" w:hAnsi="Arial"/>
                <w:bCs/>
                <w:sz w:val="18"/>
              </w:rPr>
              <w:t>&gt;&gt;SRB ID</w:t>
            </w:r>
          </w:p>
        </w:tc>
        <w:tc>
          <w:tcPr>
            <w:tcW w:w="1260" w:type="dxa"/>
            <w:tcBorders>
              <w:top w:val="single" w:sz="4" w:space="0" w:color="auto"/>
              <w:left w:val="single" w:sz="4" w:space="0" w:color="auto"/>
              <w:bottom w:val="single" w:sz="4" w:space="0" w:color="auto"/>
              <w:right w:val="single" w:sz="4" w:space="0" w:color="auto"/>
            </w:tcBorders>
          </w:tcPr>
          <w:p w14:paraId="7BC0CA4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Borders>
              <w:top w:val="single" w:sz="4" w:space="0" w:color="auto"/>
              <w:left w:val="single" w:sz="4" w:space="0" w:color="auto"/>
              <w:bottom w:val="single" w:sz="4" w:space="0" w:color="auto"/>
              <w:right w:val="single" w:sz="4" w:space="0" w:color="auto"/>
            </w:tcBorders>
          </w:tcPr>
          <w:p w14:paraId="2E1C61C1" w14:textId="77777777" w:rsidR="005D1CD8" w:rsidRPr="00EA5FA7" w:rsidRDefault="005D1CD8" w:rsidP="00CB2BE1">
            <w:pPr>
              <w:keepNext/>
              <w:keepLines/>
              <w:spacing w:after="0"/>
              <w:rPr>
                <w:rFonts w:ascii="Arial" w:hAnsi="Arial" w:cs="Arial"/>
                <w:i/>
                <w:sz w:val="18"/>
              </w:rPr>
            </w:pPr>
          </w:p>
        </w:tc>
        <w:tc>
          <w:tcPr>
            <w:tcW w:w="1260" w:type="dxa"/>
            <w:tcBorders>
              <w:top w:val="single" w:sz="4" w:space="0" w:color="auto"/>
              <w:left w:val="single" w:sz="4" w:space="0" w:color="auto"/>
              <w:bottom w:val="single" w:sz="4" w:space="0" w:color="auto"/>
              <w:right w:val="single" w:sz="4" w:space="0" w:color="auto"/>
            </w:tcBorders>
          </w:tcPr>
          <w:p w14:paraId="11DEF4DE"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9.3.1.7</w:t>
            </w:r>
          </w:p>
        </w:tc>
        <w:tc>
          <w:tcPr>
            <w:tcW w:w="1762" w:type="dxa"/>
            <w:tcBorders>
              <w:top w:val="single" w:sz="4" w:space="0" w:color="auto"/>
              <w:left w:val="single" w:sz="4" w:space="0" w:color="auto"/>
              <w:bottom w:val="single" w:sz="4" w:space="0" w:color="auto"/>
              <w:right w:val="single" w:sz="4" w:space="0" w:color="auto"/>
            </w:tcBorders>
          </w:tcPr>
          <w:p w14:paraId="3164B4A0" w14:textId="77777777" w:rsidR="005D1CD8" w:rsidRPr="00EA5FA7" w:rsidRDefault="005D1CD8" w:rsidP="00CB2BE1">
            <w:pPr>
              <w:keepNext/>
              <w:keepLines/>
              <w:spacing w:after="0"/>
              <w:rPr>
                <w:rFonts w:ascii="Arial" w:hAnsi="Arial" w:cs="Arial"/>
                <w:sz w:val="18"/>
              </w:rPr>
            </w:pPr>
          </w:p>
        </w:tc>
        <w:tc>
          <w:tcPr>
            <w:tcW w:w="1288" w:type="dxa"/>
            <w:tcBorders>
              <w:top w:val="single" w:sz="4" w:space="0" w:color="auto"/>
              <w:left w:val="single" w:sz="4" w:space="0" w:color="auto"/>
              <w:bottom w:val="single" w:sz="4" w:space="0" w:color="auto"/>
              <w:right w:val="single" w:sz="4" w:space="0" w:color="auto"/>
            </w:tcBorders>
          </w:tcPr>
          <w:p w14:paraId="7F723F01" w14:textId="77777777" w:rsidR="005D1CD8" w:rsidRPr="00EA5FA7" w:rsidRDefault="005D1CD8" w:rsidP="00CB2BE1">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5CE8043F" w14:textId="77777777" w:rsidR="005D1CD8" w:rsidRPr="00EA5FA7" w:rsidRDefault="005D1CD8" w:rsidP="00CB2BE1">
            <w:pPr>
              <w:pStyle w:val="TAC"/>
              <w:rPr>
                <w:rFonts w:cs="Arial"/>
              </w:rPr>
            </w:pPr>
          </w:p>
        </w:tc>
      </w:tr>
      <w:tr w:rsidR="005D1CD8" w:rsidRPr="00EA5FA7" w14:paraId="0684A5A2" w14:textId="77777777" w:rsidTr="00CB2BE1">
        <w:tc>
          <w:tcPr>
            <w:tcW w:w="2394" w:type="dxa"/>
          </w:tcPr>
          <w:p w14:paraId="79BBBE7B" w14:textId="77777777" w:rsidR="005D1CD8" w:rsidRPr="00EA5FA7" w:rsidRDefault="005D1CD8" w:rsidP="00CB2BE1">
            <w:pPr>
              <w:keepNext/>
              <w:keepLines/>
              <w:spacing w:after="0"/>
              <w:rPr>
                <w:rFonts w:ascii="Arial" w:hAnsi="Arial"/>
                <w:b/>
                <w:sz w:val="18"/>
              </w:rPr>
            </w:pPr>
            <w:r w:rsidRPr="00EA5FA7">
              <w:rPr>
                <w:rFonts w:ascii="Arial" w:hAnsi="Arial"/>
                <w:b/>
                <w:sz w:val="18"/>
              </w:rPr>
              <w:t>DRB to Be Released List</w:t>
            </w:r>
          </w:p>
        </w:tc>
        <w:tc>
          <w:tcPr>
            <w:tcW w:w="1260" w:type="dxa"/>
          </w:tcPr>
          <w:p w14:paraId="32877509" w14:textId="77777777" w:rsidR="005D1CD8" w:rsidRPr="00EA5FA7" w:rsidRDefault="005D1CD8" w:rsidP="00CB2BE1">
            <w:pPr>
              <w:keepNext/>
              <w:keepLines/>
              <w:spacing w:after="0"/>
              <w:rPr>
                <w:rFonts w:ascii="Arial" w:hAnsi="Arial"/>
                <w:sz w:val="18"/>
                <w:lang w:eastAsia="zh-CN"/>
              </w:rPr>
            </w:pPr>
          </w:p>
        </w:tc>
        <w:tc>
          <w:tcPr>
            <w:tcW w:w="1247" w:type="dxa"/>
          </w:tcPr>
          <w:p w14:paraId="11A1B9F5" w14:textId="77777777" w:rsidR="005D1CD8" w:rsidRPr="00EA5FA7" w:rsidRDefault="005D1CD8" w:rsidP="00CB2BE1">
            <w:pPr>
              <w:keepNext/>
              <w:keepLines/>
              <w:spacing w:after="0"/>
              <w:rPr>
                <w:rFonts w:ascii="Arial" w:hAnsi="Arial"/>
                <w:i/>
                <w:sz w:val="18"/>
              </w:rPr>
            </w:pPr>
            <w:r w:rsidRPr="00EA5FA7">
              <w:rPr>
                <w:rFonts w:ascii="Arial" w:hAnsi="Arial"/>
                <w:i/>
                <w:sz w:val="18"/>
              </w:rPr>
              <w:t>0..1</w:t>
            </w:r>
          </w:p>
        </w:tc>
        <w:tc>
          <w:tcPr>
            <w:tcW w:w="1260" w:type="dxa"/>
          </w:tcPr>
          <w:p w14:paraId="04679DC3" w14:textId="77777777" w:rsidR="005D1CD8" w:rsidRPr="00EA5FA7" w:rsidRDefault="005D1CD8" w:rsidP="00CB2BE1">
            <w:pPr>
              <w:keepLines/>
              <w:spacing w:after="240"/>
              <w:rPr>
                <w:rFonts w:ascii="Arial" w:hAnsi="Arial"/>
              </w:rPr>
            </w:pPr>
          </w:p>
        </w:tc>
        <w:tc>
          <w:tcPr>
            <w:tcW w:w="1762" w:type="dxa"/>
          </w:tcPr>
          <w:p w14:paraId="161BE655" w14:textId="77777777" w:rsidR="005D1CD8" w:rsidRPr="00EA5FA7" w:rsidRDefault="005D1CD8" w:rsidP="00CB2BE1">
            <w:pPr>
              <w:keepLines/>
              <w:spacing w:after="240"/>
              <w:rPr>
                <w:rFonts w:ascii="Arial" w:hAnsi="Arial"/>
              </w:rPr>
            </w:pPr>
          </w:p>
        </w:tc>
        <w:tc>
          <w:tcPr>
            <w:tcW w:w="1288" w:type="dxa"/>
          </w:tcPr>
          <w:p w14:paraId="47600FF6" w14:textId="77777777" w:rsidR="005D1CD8" w:rsidRPr="00EA5FA7" w:rsidRDefault="005D1CD8" w:rsidP="00CB2BE1">
            <w:pPr>
              <w:pStyle w:val="TAC"/>
              <w:rPr>
                <w:rFonts w:eastAsia="MS Mincho"/>
              </w:rPr>
            </w:pPr>
            <w:r w:rsidRPr="00EA5FA7">
              <w:rPr>
                <w:rFonts w:eastAsia="MS Mincho"/>
              </w:rPr>
              <w:t>YES</w:t>
            </w:r>
          </w:p>
        </w:tc>
        <w:tc>
          <w:tcPr>
            <w:tcW w:w="1274" w:type="dxa"/>
          </w:tcPr>
          <w:p w14:paraId="4B513C57" w14:textId="77777777" w:rsidR="005D1CD8" w:rsidRPr="00EA5FA7" w:rsidRDefault="005D1CD8" w:rsidP="00CB2BE1">
            <w:pPr>
              <w:pStyle w:val="TAC"/>
            </w:pPr>
            <w:r w:rsidRPr="00EA5FA7">
              <w:t>reject</w:t>
            </w:r>
          </w:p>
        </w:tc>
      </w:tr>
      <w:tr w:rsidR="005D1CD8" w:rsidRPr="00EA5FA7" w14:paraId="50A37358" w14:textId="77777777" w:rsidTr="00CB2BE1">
        <w:trPr>
          <w:trHeight w:val="138"/>
        </w:trPr>
        <w:tc>
          <w:tcPr>
            <w:tcW w:w="2394" w:type="dxa"/>
          </w:tcPr>
          <w:p w14:paraId="29D2EB07" w14:textId="77777777" w:rsidR="005D1CD8" w:rsidRPr="00EA5FA7" w:rsidRDefault="005D1CD8" w:rsidP="00CB2BE1">
            <w:pPr>
              <w:keepNext/>
              <w:keepLines/>
              <w:spacing w:after="0"/>
              <w:ind w:left="142"/>
              <w:rPr>
                <w:rFonts w:ascii="Arial" w:hAnsi="Arial" w:cs="Arial"/>
                <w:b/>
                <w:sz w:val="18"/>
              </w:rPr>
            </w:pPr>
            <w:r w:rsidRPr="00EA5FA7">
              <w:rPr>
                <w:rFonts w:ascii="Arial" w:hAnsi="Arial" w:cs="Arial"/>
                <w:b/>
                <w:sz w:val="18"/>
              </w:rPr>
              <w:t>&gt;DRB to Be Released Item IEs</w:t>
            </w:r>
          </w:p>
        </w:tc>
        <w:tc>
          <w:tcPr>
            <w:tcW w:w="1260" w:type="dxa"/>
          </w:tcPr>
          <w:p w14:paraId="1B8F47B5" w14:textId="77777777" w:rsidR="005D1CD8" w:rsidRPr="00EA5FA7" w:rsidRDefault="005D1CD8" w:rsidP="00CB2BE1">
            <w:pPr>
              <w:keepNext/>
              <w:keepLines/>
              <w:spacing w:after="0"/>
              <w:rPr>
                <w:rFonts w:ascii="Arial" w:hAnsi="Arial" w:cs="Arial"/>
                <w:sz w:val="18"/>
              </w:rPr>
            </w:pPr>
          </w:p>
        </w:tc>
        <w:tc>
          <w:tcPr>
            <w:tcW w:w="1247" w:type="dxa"/>
          </w:tcPr>
          <w:p w14:paraId="62BEAE43" w14:textId="77777777" w:rsidR="005D1CD8" w:rsidRPr="00EA5FA7" w:rsidRDefault="005D1CD8" w:rsidP="00CB2BE1">
            <w:pPr>
              <w:keepNext/>
              <w:keepLines/>
              <w:spacing w:after="0"/>
              <w:rPr>
                <w:rFonts w:ascii="Arial" w:hAnsi="Arial" w:cs="Arial"/>
                <w:i/>
                <w:sz w:val="18"/>
              </w:rPr>
            </w:pPr>
            <w:r w:rsidRPr="00EA5FA7">
              <w:rPr>
                <w:rFonts w:ascii="Arial" w:hAnsi="Arial" w:cs="Arial"/>
                <w:i/>
                <w:sz w:val="18"/>
              </w:rPr>
              <w:t>1 .. &lt;</w:t>
            </w:r>
            <w:proofErr w:type="spellStart"/>
            <w:r w:rsidRPr="00EA5FA7">
              <w:rPr>
                <w:rFonts w:ascii="Arial" w:hAnsi="Arial" w:cs="Arial"/>
                <w:i/>
                <w:sz w:val="18"/>
              </w:rPr>
              <w:t>maxnoofDRBs</w:t>
            </w:r>
            <w:proofErr w:type="spellEnd"/>
            <w:r w:rsidRPr="00EA5FA7">
              <w:rPr>
                <w:rFonts w:ascii="Arial" w:hAnsi="Arial" w:cs="Arial"/>
                <w:i/>
                <w:sz w:val="18"/>
              </w:rPr>
              <w:t>&gt;</w:t>
            </w:r>
          </w:p>
        </w:tc>
        <w:tc>
          <w:tcPr>
            <w:tcW w:w="1260" w:type="dxa"/>
          </w:tcPr>
          <w:p w14:paraId="4830336E" w14:textId="77777777" w:rsidR="005D1CD8" w:rsidRPr="00EA5FA7" w:rsidRDefault="005D1CD8" w:rsidP="00CB2BE1">
            <w:pPr>
              <w:keepLines/>
              <w:spacing w:after="240"/>
              <w:rPr>
                <w:rFonts w:ascii="Arial" w:hAnsi="Arial" w:cs="Arial"/>
              </w:rPr>
            </w:pPr>
          </w:p>
        </w:tc>
        <w:tc>
          <w:tcPr>
            <w:tcW w:w="1762" w:type="dxa"/>
          </w:tcPr>
          <w:p w14:paraId="7C31DCCC" w14:textId="77777777" w:rsidR="005D1CD8" w:rsidRPr="00EA5FA7" w:rsidRDefault="005D1CD8" w:rsidP="00CB2BE1">
            <w:pPr>
              <w:keepLines/>
              <w:spacing w:after="240"/>
              <w:rPr>
                <w:rFonts w:ascii="Arial" w:hAnsi="Arial" w:cs="Arial"/>
              </w:rPr>
            </w:pPr>
          </w:p>
        </w:tc>
        <w:tc>
          <w:tcPr>
            <w:tcW w:w="1288" w:type="dxa"/>
          </w:tcPr>
          <w:p w14:paraId="1FF07626" w14:textId="77777777" w:rsidR="005D1CD8" w:rsidRPr="00EA5FA7" w:rsidRDefault="005D1CD8" w:rsidP="00CB2BE1">
            <w:pPr>
              <w:pStyle w:val="TAC"/>
              <w:rPr>
                <w:rFonts w:eastAsia="MS Mincho" w:cs="Arial"/>
              </w:rPr>
            </w:pPr>
            <w:r w:rsidRPr="00EA5FA7">
              <w:rPr>
                <w:rFonts w:eastAsia="MS Mincho" w:cs="Arial"/>
              </w:rPr>
              <w:t>EACH</w:t>
            </w:r>
          </w:p>
        </w:tc>
        <w:tc>
          <w:tcPr>
            <w:tcW w:w="1274" w:type="dxa"/>
          </w:tcPr>
          <w:p w14:paraId="66F142FB" w14:textId="77777777" w:rsidR="005D1CD8" w:rsidRPr="00EA5FA7" w:rsidRDefault="005D1CD8" w:rsidP="00CB2BE1">
            <w:pPr>
              <w:pStyle w:val="TAC"/>
              <w:rPr>
                <w:rFonts w:cs="Arial"/>
              </w:rPr>
            </w:pPr>
            <w:r w:rsidRPr="00EA5FA7">
              <w:rPr>
                <w:rFonts w:cs="Arial"/>
              </w:rPr>
              <w:t>reject</w:t>
            </w:r>
          </w:p>
        </w:tc>
      </w:tr>
      <w:tr w:rsidR="005D1CD8" w:rsidRPr="00EA5FA7" w14:paraId="0B205D57" w14:textId="77777777" w:rsidTr="00CB2BE1">
        <w:tc>
          <w:tcPr>
            <w:tcW w:w="2394" w:type="dxa"/>
          </w:tcPr>
          <w:p w14:paraId="298CE0D8" w14:textId="77777777" w:rsidR="005D1CD8" w:rsidRPr="00EA5FA7" w:rsidRDefault="005D1CD8" w:rsidP="00CB2BE1">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C9A8B33"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M</w:t>
            </w:r>
          </w:p>
        </w:tc>
        <w:tc>
          <w:tcPr>
            <w:tcW w:w="1247" w:type="dxa"/>
          </w:tcPr>
          <w:p w14:paraId="6FDAD700" w14:textId="77777777" w:rsidR="005D1CD8" w:rsidRPr="00EA5FA7" w:rsidRDefault="005D1CD8" w:rsidP="00CB2BE1">
            <w:pPr>
              <w:keepNext/>
              <w:keepLines/>
              <w:spacing w:after="0"/>
              <w:rPr>
                <w:rFonts w:ascii="Arial" w:hAnsi="Arial" w:cs="Arial"/>
                <w:b/>
                <w:i/>
                <w:sz w:val="18"/>
              </w:rPr>
            </w:pPr>
          </w:p>
        </w:tc>
        <w:tc>
          <w:tcPr>
            <w:tcW w:w="1260" w:type="dxa"/>
          </w:tcPr>
          <w:p w14:paraId="39771309" w14:textId="77777777" w:rsidR="005D1CD8" w:rsidRPr="00EA5FA7" w:rsidRDefault="005D1CD8" w:rsidP="00CB2BE1">
            <w:pPr>
              <w:keepNext/>
              <w:keepLines/>
              <w:spacing w:after="0"/>
              <w:rPr>
                <w:rFonts w:ascii="Arial" w:hAnsi="Arial" w:cs="Arial"/>
                <w:sz w:val="18"/>
              </w:rPr>
            </w:pPr>
            <w:r w:rsidRPr="00EA5FA7">
              <w:rPr>
                <w:rFonts w:ascii="Arial" w:hAnsi="Arial" w:cs="Arial"/>
                <w:sz w:val="18"/>
              </w:rPr>
              <w:t>9.3.1.8</w:t>
            </w:r>
          </w:p>
        </w:tc>
        <w:tc>
          <w:tcPr>
            <w:tcW w:w="1762" w:type="dxa"/>
          </w:tcPr>
          <w:p w14:paraId="282219D0" w14:textId="77777777" w:rsidR="005D1CD8" w:rsidRPr="00EA5FA7" w:rsidRDefault="005D1CD8" w:rsidP="00CB2BE1">
            <w:pPr>
              <w:keepNext/>
              <w:keepLines/>
              <w:spacing w:after="0"/>
              <w:rPr>
                <w:rFonts w:ascii="Arial" w:hAnsi="Arial" w:cs="Arial"/>
                <w:sz w:val="18"/>
              </w:rPr>
            </w:pPr>
          </w:p>
        </w:tc>
        <w:tc>
          <w:tcPr>
            <w:tcW w:w="1288" w:type="dxa"/>
          </w:tcPr>
          <w:p w14:paraId="3F44F65D" w14:textId="77777777" w:rsidR="005D1CD8" w:rsidRPr="00EA5FA7" w:rsidRDefault="005D1CD8" w:rsidP="00CB2BE1">
            <w:pPr>
              <w:pStyle w:val="TAC"/>
              <w:rPr>
                <w:rFonts w:cs="Arial"/>
              </w:rPr>
            </w:pPr>
            <w:r w:rsidRPr="00EA5FA7">
              <w:rPr>
                <w:rFonts w:cs="Arial"/>
              </w:rPr>
              <w:t>-</w:t>
            </w:r>
          </w:p>
        </w:tc>
        <w:tc>
          <w:tcPr>
            <w:tcW w:w="1274" w:type="dxa"/>
          </w:tcPr>
          <w:p w14:paraId="53AC114B" w14:textId="77777777" w:rsidR="005D1CD8" w:rsidRPr="00EA5FA7" w:rsidRDefault="005D1CD8" w:rsidP="00CB2BE1">
            <w:pPr>
              <w:pStyle w:val="TAC"/>
              <w:rPr>
                <w:rFonts w:cs="Arial"/>
              </w:rPr>
            </w:pPr>
          </w:p>
        </w:tc>
      </w:tr>
      <w:tr w:rsidR="005D1CD8" w:rsidRPr="00EA5FA7" w14:paraId="1F852E05" w14:textId="77777777" w:rsidTr="00CB2BE1">
        <w:tc>
          <w:tcPr>
            <w:tcW w:w="2394" w:type="dxa"/>
          </w:tcPr>
          <w:p w14:paraId="73A98614" w14:textId="77777777" w:rsidR="005D1CD8" w:rsidRPr="00EA5FA7" w:rsidRDefault="005D1CD8" w:rsidP="00CB2BE1">
            <w:pPr>
              <w:pStyle w:val="TAL"/>
            </w:pPr>
            <w:r w:rsidRPr="00EA5FA7">
              <w:t>Inactivity Monitoring Request</w:t>
            </w:r>
          </w:p>
        </w:tc>
        <w:tc>
          <w:tcPr>
            <w:tcW w:w="1260" w:type="dxa"/>
          </w:tcPr>
          <w:p w14:paraId="4989A54D" w14:textId="77777777" w:rsidR="005D1CD8" w:rsidRPr="00EA5FA7" w:rsidRDefault="005D1CD8" w:rsidP="00CB2BE1">
            <w:pPr>
              <w:pStyle w:val="TAL"/>
              <w:rPr>
                <w:rFonts w:cs="Arial"/>
              </w:rPr>
            </w:pPr>
            <w:r w:rsidRPr="00EA5FA7">
              <w:rPr>
                <w:rFonts w:cs="Arial"/>
              </w:rPr>
              <w:t>O</w:t>
            </w:r>
          </w:p>
        </w:tc>
        <w:tc>
          <w:tcPr>
            <w:tcW w:w="1247" w:type="dxa"/>
          </w:tcPr>
          <w:p w14:paraId="40975483" w14:textId="77777777" w:rsidR="005D1CD8" w:rsidRPr="00EA5FA7" w:rsidRDefault="005D1CD8" w:rsidP="00CB2BE1">
            <w:pPr>
              <w:pStyle w:val="TAL"/>
              <w:rPr>
                <w:rFonts w:cs="Arial"/>
                <w:b/>
                <w:i/>
              </w:rPr>
            </w:pPr>
          </w:p>
        </w:tc>
        <w:tc>
          <w:tcPr>
            <w:tcW w:w="1260" w:type="dxa"/>
          </w:tcPr>
          <w:p w14:paraId="089201C1" w14:textId="77777777" w:rsidR="005D1CD8" w:rsidRPr="00EA5FA7" w:rsidRDefault="005D1CD8" w:rsidP="00CB2BE1">
            <w:pPr>
              <w:pStyle w:val="TAL"/>
              <w:rPr>
                <w:rFonts w:cs="Arial"/>
              </w:rPr>
            </w:pPr>
            <w:r w:rsidRPr="00EA5FA7">
              <w:rPr>
                <w:rFonts w:cs="Arial"/>
              </w:rPr>
              <w:t>ENUMERATED (true, ...)</w:t>
            </w:r>
          </w:p>
        </w:tc>
        <w:tc>
          <w:tcPr>
            <w:tcW w:w="1762" w:type="dxa"/>
          </w:tcPr>
          <w:p w14:paraId="645A0C9F" w14:textId="77777777" w:rsidR="005D1CD8" w:rsidRPr="00EA5FA7" w:rsidRDefault="005D1CD8" w:rsidP="00CB2BE1">
            <w:pPr>
              <w:pStyle w:val="TAL"/>
              <w:rPr>
                <w:rFonts w:cs="Arial"/>
              </w:rPr>
            </w:pPr>
          </w:p>
        </w:tc>
        <w:tc>
          <w:tcPr>
            <w:tcW w:w="1288" w:type="dxa"/>
          </w:tcPr>
          <w:p w14:paraId="6DA322D9" w14:textId="77777777" w:rsidR="005D1CD8" w:rsidRPr="00EA5FA7" w:rsidRDefault="005D1CD8" w:rsidP="00CB2BE1">
            <w:pPr>
              <w:pStyle w:val="TAC"/>
              <w:rPr>
                <w:rFonts w:cs="Arial"/>
              </w:rPr>
            </w:pPr>
            <w:r w:rsidRPr="00EA5FA7">
              <w:rPr>
                <w:rFonts w:cs="Arial"/>
              </w:rPr>
              <w:t>YES</w:t>
            </w:r>
          </w:p>
        </w:tc>
        <w:tc>
          <w:tcPr>
            <w:tcW w:w="1274" w:type="dxa"/>
          </w:tcPr>
          <w:p w14:paraId="267CDF09" w14:textId="77777777" w:rsidR="005D1CD8" w:rsidRPr="00EA5FA7" w:rsidRDefault="005D1CD8" w:rsidP="00CB2BE1">
            <w:pPr>
              <w:pStyle w:val="TAC"/>
              <w:rPr>
                <w:rFonts w:cs="Arial"/>
              </w:rPr>
            </w:pPr>
            <w:r w:rsidRPr="00EA5FA7">
              <w:rPr>
                <w:rFonts w:cs="Arial"/>
              </w:rPr>
              <w:t>reject</w:t>
            </w:r>
          </w:p>
        </w:tc>
      </w:tr>
      <w:tr w:rsidR="005D1CD8" w:rsidRPr="00EA5FA7" w14:paraId="130479DF" w14:textId="77777777" w:rsidTr="00CB2BE1">
        <w:tc>
          <w:tcPr>
            <w:tcW w:w="2394" w:type="dxa"/>
          </w:tcPr>
          <w:p w14:paraId="53432FCF" w14:textId="77777777" w:rsidR="005D1CD8" w:rsidRPr="00EA5FA7" w:rsidRDefault="005D1CD8" w:rsidP="00CB2BE1">
            <w:pPr>
              <w:pStyle w:val="TAL"/>
            </w:pPr>
            <w:r w:rsidRPr="00EA5FA7">
              <w:t>RAT-Frequency Priority Information</w:t>
            </w:r>
          </w:p>
        </w:tc>
        <w:tc>
          <w:tcPr>
            <w:tcW w:w="1260" w:type="dxa"/>
          </w:tcPr>
          <w:p w14:paraId="538E08AA" w14:textId="77777777" w:rsidR="005D1CD8" w:rsidRPr="00EA5FA7" w:rsidRDefault="005D1CD8" w:rsidP="00CB2BE1">
            <w:pPr>
              <w:pStyle w:val="TAL"/>
              <w:rPr>
                <w:rFonts w:cs="Arial"/>
              </w:rPr>
            </w:pPr>
            <w:r w:rsidRPr="00EA5FA7">
              <w:rPr>
                <w:rFonts w:cs="Arial"/>
              </w:rPr>
              <w:t>O</w:t>
            </w:r>
          </w:p>
        </w:tc>
        <w:tc>
          <w:tcPr>
            <w:tcW w:w="1247" w:type="dxa"/>
          </w:tcPr>
          <w:p w14:paraId="0AEF5440" w14:textId="77777777" w:rsidR="005D1CD8" w:rsidRPr="00EA5FA7" w:rsidRDefault="005D1CD8" w:rsidP="00CB2BE1">
            <w:pPr>
              <w:pStyle w:val="TAL"/>
              <w:rPr>
                <w:rFonts w:cs="Arial"/>
                <w:b/>
                <w:i/>
              </w:rPr>
            </w:pPr>
          </w:p>
        </w:tc>
        <w:tc>
          <w:tcPr>
            <w:tcW w:w="1260" w:type="dxa"/>
          </w:tcPr>
          <w:p w14:paraId="1A7FE3B5" w14:textId="77777777" w:rsidR="005D1CD8" w:rsidRPr="00EA5FA7" w:rsidRDefault="005D1CD8" w:rsidP="00CB2BE1">
            <w:pPr>
              <w:pStyle w:val="TAL"/>
              <w:rPr>
                <w:rFonts w:cs="Arial"/>
              </w:rPr>
            </w:pPr>
            <w:r w:rsidRPr="00EA5FA7">
              <w:rPr>
                <w:rFonts w:cs="Arial"/>
              </w:rPr>
              <w:t>9.3.1.34</w:t>
            </w:r>
          </w:p>
        </w:tc>
        <w:tc>
          <w:tcPr>
            <w:tcW w:w="1762" w:type="dxa"/>
          </w:tcPr>
          <w:p w14:paraId="374F6308" w14:textId="77777777" w:rsidR="005D1CD8" w:rsidRPr="00EA5FA7" w:rsidRDefault="005D1CD8" w:rsidP="00CB2BE1">
            <w:pPr>
              <w:pStyle w:val="TAL"/>
              <w:rPr>
                <w:rFonts w:cs="Arial"/>
              </w:rPr>
            </w:pPr>
          </w:p>
        </w:tc>
        <w:tc>
          <w:tcPr>
            <w:tcW w:w="1288" w:type="dxa"/>
          </w:tcPr>
          <w:p w14:paraId="7B97004C" w14:textId="77777777" w:rsidR="005D1CD8" w:rsidRPr="00EA5FA7" w:rsidRDefault="005D1CD8" w:rsidP="00CB2BE1">
            <w:pPr>
              <w:pStyle w:val="TAC"/>
              <w:rPr>
                <w:rFonts w:cs="Arial"/>
              </w:rPr>
            </w:pPr>
            <w:r w:rsidRPr="00EA5FA7">
              <w:rPr>
                <w:rFonts w:cs="Arial"/>
              </w:rPr>
              <w:t>YES</w:t>
            </w:r>
          </w:p>
        </w:tc>
        <w:tc>
          <w:tcPr>
            <w:tcW w:w="1274" w:type="dxa"/>
          </w:tcPr>
          <w:p w14:paraId="6AF34E01" w14:textId="77777777" w:rsidR="005D1CD8" w:rsidRPr="00EA5FA7" w:rsidRDefault="005D1CD8" w:rsidP="00CB2BE1">
            <w:pPr>
              <w:pStyle w:val="TAC"/>
              <w:rPr>
                <w:rFonts w:cs="Arial"/>
              </w:rPr>
            </w:pPr>
            <w:r w:rsidRPr="00EA5FA7">
              <w:rPr>
                <w:rFonts w:cs="Arial"/>
              </w:rPr>
              <w:t>reject</w:t>
            </w:r>
          </w:p>
        </w:tc>
      </w:tr>
      <w:tr w:rsidR="005D1CD8" w:rsidRPr="00EA5FA7" w14:paraId="56A639B5" w14:textId="77777777" w:rsidTr="00CB2BE1">
        <w:tc>
          <w:tcPr>
            <w:tcW w:w="2394" w:type="dxa"/>
            <w:tcBorders>
              <w:top w:val="single" w:sz="4" w:space="0" w:color="auto"/>
              <w:left w:val="single" w:sz="4" w:space="0" w:color="auto"/>
              <w:bottom w:val="single" w:sz="4" w:space="0" w:color="auto"/>
              <w:right w:val="single" w:sz="4" w:space="0" w:color="auto"/>
            </w:tcBorders>
          </w:tcPr>
          <w:p w14:paraId="2DC41D14" w14:textId="77777777" w:rsidR="005D1CD8" w:rsidRPr="00EA5FA7" w:rsidDel="004A1B3A" w:rsidRDefault="005D1CD8" w:rsidP="00CB2BE1">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579C6387"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5A31506"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C6A5EFE" w14:textId="77777777" w:rsidR="005D1CD8" w:rsidRPr="00EA5FA7" w:rsidDel="004A1B3A" w:rsidRDefault="005D1CD8" w:rsidP="00CB2BE1">
            <w:pPr>
              <w:pStyle w:val="TAL"/>
              <w:rPr>
                <w:rFonts w:cs="Arial"/>
              </w:rPr>
            </w:pPr>
            <w:r w:rsidRPr="00EA5FA7">
              <w:rPr>
                <w:rFonts w:cs="Arial"/>
              </w:rPr>
              <w:t>ENUMERATED(release,...)</w:t>
            </w:r>
          </w:p>
        </w:tc>
        <w:tc>
          <w:tcPr>
            <w:tcW w:w="1762" w:type="dxa"/>
            <w:tcBorders>
              <w:top w:val="single" w:sz="4" w:space="0" w:color="auto"/>
              <w:left w:val="single" w:sz="4" w:space="0" w:color="auto"/>
              <w:bottom w:val="single" w:sz="4" w:space="0" w:color="auto"/>
              <w:right w:val="single" w:sz="4" w:space="0" w:color="auto"/>
            </w:tcBorders>
          </w:tcPr>
          <w:p w14:paraId="17CB31FC"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9493FD3"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A227318" w14:textId="77777777" w:rsidR="005D1CD8" w:rsidRPr="00EA5FA7" w:rsidRDefault="005D1CD8" w:rsidP="00CB2BE1">
            <w:pPr>
              <w:pStyle w:val="TAC"/>
              <w:rPr>
                <w:rFonts w:cs="Arial"/>
              </w:rPr>
            </w:pPr>
            <w:r w:rsidRPr="00EA5FA7">
              <w:rPr>
                <w:rFonts w:cs="Arial"/>
              </w:rPr>
              <w:t>ignore</w:t>
            </w:r>
          </w:p>
        </w:tc>
      </w:tr>
      <w:tr w:rsidR="005D1CD8" w:rsidRPr="00EA5FA7" w14:paraId="31966AF5" w14:textId="77777777" w:rsidTr="00CB2BE1">
        <w:tc>
          <w:tcPr>
            <w:tcW w:w="2394" w:type="dxa"/>
            <w:tcBorders>
              <w:top w:val="single" w:sz="4" w:space="0" w:color="auto"/>
              <w:left w:val="single" w:sz="4" w:space="0" w:color="auto"/>
              <w:bottom w:val="single" w:sz="4" w:space="0" w:color="auto"/>
              <w:right w:val="single" w:sz="4" w:space="0" w:color="auto"/>
            </w:tcBorders>
          </w:tcPr>
          <w:p w14:paraId="4200B45D" w14:textId="77777777" w:rsidR="005D1CD8" w:rsidRPr="00EA5FA7" w:rsidRDefault="005D1CD8" w:rsidP="00CB2BE1">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01424EF"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0FD9B3C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DD3842F" w14:textId="77777777" w:rsidR="005D1CD8" w:rsidRPr="00EA5FA7" w:rsidRDefault="005D1CD8" w:rsidP="00CB2BE1">
            <w:pPr>
              <w:pStyle w:val="TAL"/>
              <w:rPr>
                <w:rFonts w:cs="Arial"/>
              </w:rPr>
            </w:pPr>
            <w:r w:rsidRPr="00EA5FA7">
              <w:rPr>
                <w:rFonts w:cs="Arial"/>
              </w:rPr>
              <w:t>9.3.1.66</w:t>
            </w:r>
          </w:p>
        </w:tc>
        <w:tc>
          <w:tcPr>
            <w:tcW w:w="1762" w:type="dxa"/>
            <w:tcBorders>
              <w:top w:val="single" w:sz="4" w:space="0" w:color="auto"/>
              <w:left w:val="single" w:sz="4" w:space="0" w:color="auto"/>
              <w:bottom w:val="single" w:sz="4" w:space="0" w:color="auto"/>
              <w:right w:val="single" w:sz="4" w:space="0" w:color="auto"/>
            </w:tcBorders>
          </w:tcPr>
          <w:p w14:paraId="2682C835"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475786"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F560FD" w14:textId="77777777" w:rsidR="005D1CD8" w:rsidRPr="00EA5FA7" w:rsidRDefault="005D1CD8" w:rsidP="00CB2BE1">
            <w:pPr>
              <w:pStyle w:val="TAC"/>
              <w:rPr>
                <w:rFonts w:cs="Arial"/>
              </w:rPr>
            </w:pPr>
            <w:r w:rsidRPr="00EA5FA7">
              <w:rPr>
                <w:rFonts w:cs="Arial"/>
              </w:rPr>
              <w:t>ignore</w:t>
            </w:r>
          </w:p>
        </w:tc>
      </w:tr>
      <w:tr w:rsidR="005D1CD8" w:rsidRPr="00EA5FA7" w14:paraId="0907BB95" w14:textId="77777777" w:rsidTr="00CB2BE1">
        <w:tc>
          <w:tcPr>
            <w:tcW w:w="2394" w:type="dxa"/>
            <w:tcBorders>
              <w:top w:val="single" w:sz="4" w:space="0" w:color="auto"/>
              <w:left w:val="single" w:sz="4" w:space="0" w:color="auto"/>
              <w:bottom w:val="single" w:sz="4" w:space="0" w:color="auto"/>
              <w:right w:val="single" w:sz="4" w:space="0" w:color="auto"/>
            </w:tcBorders>
          </w:tcPr>
          <w:p w14:paraId="72920771" w14:textId="77777777" w:rsidR="005D1CD8" w:rsidRPr="00EA5FA7" w:rsidRDefault="005D1CD8" w:rsidP="00CB2BE1">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673471D2"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1FF7FF2"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21DC4E04" w14:textId="77777777" w:rsidR="005D1CD8" w:rsidRPr="00EA5FA7" w:rsidRDefault="005D1CD8" w:rsidP="00CB2BE1">
            <w:pPr>
              <w:pStyle w:val="TAL"/>
              <w:rPr>
                <w:rFonts w:cs="Arial"/>
              </w:rPr>
            </w:pPr>
            <w:r w:rsidRPr="00EA5FA7">
              <w:rPr>
                <w:rFonts w:cs="Arial"/>
              </w:rPr>
              <w:t>9.3.1.67</w:t>
            </w:r>
          </w:p>
        </w:tc>
        <w:tc>
          <w:tcPr>
            <w:tcW w:w="1762" w:type="dxa"/>
            <w:tcBorders>
              <w:top w:val="single" w:sz="4" w:space="0" w:color="auto"/>
              <w:left w:val="single" w:sz="4" w:space="0" w:color="auto"/>
              <w:bottom w:val="single" w:sz="4" w:space="0" w:color="auto"/>
              <w:right w:val="single" w:sz="4" w:space="0" w:color="auto"/>
            </w:tcBorders>
          </w:tcPr>
          <w:p w14:paraId="1BA9C6E6"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40180E"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4E7BB42" w14:textId="77777777" w:rsidR="005D1CD8" w:rsidRPr="00EA5FA7" w:rsidRDefault="005D1CD8" w:rsidP="00CB2BE1">
            <w:pPr>
              <w:pStyle w:val="TAC"/>
              <w:rPr>
                <w:rFonts w:cs="Arial"/>
              </w:rPr>
            </w:pPr>
            <w:r w:rsidRPr="00EA5FA7">
              <w:rPr>
                <w:rFonts w:cs="Arial"/>
              </w:rPr>
              <w:t>ignore</w:t>
            </w:r>
          </w:p>
        </w:tc>
      </w:tr>
      <w:tr w:rsidR="005D1CD8" w:rsidRPr="00EA5FA7" w14:paraId="3F757968" w14:textId="77777777" w:rsidTr="00CB2BE1">
        <w:tc>
          <w:tcPr>
            <w:tcW w:w="2394" w:type="dxa"/>
            <w:tcBorders>
              <w:top w:val="single" w:sz="4" w:space="0" w:color="auto"/>
              <w:left w:val="single" w:sz="4" w:space="0" w:color="auto"/>
              <w:bottom w:val="single" w:sz="4" w:space="0" w:color="auto"/>
              <w:right w:val="single" w:sz="4" w:space="0" w:color="auto"/>
            </w:tcBorders>
          </w:tcPr>
          <w:p w14:paraId="08B3E620" w14:textId="77777777" w:rsidR="005D1CD8" w:rsidRPr="00EA5FA7" w:rsidRDefault="005D1CD8" w:rsidP="00CB2BE1">
            <w:pPr>
              <w:pStyle w:val="TAL"/>
              <w:rPr>
                <w:rFonts w:cs="Arial"/>
              </w:rPr>
            </w:pPr>
            <w:r w:rsidRPr="00EA5FA7">
              <w:rPr>
                <w:rFonts w:cs="Arial"/>
              </w:rPr>
              <w:t>GNB-DU Configuration Query</w:t>
            </w:r>
          </w:p>
        </w:tc>
        <w:tc>
          <w:tcPr>
            <w:tcW w:w="1260" w:type="dxa"/>
            <w:tcBorders>
              <w:top w:val="single" w:sz="4" w:space="0" w:color="auto"/>
              <w:left w:val="single" w:sz="4" w:space="0" w:color="auto"/>
              <w:bottom w:val="single" w:sz="4" w:space="0" w:color="auto"/>
              <w:right w:val="single" w:sz="4" w:space="0" w:color="auto"/>
            </w:tcBorders>
          </w:tcPr>
          <w:p w14:paraId="7890066E" w14:textId="77777777" w:rsidR="005D1CD8" w:rsidRPr="00EA5FA7" w:rsidRDefault="005D1CD8" w:rsidP="00CB2BE1">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48539BA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863818"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1A22CAEF" w14:textId="77777777" w:rsidR="005D1CD8" w:rsidRPr="00EA5FA7" w:rsidRDefault="005D1CD8" w:rsidP="00CB2BE1">
            <w:pPr>
              <w:pStyle w:val="TAL"/>
              <w:rPr>
                <w:rFonts w:cs="Arial"/>
              </w:rPr>
            </w:pPr>
            <w:r w:rsidRPr="00EA5FA7">
              <w:rPr>
                <w:rFonts w:cs="Arial"/>
              </w:rPr>
              <w:t xml:space="preserve">Used to request the </w:t>
            </w:r>
            <w:proofErr w:type="spellStart"/>
            <w:r w:rsidRPr="00EA5FA7">
              <w:rPr>
                <w:rFonts w:cs="Arial"/>
              </w:rPr>
              <w:t>gNB</w:t>
            </w:r>
            <w:proofErr w:type="spellEnd"/>
            <w:r w:rsidRPr="00EA5FA7">
              <w:rPr>
                <w:rFonts w:cs="Arial"/>
              </w:rPr>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43D000F9" w14:textId="77777777" w:rsidR="005D1CD8" w:rsidRPr="00EA5FA7" w:rsidRDefault="005D1CD8" w:rsidP="00CB2BE1">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DC23B9B" w14:textId="77777777" w:rsidR="005D1CD8" w:rsidRPr="00EA5FA7" w:rsidRDefault="005D1CD8" w:rsidP="00CB2BE1">
            <w:pPr>
              <w:pStyle w:val="TAC"/>
            </w:pPr>
            <w:r w:rsidRPr="00EA5FA7">
              <w:t>reject</w:t>
            </w:r>
          </w:p>
        </w:tc>
      </w:tr>
      <w:tr w:rsidR="005D1CD8" w:rsidRPr="00EA5FA7" w14:paraId="452D8B98" w14:textId="77777777" w:rsidTr="00CB2BE1">
        <w:tc>
          <w:tcPr>
            <w:tcW w:w="2394" w:type="dxa"/>
          </w:tcPr>
          <w:p w14:paraId="18BF6B4B" w14:textId="77777777" w:rsidR="005D1CD8" w:rsidRPr="00EA5FA7" w:rsidRDefault="005D1CD8" w:rsidP="00CB2BE1">
            <w:pPr>
              <w:pStyle w:val="TAL"/>
              <w:rPr>
                <w:noProof/>
              </w:rPr>
            </w:pPr>
            <w:r w:rsidRPr="00EA5FA7">
              <w:rPr>
                <w:noProof/>
              </w:rPr>
              <w:t>gNB-DU UE Aggregate Maximum Bit Rate Uplink</w:t>
            </w:r>
          </w:p>
        </w:tc>
        <w:tc>
          <w:tcPr>
            <w:tcW w:w="1260" w:type="dxa"/>
          </w:tcPr>
          <w:p w14:paraId="0283CDED" w14:textId="77777777" w:rsidR="005D1CD8" w:rsidRPr="00EA5FA7" w:rsidRDefault="005D1CD8" w:rsidP="00CB2BE1">
            <w:pPr>
              <w:pStyle w:val="TAL"/>
              <w:rPr>
                <w:rFonts w:cs="Arial"/>
                <w:noProof/>
              </w:rPr>
            </w:pPr>
            <w:r w:rsidRPr="00EA5FA7">
              <w:rPr>
                <w:rFonts w:cs="Arial"/>
                <w:noProof/>
              </w:rPr>
              <w:t>O</w:t>
            </w:r>
          </w:p>
        </w:tc>
        <w:tc>
          <w:tcPr>
            <w:tcW w:w="1247" w:type="dxa"/>
          </w:tcPr>
          <w:p w14:paraId="157FC0FC" w14:textId="77777777" w:rsidR="005D1CD8" w:rsidRPr="00EA5FA7" w:rsidRDefault="005D1CD8" w:rsidP="00CB2BE1">
            <w:pPr>
              <w:pStyle w:val="TAL"/>
              <w:rPr>
                <w:rFonts w:cs="Arial"/>
                <w:b/>
                <w:i/>
                <w:noProof/>
              </w:rPr>
            </w:pPr>
          </w:p>
        </w:tc>
        <w:tc>
          <w:tcPr>
            <w:tcW w:w="1260" w:type="dxa"/>
          </w:tcPr>
          <w:p w14:paraId="611B4CC1" w14:textId="77777777" w:rsidR="005D1CD8" w:rsidRPr="00EA5FA7" w:rsidRDefault="005D1CD8" w:rsidP="00CB2BE1">
            <w:pPr>
              <w:pStyle w:val="TAL"/>
              <w:rPr>
                <w:rFonts w:cs="Arial"/>
                <w:noProof/>
              </w:rPr>
            </w:pPr>
            <w:r w:rsidRPr="00EA5FA7">
              <w:rPr>
                <w:noProof/>
              </w:rPr>
              <w:t>Bit Rate 9.3.1.22</w:t>
            </w:r>
          </w:p>
        </w:tc>
        <w:tc>
          <w:tcPr>
            <w:tcW w:w="1762" w:type="dxa"/>
          </w:tcPr>
          <w:p w14:paraId="6F5C6459" w14:textId="77777777" w:rsidR="005D1CD8" w:rsidRPr="00EA5FA7" w:rsidRDefault="005D1CD8" w:rsidP="00CB2BE1">
            <w:pPr>
              <w:pStyle w:val="TAL"/>
              <w:rPr>
                <w:rFonts w:cs="Arial"/>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6829B2D" w14:textId="77777777" w:rsidR="005D1CD8" w:rsidRPr="00EA5FA7" w:rsidRDefault="005D1CD8" w:rsidP="00CB2BE1">
            <w:pPr>
              <w:pStyle w:val="TAC"/>
              <w:rPr>
                <w:rFonts w:cs="Arial"/>
                <w:noProof/>
              </w:rPr>
            </w:pPr>
            <w:r w:rsidRPr="00EA5FA7">
              <w:rPr>
                <w:rFonts w:cs="Arial"/>
                <w:noProof/>
              </w:rPr>
              <w:t>YES</w:t>
            </w:r>
          </w:p>
        </w:tc>
        <w:tc>
          <w:tcPr>
            <w:tcW w:w="1274" w:type="dxa"/>
          </w:tcPr>
          <w:p w14:paraId="1B87D61B" w14:textId="77777777" w:rsidR="005D1CD8" w:rsidRPr="00EA5FA7" w:rsidRDefault="005D1CD8" w:rsidP="00CB2BE1">
            <w:pPr>
              <w:pStyle w:val="TAC"/>
              <w:rPr>
                <w:rFonts w:cs="Arial"/>
                <w:noProof/>
              </w:rPr>
            </w:pPr>
            <w:r w:rsidRPr="00EA5FA7">
              <w:rPr>
                <w:rFonts w:cs="Arial"/>
                <w:noProof/>
              </w:rPr>
              <w:t>ignore</w:t>
            </w:r>
          </w:p>
        </w:tc>
      </w:tr>
      <w:tr w:rsidR="005D1CD8" w:rsidRPr="00EA5FA7" w14:paraId="5253049C" w14:textId="77777777" w:rsidTr="00CB2BE1">
        <w:tc>
          <w:tcPr>
            <w:tcW w:w="2394" w:type="dxa"/>
            <w:tcBorders>
              <w:top w:val="single" w:sz="4" w:space="0" w:color="auto"/>
              <w:left w:val="single" w:sz="4" w:space="0" w:color="auto"/>
              <w:bottom w:val="single" w:sz="4" w:space="0" w:color="auto"/>
              <w:right w:val="single" w:sz="4" w:space="0" w:color="auto"/>
            </w:tcBorders>
          </w:tcPr>
          <w:p w14:paraId="7F51327D" w14:textId="77777777" w:rsidR="005D1CD8" w:rsidRPr="00EA5FA7" w:rsidRDefault="005D1CD8" w:rsidP="00CB2BE1">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690AD14E"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F0C8CC1"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7F80A5C5" w14:textId="77777777" w:rsidR="005D1CD8" w:rsidRPr="00EA5FA7" w:rsidRDefault="005D1CD8" w:rsidP="00CB2BE1">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056478B9" w14:textId="77777777" w:rsidR="005D1CD8" w:rsidRPr="00EA5FA7" w:rsidRDefault="005D1CD8" w:rsidP="00CB2BE1">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7A77F1F3" w14:textId="77777777" w:rsidR="005D1CD8" w:rsidRPr="00EA5FA7" w:rsidRDefault="005D1CD8" w:rsidP="00CB2BE1">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89DF93" w14:textId="77777777" w:rsidR="005D1CD8" w:rsidRPr="00EA5FA7" w:rsidRDefault="005D1CD8" w:rsidP="00CB2BE1">
            <w:pPr>
              <w:pStyle w:val="TAC"/>
              <w:rPr>
                <w:lang w:eastAsia="zh-CN"/>
              </w:rPr>
            </w:pPr>
            <w:r w:rsidRPr="00EA5FA7">
              <w:rPr>
                <w:lang w:eastAsia="zh-CN"/>
              </w:rPr>
              <w:t>ignore</w:t>
            </w:r>
          </w:p>
        </w:tc>
      </w:tr>
      <w:tr w:rsidR="005D1CD8" w:rsidRPr="00EA5FA7" w14:paraId="1D12738C" w14:textId="77777777" w:rsidTr="00CB2BE1">
        <w:tc>
          <w:tcPr>
            <w:tcW w:w="2394" w:type="dxa"/>
            <w:tcBorders>
              <w:top w:val="single" w:sz="4" w:space="0" w:color="auto"/>
              <w:left w:val="single" w:sz="4" w:space="0" w:color="auto"/>
              <w:bottom w:val="single" w:sz="4" w:space="0" w:color="auto"/>
              <w:right w:val="single" w:sz="4" w:space="0" w:color="auto"/>
            </w:tcBorders>
          </w:tcPr>
          <w:p w14:paraId="55E4B853" w14:textId="77777777" w:rsidR="005D1CD8" w:rsidRPr="00EA5FA7" w:rsidRDefault="005D1CD8" w:rsidP="00CB2BE1">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42803852" w14:textId="77777777" w:rsidR="005D1CD8" w:rsidRPr="00EA5FA7" w:rsidRDefault="005D1CD8" w:rsidP="00CB2BE1">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4BFD7868" w14:textId="77777777" w:rsidR="005D1CD8" w:rsidRPr="00EA5FA7" w:rsidRDefault="005D1CD8" w:rsidP="00CB2BE1">
            <w:pPr>
              <w:pStyle w:val="TAL"/>
            </w:pPr>
          </w:p>
        </w:tc>
        <w:tc>
          <w:tcPr>
            <w:tcW w:w="1260" w:type="dxa"/>
            <w:tcBorders>
              <w:top w:val="single" w:sz="4" w:space="0" w:color="auto"/>
              <w:left w:val="single" w:sz="4" w:space="0" w:color="auto"/>
              <w:bottom w:val="single" w:sz="4" w:space="0" w:color="auto"/>
              <w:right w:val="single" w:sz="4" w:space="0" w:color="auto"/>
            </w:tcBorders>
          </w:tcPr>
          <w:p w14:paraId="560106B8" w14:textId="77777777" w:rsidR="005D1CD8" w:rsidRPr="00EA5FA7" w:rsidRDefault="005D1CD8" w:rsidP="00CB2BE1">
            <w:pPr>
              <w:pStyle w:val="TAL"/>
              <w:rPr>
                <w:rFonts w:cs="Arial"/>
                <w:noProof/>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06BB1FD" w14:textId="77777777" w:rsidR="005D1CD8" w:rsidRPr="00EA5FA7" w:rsidRDefault="005D1CD8" w:rsidP="00CB2BE1">
            <w:pPr>
              <w:pStyle w:val="TAL"/>
              <w:rPr>
                <w:rFonts w:cs="Arial"/>
                <w:lang w:eastAsia="zh-CN"/>
              </w:rPr>
            </w:pPr>
            <w:r w:rsidRPr="00EA5FA7">
              <w:rPr>
                <w:rFonts w:cs="Arial"/>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3E97F507" w14:textId="77777777" w:rsidR="005D1CD8" w:rsidRPr="00EA5FA7" w:rsidRDefault="005D1CD8" w:rsidP="00CB2BE1">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669FD746" w14:textId="77777777" w:rsidR="005D1CD8" w:rsidRPr="00EA5FA7" w:rsidRDefault="005D1CD8" w:rsidP="00CB2BE1">
            <w:pPr>
              <w:pStyle w:val="TAC"/>
              <w:rPr>
                <w:lang w:eastAsia="zh-CN"/>
              </w:rPr>
            </w:pPr>
            <w:r w:rsidRPr="00EA5FA7">
              <w:rPr>
                <w:noProof/>
              </w:rPr>
              <w:t>ignore</w:t>
            </w:r>
          </w:p>
        </w:tc>
      </w:tr>
      <w:tr w:rsidR="005D1CD8" w:rsidRPr="00EA5FA7" w14:paraId="7A371C61" w14:textId="77777777" w:rsidTr="00CB2BE1">
        <w:tc>
          <w:tcPr>
            <w:tcW w:w="2394" w:type="dxa"/>
            <w:tcBorders>
              <w:top w:val="single" w:sz="4" w:space="0" w:color="auto"/>
              <w:left w:val="single" w:sz="4" w:space="0" w:color="auto"/>
              <w:bottom w:val="single" w:sz="4" w:space="0" w:color="auto"/>
              <w:right w:val="single" w:sz="4" w:space="0" w:color="auto"/>
            </w:tcBorders>
          </w:tcPr>
          <w:p w14:paraId="67E7708A" w14:textId="77777777" w:rsidR="005D1CD8" w:rsidRPr="00EA5FA7" w:rsidRDefault="005D1CD8" w:rsidP="00CB2BE1">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34D53E3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3BFB264" w14:textId="77777777" w:rsidR="005D1CD8" w:rsidRPr="00EA5FA7" w:rsidRDefault="005D1CD8" w:rsidP="00CB2BE1">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1C2BA94E" w14:textId="77777777" w:rsidR="005D1CD8" w:rsidRPr="00EA5FA7" w:rsidRDefault="005D1CD8" w:rsidP="00CB2BE1">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520ADC4B" w14:textId="77777777" w:rsidR="005D1CD8" w:rsidRPr="00EA5FA7" w:rsidRDefault="005D1CD8" w:rsidP="00CB2BE1">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05B2039D"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94153C3"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4820A00F" w14:textId="77777777" w:rsidTr="00CB2BE1">
        <w:tc>
          <w:tcPr>
            <w:tcW w:w="2394" w:type="dxa"/>
            <w:tcBorders>
              <w:top w:val="single" w:sz="4" w:space="0" w:color="auto"/>
              <w:left w:val="single" w:sz="4" w:space="0" w:color="auto"/>
              <w:bottom w:val="single" w:sz="4" w:space="0" w:color="auto"/>
              <w:right w:val="single" w:sz="4" w:space="0" w:color="auto"/>
            </w:tcBorders>
          </w:tcPr>
          <w:p w14:paraId="2F48AC73" w14:textId="77777777" w:rsidR="005D1CD8" w:rsidRPr="00EA5FA7" w:rsidRDefault="005D1CD8" w:rsidP="00CB2BE1">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120C9152" w14:textId="77777777" w:rsidR="005D1CD8" w:rsidRPr="00EA5FA7" w:rsidRDefault="005D1CD8" w:rsidP="00CB2BE1">
            <w:pPr>
              <w:pStyle w:val="TAL"/>
              <w:rPr>
                <w:rFonts w:cs="Arial"/>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072FAC97"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4AFCE05E" w14:textId="77777777" w:rsidR="005D1CD8" w:rsidRPr="00EA5FA7" w:rsidRDefault="005D1CD8" w:rsidP="00CB2BE1">
            <w:pPr>
              <w:pStyle w:val="TAL"/>
              <w:rPr>
                <w:rFonts w:cs="Arial"/>
              </w:rPr>
            </w:pPr>
            <w:r w:rsidRPr="00EA5FA7">
              <w:rPr>
                <w:rFonts w:cs="Arial"/>
              </w:rPr>
              <w:t>INTEGER (1..64, ...)</w:t>
            </w:r>
          </w:p>
        </w:tc>
        <w:tc>
          <w:tcPr>
            <w:tcW w:w="1762" w:type="dxa"/>
            <w:tcBorders>
              <w:top w:val="single" w:sz="4" w:space="0" w:color="auto"/>
              <w:left w:val="single" w:sz="4" w:space="0" w:color="auto"/>
              <w:bottom w:val="single" w:sz="4" w:space="0" w:color="auto"/>
              <w:right w:val="single" w:sz="4" w:space="0" w:color="auto"/>
            </w:tcBorders>
          </w:tcPr>
          <w:p w14:paraId="623842E0" w14:textId="77777777" w:rsidR="005D1CD8" w:rsidRPr="00EA5FA7" w:rsidRDefault="005D1CD8" w:rsidP="00CB2BE1">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6A6537" w14:textId="77777777" w:rsidR="005D1CD8" w:rsidRPr="00EA5FA7" w:rsidRDefault="005D1CD8" w:rsidP="00CB2BE1">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3B9C0A7" w14:textId="77777777" w:rsidR="005D1CD8" w:rsidRPr="00EA5FA7" w:rsidRDefault="005D1CD8" w:rsidP="00CB2BE1">
            <w:pPr>
              <w:pStyle w:val="TAC"/>
              <w:rPr>
                <w:rFonts w:cs="Arial"/>
              </w:rPr>
            </w:pPr>
            <w:r w:rsidRPr="00EA5FA7">
              <w:rPr>
                <w:rFonts w:cs="Arial"/>
              </w:rPr>
              <w:t>ignore</w:t>
            </w:r>
          </w:p>
        </w:tc>
      </w:tr>
      <w:tr w:rsidR="005D1CD8" w:rsidRPr="00EA5FA7" w14:paraId="4B020EDC" w14:textId="77777777" w:rsidTr="00CB2BE1">
        <w:tc>
          <w:tcPr>
            <w:tcW w:w="2394" w:type="dxa"/>
            <w:tcBorders>
              <w:top w:val="single" w:sz="4" w:space="0" w:color="auto"/>
              <w:left w:val="single" w:sz="4" w:space="0" w:color="auto"/>
              <w:bottom w:val="single" w:sz="4" w:space="0" w:color="auto"/>
              <w:right w:val="single" w:sz="4" w:space="0" w:color="auto"/>
            </w:tcBorders>
          </w:tcPr>
          <w:p w14:paraId="26A92DAD" w14:textId="77777777" w:rsidR="005D1CD8" w:rsidRPr="00EA5FA7" w:rsidRDefault="005D1CD8" w:rsidP="00CB2BE1">
            <w:pPr>
              <w:pStyle w:val="TAL"/>
              <w:rPr>
                <w:lang w:eastAsia="zh-CN"/>
              </w:rPr>
            </w:pPr>
            <w:r w:rsidRPr="00EA5FA7">
              <w:rPr>
                <w:lang w:eastAsia="zh-CN"/>
              </w:rPr>
              <w:lastRenderedPageBreak/>
              <w:t>Need for Gap</w:t>
            </w:r>
          </w:p>
        </w:tc>
        <w:tc>
          <w:tcPr>
            <w:tcW w:w="1260" w:type="dxa"/>
            <w:tcBorders>
              <w:top w:val="single" w:sz="4" w:space="0" w:color="auto"/>
              <w:left w:val="single" w:sz="4" w:space="0" w:color="auto"/>
              <w:bottom w:val="single" w:sz="4" w:space="0" w:color="auto"/>
              <w:right w:val="single" w:sz="4" w:space="0" w:color="auto"/>
            </w:tcBorders>
          </w:tcPr>
          <w:p w14:paraId="434A119A" w14:textId="77777777" w:rsidR="005D1CD8" w:rsidRPr="00EA5FA7" w:rsidRDefault="005D1CD8" w:rsidP="00CB2BE1">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920CE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D069A9D" w14:textId="77777777" w:rsidR="005D1CD8" w:rsidRPr="00EA5FA7" w:rsidRDefault="005D1CD8" w:rsidP="00CB2BE1">
            <w:pPr>
              <w:pStyle w:val="TAL"/>
              <w:rPr>
                <w:rFonts w:cs="Arial"/>
              </w:rPr>
            </w:pPr>
            <w:r w:rsidRPr="00EA5FA7">
              <w:rPr>
                <w:rFonts w:cs="Arial"/>
              </w:rPr>
              <w:t>ENUMERATED (true, …)</w:t>
            </w:r>
          </w:p>
        </w:tc>
        <w:tc>
          <w:tcPr>
            <w:tcW w:w="1762" w:type="dxa"/>
            <w:tcBorders>
              <w:top w:val="single" w:sz="4" w:space="0" w:color="auto"/>
              <w:left w:val="single" w:sz="4" w:space="0" w:color="auto"/>
              <w:bottom w:val="single" w:sz="4" w:space="0" w:color="auto"/>
              <w:right w:val="single" w:sz="4" w:space="0" w:color="auto"/>
            </w:tcBorders>
          </w:tcPr>
          <w:p w14:paraId="016673EC" w14:textId="77777777" w:rsidR="005D1CD8" w:rsidRPr="00EA5FA7" w:rsidRDefault="005D1CD8" w:rsidP="00CB2BE1">
            <w:pPr>
              <w:pStyle w:val="TAL"/>
              <w:rPr>
                <w:rFonts w:cs="Arial"/>
                <w:lang w:eastAsia="zh-CN"/>
              </w:rPr>
            </w:pPr>
            <w:r w:rsidRPr="00EA5FA7">
              <w:rPr>
                <w:rFonts w:cs="Arial"/>
                <w:lang w:eastAsia="zh-CN"/>
              </w:rPr>
              <w:t xml:space="preserve">Indicate gap for </w:t>
            </w:r>
            <w:proofErr w:type="spellStart"/>
            <w:r w:rsidRPr="00EA5FA7">
              <w:rPr>
                <w:rFonts w:cs="Arial"/>
                <w:lang w:eastAsia="zh-CN"/>
              </w:rPr>
              <w:t>SeNB</w:t>
            </w:r>
            <w:proofErr w:type="spellEnd"/>
            <w:r w:rsidRPr="00EA5FA7">
              <w:rPr>
                <w:rFonts w:cs="Arial"/>
                <w:lang w:eastAsia="zh-CN"/>
              </w:rPr>
              <w:t xml:space="preserve"> configured measurement is </w:t>
            </w:r>
            <w:proofErr w:type="spellStart"/>
            <w:r w:rsidRPr="00EA5FA7">
              <w:rPr>
                <w:rFonts w:cs="Arial"/>
                <w:lang w:eastAsia="zh-CN"/>
              </w:rPr>
              <w:t>requested.It</w:t>
            </w:r>
            <w:proofErr w:type="spellEnd"/>
            <w:r w:rsidRPr="00EA5FA7">
              <w:rPr>
                <w:rFonts w:cs="Arial"/>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279D403" w14:textId="77777777" w:rsidR="005D1CD8" w:rsidRPr="00EA5FA7" w:rsidRDefault="005D1CD8" w:rsidP="00CB2BE1">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6C76889" w14:textId="77777777" w:rsidR="005D1CD8" w:rsidRPr="00EA5FA7" w:rsidRDefault="005D1CD8" w:rsidP="00CB2BE1">
            <w:pPr>
              <w:pStyle w:val="TAC"/>
              <w:rPr>
                <w:rFonts w:cs="Arial"/>
                <w:lang w:eastAsia="zh-CN"/>
              </w:rPr>
            </w:pPr>
            <w:r w:rsidRPr="00EA5FA7">
              <w:rPr>
                <w:rFonts w:cs="Arial"/>
                <w:lang w:eastAsia="zh-CN"/>
              </w:rPr>
              <w:t>ignore</w:t>
            </w:r>
          </w:p>
        </w:tc>
      </w:tr>
      <w:tr w:rsidR="005D1CD8" w:rsidRPr="00EA5FA7" w14:paraId="55CABA1D" w14:textId="77777777" w:rsidTr="00CB2BE1">
        <w:tc>
          <w:tcPr>
            <w:tcW w:w="2394" w:type="dxa"/>
            <w:tcBorders>
              <w:top w:val="single" w:sz="4" w:space="0" w:color="auto"/>
              <w:left w:val="single" w:sz="4" w:space="0" w:color="auto"/>
              <w:bottom w:val="single" w:sz="4" w:space="0" w:color="auto"/>
              <w:right w:val="single" w:sz="4" w:space="0" w:color="auto"/>
            </w:tcBorders>
          </w:tcPr>
          <w:p w14:paraId="2900E584" w14:textId="77777777" w:rsidR="005D1CD8" w:rsidRPr="00EA5FA7" w:rsidRDefault="005D1CD8" w:rsidP="00CB2BE1">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71B965" w14:textId="77777777" w:rsidR="005D1CD8" w:rsidRPr="00EA5FA7" w:rsidRDefault="005D1CD8" w:rsidP="00CB2BE1">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7FE2134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1F09B454" w14:textId="77777777" w:rsidR="005D1CD8" w:rsidRPr="00EA5FA7" w:rsidRDefault="005D1CD8" w:rsidP="00CB2BE1">
            <w:pPr>
              <w:pStyle w:val="TAL"/>
              <w:rPr>
                <w:rFonts w:cs="Arial"/>
              </w:rPr>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5257BCFA"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AF9A115" w14:textId="77777777" w:rsidR="005D1CD8" w:rsidRPr="00EA5FA7" w:rsidRDefault="005D1CD8" w:rsidP="00CB2BE1">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5A56970" w14:textId="77777777" w:rsidR="005D1CD8" w:rsidRPr="00EA5FA7" w:rsidRDefault="005D1CD8" w:rsidP="00CB2BE1">
            <w:pPr>
              <w:pStyle w:val="TAC"/>
              <w:rPr>
                <w:rFonts w:cs="Arial"/>
                <w:lang w:eastAsia="zh-CN"/>
              </w:rPr>
            </w:pPr>
            <w:r w:rsidRPr="00EA5FA7">
              <w:rPr>
                <w:rFonts w:eastAsia="Batang"/>
                <w:bCs/>
              </w:rPr>
              <w:t>reject</w:t>
            </w:r>
          </w:p>
        </w:tc>
      </w:tr>
      <w:tr w:rsidR="005D1CD8" w:rsidRPr="00EA5FA7" w14:paraId="172FC45B" w14:textId="77777777" w:rsidTr="00CB2BE1">
        <w:tc>
          <w:tcPr>
            <w:tcW w:w="2394" w:type="dxa"/>
            <w:tcBorders>
              <w:top w:val="single" w:sz="4" w:space="0" w:color="auto"/>
              <w:left w:val="single" w:sz="4" w:space="0" w:color="auto"/>
              <w:bottom w:val="single" w:sz="4" w:space="0" w:color="auto"/>
              <w:right w:val="single" w:sz="4" w:space="0" w:color="auto"/>
            </w:tcBorders>
          </w:tcPr>
          <w:p w14:paraId="5D52CEDD" w14:textId="77777777" w:rsidR="005D1CD8" w:rsidRPr="00EA5FA7" w:rsidRDefault="005D1CD8" w:rsidP="00CB2BE1">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4CD6D671" w14:textId="77777777" w:rsidR="005D1CD8" w:rsidRPr="00EA5FA7" w:rsidRDefault="005D1CD8" w:rsidP="00CB2BE1">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8ED84F1"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7B11EDDC" w14:textId="77777777" w:rsidR="005D1CD8" w:rsidRPr="00EA5FA7" w:rsidRDefault="005D1CD8" w:rsidP="00CB2BE1">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79DF08BB"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C5ED8DA" w14:textId="77777777" w:rsidR="005D1CD8" w:rsidRPr="00EA5FA7" w:rsidRDefault="005D1CD8" w:rsidP="00CB2BE1">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5DB22B30" w14:textId="77777777" w:rsidR="005D1CD8" w:rsidRPr="00EA5FA7" w:rsidRDefault="005D1CD8" w:rsidP="00CB2BE1">
            <w:pPr>
              <w:pStyle w:val="TAC"/>
              <w:rPr>
                <w:rFonts w:eastAsia="Batang"/>
                <w:bCs/>
              </w:rPr>
            </w:pPr>
            <w:r w:rsidRPr="00EA5FA7">
              <w:rPr>
                <w:rFonts w:eastAsia="Batang"/>
                <w:bCs/>
              </w:rPr>
              <w:t>ignore</w:t>
            </w:r>
          </w:p>
        </w:tc>
      </w:tr>
      <w:tr w:rsidR="005D1CD8" w:rsidRPr="00EA5FA7" w14:paraId="24A824B9" w14:textId="77777777" w:rsidTr="00CB2BE1">
        <w:tc>
          <w:tcPr>
            <w:tcW w:w="2394" w:type="dxa"/>
            <w:tcBorders>
              <w:top w:val="single" w:sz="4" w:space="0" w:color="auto"/>
              <w:left w:val="single" w:sz="4" w:space="0" w:color="auto"/>
              <w:bottom w:val="single" w:sz="4" w:space="0" w:color="auto"/>
              <w:right w:val="single" w:sz="4" w:space="0" w:color="auto"/>
            </w:tcBorders>
          </w:tcPr>
          <w:p w14:paraId="1E8C8A76" w14:textId="77777777" w:rsidR="005D1CD8" w:rsidRPr="00EA5FA7" w:rsidRDefault="005D1CD8" w:rsidP="00CB2BE1">
            <w:pPr>
              <w:pStyle w:val="TAL"/>
              <w:rPr>
                <w:lang w:eastAsia="zh-CN"/>
              </w:rPr>
            </w:pPr>
            <w:r w:rsidRPr="00EA5FA7">
              <w:rPr>
                <w:bCs/>
                <w:iCs/>
                <w:lang w:eastAsia="ja-JP"/>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10A89B93" w14:textId="77777777" w:rsidR="005D1CD8" w:rsidRPr="00EA5FA7" w:rsidRDefault="005D1CD8" w:rsidP="00CB2BE1">
            <w:pPr>
              <w:pStyle w:val="TAL"/>
              <w:rPr>
                <w:lang w:eastAsia="zh-CN"/>
              </w:rPr>
            </w:pPr>
            <w:r w:rsidRPr="00EA5FA7">
              <w:rPr>
                <w:lang w:eastAsia="ja-JP"/>
              </w:rPr>
              <w:t>O</w:t>
            </w:r>
          </w:p>
        </w:tc>
        <w:tc>
          <w:tcPr>
            <w:tcW w:w="1247" w:type="dxa"/>
            <w:tcBorders>
              <w:top w:val="single" w:sz="4" w:space="0" w:color="auto"/>
              <w:left w:val="single" w:sz="4" w:space="0" w:color="auto"/>
              <w:bottom w:val="single" w:sz="4" w:space="0" w:color="auto"/>
              <w:right w:val="single" w:sz="4" w:space="0" w:color="auto"/>
            </w:tcBorders>
          </w:tcPr>
          <w:p w14:paraId="2F650D8D" w14:textId="77777777" w:rsidR="005D1CD8" w:rsidRPr="00EA5FA7" w:rsidRDefault="005D1CD8" w:rsidP="00CB2BE1">
            <w:pPr>
              <w:pStyle w:val="TAL"/>
              <w:rPr>
                <w:rFonts w:cs="Arial"/>
                <w:b/>
                <w:i/>
              </w:rPr>
            </w:pPr>
          </w:p>
        </w:tc>
        <w:tc>
          <w:tcPr>
            <w:tcW w:w="1260" w:type="dxa"/>
            <w:tcBorders>
              <w:top w:val="single" w:sz="4" w:space="0" w:color="auto"/>
              <w:left w:val="single" w:sz="4" w:space="0" w:color="auto"/>
              <w:bottom w:val="single" w:sz="4" w:space="0" w:color="auto"/>
              <w:right w:val="single" w:sz="4" w:space="0" w:color="auto"/>
            </w:tcBorders>
          </w:tcPr>
          <w:p w14:paraId="52C5A813" w14:textId="77777777" w:rsidR="005D1CD8" w:rsidRPr="00EA5FA7" w:rsidRDefault="005D1CD8" w:rsidP="00CB2BE1">
            <w:pPr>
              <w:pStyle w:val="TAL"/>
              <w:rPr>
                <w:rFonts w:cs="Arial"/>
              </w:rPr>
            </w:pPr>
            <w:r w:rsidRPr="00EA5FA7">
              <w:rPr>
                <w:lang w:eastAsia="ja-JP"/>
              </w:rPr>
              <w:t>9.3.1.94</w:t>
            </w:r>
          </w:p>
        </w:tc>
        <w:tc>
          <w:tcPr>
            <w:tcW w:w="1762" w:type="dxa"/>
            <w:tcBorders>
              <w:top w:val="single" w:sz="4" w:space="0" w:color="auto"/>
              <w:left w:val="single" w:sz="4" w:space="0" w:color="auto"/>
              <w:bottom w:val="single" w:sz="4" w:space="0" w:color="auto"/>
              <w:right w:val="single" w:sz="4" w:space="0" w:color="auto"/>
            </w:tcBorders>
          </w:tcPr>
          <w:p w14:paraId="03CDB02E" w14:textId="77777777" w:rsidR="005D1CD8" w:rsidRPr="00EA5FA7" w:rsidRDefault="005D1CD8" w:rsidP="00CB2BE1">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04EC8EEF" w14:textId="77777777" w:rsidR="005D1CD8" w:rsidRPr="00EA5FA7" w:rsidRDefault="005D1CD8" w:rsidP="00CB2BE1">
            <w:pPr>
              <w:pStyle w:val="TAC"/>
              <w:rPr>
                <w:rFonts w:cs="Arial"/>
                <w:lang w:eastAsia="zh-CN"/>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341F79" w14:textId="77777777" w:rsidR="005D1CD8" w:rsidRPr="00EA5FA7" w:rsidRDefault="005D1CD8" w:rsidP="00CB2BE1">
            <w:pPr>
              <w:pStyle w:val="TAC"/>
              <w:rPr>
                <w:rFonts w:cs="Arial"/>
                <w:lang w:eastAsia="zh-CN"/>
              </w:rPr>
            </w:pPr>
            <w:r w:rsidRPr="00EA5FA7">
              <w:rPr>
                <w:rFonts w:cs="Arial" w:hint="eastAsia"/>
                <w:lang w:eastAsia="zh-CN"/>
              </w:rPr>
              <w:t>i</w:t>
            </w:r>
            <w:r w:rsidRPr="00EA5FA7">
              <w:rPr>
                <w:rFonts w:cs="Arial"/>
                <w:lang w:eastAsia="zh-CN"/>
              </w:rPr>
              <w:t>gnore</w:t>
            </w:r>
          </w:p>
        </w:tc>
      </w:tr>
      <w:tr w:rsidR="00F90139" w:rsidRPr="00EA5FA7" w14:paraId="478C0AC7" w14:textId="77777777" w:rsidTr="00F51D37">
        <w:trPr>
          <w:ins w:id="256"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3EB83574" w14:textId="6EB9739F" w:rsidR="00F90139" w:rsidRPr="00F90139" w:rsidRDefault="00F90139" w:rsidP="00F51D37">
            <w:pPr>
              <w:pStyle w:val="TAL"/>
              <w:rPr>
                <w:ins w:id="257" w:author="Author" w:date="2020-03-23T11:45:00Z"/>
                <w:b/>
                <w:bCs/>
                <w:iCs/>
                <w:lang w:eastAsia="ja-JP"/>
              </w:rPr>
            </w:pPr>
            <w:ins w:id="258" w:author="Author" w:date="2020-03-23T11:45:00Z">
              <w:r w:rsidRPr="00F90139">
                <w:rPr>
                  <w:rFonts w:eastAsia="Batang"/>
                  <w:b/>
                  <w:bCs/>
                  <w:lang w:eastAsia="en-GB"/>
                </w:rPr>
                <w:t>Conditional Intra-DU Mobility Information</w:t>
              </w:r>
            </w:ins>
          </w:p>
        </w:tc>
        <w:tc>
          <w:tcPr>
            <w:tcW w:w="1260" w:type="dxa"/>
            <w:tcBorders>
              <w:top w:val="single" w:sz="4" w:space="0" w:color="auto"/>
              <w:left w:val="single" w:sz="4" w:space="0" w:color="auto"/>
              <w:bottom w:val="single" w:sz="4" w:space="0" w:color="auto"/>
              <w:right w:val="single" w:sz="4" w:space="0" w:color="auto"/>
            </w:tcBorders>
          </w:tcPr>
          <w:p w14:paraId="3BE76C7F" w14:textId="77777777" w:rsidR="00F90139" w:rsidRPr="00EA5FA7" w:rsidRDefault="00F90139" w:rsidP="00F51D37">
            <w:pPr>
              <w:pStyle w:val="TAL"/>
              <w:rPr>
                <w:ins w:id="259" w:author="Author" w:date="2020-03-23T11:45:00Z"/>
                <w:lang w:eastAsia="ja-JP"/>
              </w:rPr>
            </w:pPr>
            <w:ins w:id="260" w:author="Author" w:date="2020-03-23T11:45:00Z">
              <w:r>
                <w:rPr>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383A174F" w14:textId="77777777" w:rsidR="00F90139" w:rsidRPr="00EA5FA7" w:rsidRDefault="00F90139" w:rsidP="00F51D37">
            <w:pPr>
              <w:pStyle w:val="TAL"/>
              <w:rPr>
                <w:ins w:id="261"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279CFD01" w14:textId="2BC70BCD" w:rsidR="00F90139" w:rsidRPr="00EA5FA7" w:rsidRDefault="00F90139" w:rsidP="00F51D37">
            <w:pPr>
              <w:pStyle w:val="TAL"/>
              <w:rPr>
                <w:ins w:id="262" w:author="Author" w:date="2020-03-23T11:45:00Z"/>
                <w:lang w:eastAsia="ja-JP"/>
              </w:rPr>
            </w:pPr>
          </w:p>
        </w:tc>
        <w:tc>
          <w:tcPr>
            <w:tcW w:w="1762" w:type="dxa"/>
            <w:tcBorders>
              <w:top w:val="single" w:sz="4" w:space="0" w:color="auto"/>
              <w:left w:val="single" w:sz="4" w:space="0" w:color="auto"/>
              <w:bottom w:val="single" w:sz="4" w:space="0" w:color="auto"/>
              <w:right w:val="single" w:sz="4" w:space="0" w:color="auto"/>
            </w:tcBorders>
          </w:tcPr>
          <w:p w14:paraId="4CA2D7E5" w14:textId="77777777" w:rsidR="00F90139" w:rsidRPr="00EA5FA7" w:rsidRDefault="00F90139" w:rsidP="00F51D37">
            <w:pPr>
              <w:pStyle w:val="TAL"/>
              <w:rPr>
                <w:ins w:id="263"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E413F70" w14:textId="77777777" w:rsidR="00F90139" w:rsidRPr="00EA5FA7" w:rsidRDefault="00F90139" w:rsidP="00F51D37">
            <w:pPr>
              <w:pStyle w:val="TAC"/>
              <w:rPr>
                <w:ins w:id="264" w:author="Author" w:date="2020-03-23T11:45:00Z"/>
                <w:lang w:eastAsia="ja-JP"/>
              </w:rPr>
            </w:pPr>
            <w:ins w:id="265" w:author="Author" w:date="2020-03-23T11:45: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82B7DF5" w14:textId="77777777" w:rsidR="00F90139" w:rsidRPr="00EA5FA7" w:rsidRDefault="00F90139" w:rsidP="00F51D37">
            <w:pPr>
              <w:pStyle w:val="TAC"/>
              <w:rPr>
                <w:ins w:id="266" w:author="Author" w:date="2020-03-23T11:45:00Z"/>
                <w:rFonts w:cs="Arial"/>
                <w:lang w:eastAsia="zh-CN"/>
              </w:rPr>
            </w:pPr>
            <w:ins w:id="267" w:author="Author" w:date="2020-03-23T11:45:00Z">
              <w:r>
                <w:rPr>
                  <w:rFonts w:cs="Arial"/>
                  <w:lang w:eastAsia="zh-CN"/>
                </w:rPr>
                <w:t>reject</w:t>
              </w:r>
            </w:ins>
          </w:p>
        </w:tc>
      </w:tr>
      <w:tr w:rsidR="00F90139" w14:paraId="0DFEE387" w14:textId="77777777" w:rsidTr="00F51D37">
        <w:trPr>
          <w:ins w:id="268"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28647E9" w14:textId="77777777" w:rsidR="00F90139" w:rsidRPr="00455C8F" w:rsidRDefault="00F90139" w:rsidP="00F51D37">
            <w:pPr>
              <w:pStyle w:val="TAL"/>
              <w:ind w:left="180"/>
              <w:rPr>
                <w:ins w:id="269" w:author="Author" w:date="2020-03-23T11:45:00Z"/>
                <w:rFonts w:eastAsia="Batang"/>
                <w:lang w:eastAsia="en-GB"/>
              </w:rPr>
            </w:pPr>
            <w:ins w:id="270" w:author="Author" w:date="2020-03-23T11:45:00Z">
              <w:r w:rsidRPr="00455C8F">
                <w:rPr>
                  <w:rFonts w:cs="Arial"/>
                  <w:szCs w:val="18"/>
                  <w:lang w:eastAsia="ja-JP"/>
                </w:rPr>
                <w:t>&gt;CHO Trigger</w:t>
              </w:r>
            </w:ins>
          </w:p>
        </w:tc>
        <w:tc>
          <w:tcPr>
            <w:tcW w:w="1260" w:type="dxa"/>
            <w:tcBorders>
              <w:top w:val="single" w:sz="4" w:space="0" w:color="auto"/>
              <w:left w:val="single" w:sz="4" w:space="0" w:color="auto"/>
              <w:bottom w:val="single" w:sz="4" w:space="0" w:color="auto"/>
              <w:right w:val="single" w:sz="4" w:space="0" w:color="auto"/>
            </w:tcBorders>
          </w:tcPr>
          <w:p w14:paraId="5481AAC2" w14:textId="77777777" w:rsidR="00F90139" w:rsidRPr="00455C8F" w:rsidRDefault="00F90139" w:rsidP="00F51D37">
            <w:pPr>
              <w:pStyle w:val="TAL"/>
              <w:rPr>
                <w:ins w:id="271" w:author="Author" w:date="2020-03-23T11:45:00Z"/>
                <w:lang w:eastAsia="ja-JP"/>
              </w:rPr>
            </w:pPr>
            <w:ins w:id="272" w:author="Author" w:date="2020-03-23T11:45:00Z">
              <w:r w:rsidRPr="00455C8F">
                <w:rPr>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D80AAA6" w14:textId="77777777" w:rsidR="00F90139" w:rsidRPr="00455C8F" w:rsidRDefault="00F90139" w:rsidP="00F51D37">
            <w:pPr>
              <w:pStyle w:val="TAL"/>
              <w:rPr>
                <w:ins w:id="273"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1C1F5170" w14:textId="77777777" w:rsidR="00F90139" w:rsidRPr="00455C8F" w:rsidDel="005A0285" w:rsidRDefault="00F90139" w:rsidP="00F51D37">
            <w:pPr>
              <w:pStyle w:val="TAL"/>
              <w:rPr>
                <w:ins w:id="274" w:author="Author" w:date="2020-03-23T11:45:00Z"/>
                <w:rFonts w:cs="Arial"/>
                <w:lang w:eastAsia="ja-JP"/>
              </w:rPr>
            </w:pPr>
            <w:ins w:id="275" w:author="Author" w:date="2020-03-23T11:45:00Z">
              <w:r w:rsidRPr="00455C8F">
                <w:rPr>
                  <w:rFonts w:cs="Arial"/>
                  <w:lang w:eastAsia="ja-JP"/>
                </w:rPr>
                <w:t>ENUMERATED (CHO-initiation, CHO-replace, CHO-cancel, …)</w:t>
              </w:r>
            </w:ins>
          </w:p>
        </w:tc>
        <w:tc>
          <w:tcPr>
            <w:tcW w:w="1762" w:type="dxa"/>
            <w:tcBorders>
              <w:top w:val="single" w:sz="4" w:space="0" w:color="auto"/>
              <w:left w:val="single" w:sz="4" w:space="0" w:color="auto"/>
              <w:bottom w:val="single" w:sz="4" w:space="0" w:color="auto"/>
              <w:right w:val="single" w:sz="4" w:space="0" w:color="auto"/>
            </w:tcBorders>
          </w:tcPr>
          <w:p w14:paraId="7883F2D3" w14:textId="77777777" w:rsidR="00F90139" w:rsidRPr="00455C8F" w:rsidRDefault="00F90139" w:rsidP="00F51D37">
            <w:pPr>
              <w:pStyle w:val="TAL"/>
              <w:rPr>
                <w:ins w:id="276"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7907913E" w14:textId="77777777" w:rsidR="00F90139" w:rsidRDefault="00F90139" w:rsidP="00F51D37">
            <w:pPr>
              <w:pStyle w:val="TAC"/>
              <w:rPr>
                <w:ins w:id="277" w:author="Author" w:date="2020-03-23T11:45:00Z"/>
                <w:lang w:eastAsia="ja-JP"/>
              </w:rPr>
            </w:pPr>
            <w:ins w:id="278" w:author="Author" w:date="2020-03-23T11:45: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25BFCD2" w14:textId="77777777" w:rsidR="00F90139" w:rsidRDefault="00F90139" w:rsidP="00F51D37">
            <w:pPr>
              <w:pStyle w:val="TAC"/>
              <w:rPr>
                <w:ins w:id="279" w:author="Author" w:date="2020-03-23T11:45:00Z"/>
                <w:rFonts w:cs="Arial"/>
                <w:lang w:eastAsia="zh-CN"/>
              </w:rPr>
            </w:pPr>
            <w:ins w:id="280" w:author="Author" w:date="2020-03-23T11:45:00Z">
              <w:r>
                <w:rPr>
                  <w:rFonts w:cs="Arial"/>
                  <w:szCs w:val="18"/>
                  <w:lang w:eastAsia="ja-JP"/>
                </w:rPr>
                <w:t>-</w:t>
              </w:r>
            </w:ins>
          </w:p>
        </w:tc>
      </w:tr>
      <w:tr w:rsidR="00F90139" w14:paraId="5959F09F" w14:textId="77777777" w:rsidTr="00F51D37">
        <w:trPr>
          <w:ins w:id="281"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066B605A" w14:textId="77777777" w:rsidR="00F90139" w:rsidRPr="00F90139" w:rsidRDefault="00F90139" w:rsidP="00F51D37">
            <w:pPr>
              <w:pStyle w:val="TAL"/>
              <w:ind w:left="180"/>
              <w:rPr>
                <w:ins w:id="282" w:author="Author" w:date="2020-03-23T11:45:00Z"/>
                <w:rFonts w:eastAsia="Batang"/>
                <w:b/>
                <w:bCs/>
                <w:lang w:eastAsia="en-GB"/>
              </w:rPr>
            </w:pPr>
            <w:ins w:id="283" w:author="Author" w:date="2020-03-23T11:45:00Z">
              <w:r w:rsidRPr="00F90139">
                <w:rPr>
                  <w:rFonts w:cs="Arial"/>
                  <w:b/>
                  <w:bCs/>
                  <w:szCs w:val="18"/>
                  <w:lang w:eastAsia="ja-JP"/>
                </w:rPr>
                <w:t>&gt;</w:t>
              </w:r>
              <w:bookmarkStart w:id="284" w:name="_Hlk34836638"/>
              <w:r w:rsidRPr="00F90139">
                <w:rPr>
                  <w:rFonts w:cs="Arial"/>
                  <w:b/>
                  <w:bCs/>
                  <w:szCs w:val="18"/>
                  <w:lang w:eastAsia="ja-JP"/>
                </w:rPr>
                <w:t xml:space="preserve">Candidate Cells </w:t>
              </w:r>
              <w:proofErr w:type="gramStart"/>
              <w:r w:rsidRPr="00F90139">
                <w:rPr>
                  <w:rFonts w:cs="Arial"/>
                  <w:b/>
                  <w:bCs/>
                  <w:szCs w:val="18"/>
                  <w:lang w:eastAsia="ja-JP"/>
                </w:rPr>
                <w:t>To</w:t>
              </w:r>
              <w:proofErr w:type="gramEnd"/>
              <w:r w:rsidRPr="00F90139">
                <w:rPr>
                  <w:rFonts w:cs="Arial"/>
                  <w:b/>
                  <w:bCs/>
                  <w:szCs w:val="18"/>
                  <w:lang w:eastAsia="ja-JP"/>
                </w:rPr>
                <w:t xml:space="preserve"> Be Cancelled List</w:t>
              </w:r>
              <w:bookmarkEnd w:id="284"/>
            </w:ins>
          </w:p>
        </w:tc>
        <w:tc>
          <w:tcPr>
            <w:tcW w:w="1260" w:type="dxa"/>
            <w:tcBorders>
              <w:top w:val="single" w:sz="4" w:space="0" w:color="auto"/>
              <w:left w:val="single" w:sz="4" w:space="0" w:color="auto"/>
              <w:bottom w:val="single" w:sz="4" w:space="0" w:color="auto"/>
              <w:right w:val="single" w:sz="4" w:space="0" w:color="auto"/>
            </w:tcBorders>
          </w:tcPr>
          <w:p w14:paraId="605C19E9" w14:textId="77777777" w:rsidR="00F90139" w:rsidRDefault="00F90139" w:rsidP="00F51D37">
            <w:pPr>
              <w:pStyle w:val="TAL"/>
              <w:rPr>
                <w:ins w:id="285" w:author="Author" w:date="2020-03-23T11:45:00Z"/>
                <w:lang w:eastAsia="ja-JP"/>
              </w:rPr>
            </w:pPr>
          </w:p>
        </w:tc>
        <w:tc>
          <w:tcPr>
            <w:tcW w:w="1247" w:type="dxa"/>
            <w:tcBorders>
              <w:top w:val="single" w:sz="4" w:space="0" w:color="auto"/>
              <w:left w:val="single" w:sz="4" w:space="0" w:color="auto"/>
              <w:bottom w:val="single" w:sz="4" w:space="0" w:color="auto"/>
              <w:right w:val="single" w:sz="4" w:space="0" w:color="auto"/>
            </w:tcBorders>
          </w:tcPr>
          <w:p w14:paraId="485AE8D8" w14:textId="77777777" w:rsidR="00F90139" w:rsidRPr="00EA5FA7" w:rsidRDefault="00F90139" w:rsidP="00F51D37">
            <w:pPr>
              <w:pStyle w:val="TAL"/>
              <w:rPr>
                <w:ins w:id="286" w:author="Author" w:date="2020-03-23T11:45:00Z"/>
                <w:rFonts w:cs="Arial"/>
                <w:b/>
                <w:i/>
              </w:rPr>
            </w:pPr>
            <w:ins w:id="287" w:author="Author" w:date="2020-03-23T11:45: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62A38135" w14:textId="77777777" w:rsidR="00F90139" w:rsidDel="005A0285" w:rsidRDefault="00F90139" w:rsidP="00F51D37">
            <w:pPr>
              <w:pStyle w:val="TAL"/>
              <w:rPr>
                <w:ins w:id="288" w:author="Author" w:date="2020-03-23T11:45:00Z"/>
                <w:rFonts w:cs="Arial"/>
                <w:lang w:eastAsia="ja-JP"/>
              </w:rPr>
            </w:pPr>
          </w:p>
        </w:tc>
        <w:tc>
          <w:tcPr>
            <w:tcW w:w="1762" w:type="dxa"/>
            <w:tcBorders>
              <w:top w:val="single" w:sz="4" w:space="0" w:color="auto"/>
              <w:left w:val="single" w:sz="4" w:space="0" w:color="auto"/>
              <w:bottom w:val="single" w:sz="4" w:space="0" w:color="auto"/>
              <w:right w:val="single" w:sz="4" w:space="0" w:color="auto"/>
            </w:tcBorders>
          </w:tcPr>
          <w:p w14:paraId="35A0A6D2" w14:textId="77777777" w:rsidR="00F90139" w:rsidRPr="00EA5FA7" w:rsidRDefault="00F90139" w:rsidP="00F51D37">
            <w:pPr>
              <w:pStyle w:val="TAL"/>
              <w:rPr>
                <w:ins w:id="289"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F2C9496" w14:textId="77777777" w:rsidR="00F90139" w:rsidRDefault="00F90139" w:rsidP="00F51D37">
            <w:pPr>
              <w:pStyle w:val="TAC"/>
              <w:rPr>
                <w:ins w:id="290" w:author="Author" w:date="2020-03-23T11:45:00Z"/>
                <w:lang w:eastAsia="ja-JP"/>
              </w:rPr>
            </w:pPr>
            <w:ins w:id="291" w:author="Author" w:date="2020-03-23T11:45:00Z">
              <w:r>
                <w:rPr>
                  <w:color w:val="ED7D31"/>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C4D3794" w14:textId="77777777" w:rsidR="00F90139" w:rsidRDefault="00F90139" w:rsidP="00F51D37">
            <w:pPr>
              <w:pStyle w:val="TAC"/>
              <w:rPr>
                <w:ins w:id="292" w:author="Author" w:date="2020-03-23T11:45:00Z"/>
                <w:rFonts w:cs="Arial"/>
                <w:lang w:eastAsia="zh-CN"/>
              </w:rPr>
            </w:pPr>
            <w:ins w:id="293" w:author="Author" w:date="2020-03-23T11:45:00Z">
              <w:r>
                <w:rPr>
                  <w:rFonts w:cs="Arial"/>
                  <w:color w:val="ED7D31"/>
                  <w:lang w:eastAsia="zh-CN"/>
                </w:rPr>
                <w:t>-</w:t>
              </w:r>
            </w:ins>
          </w:p>
        </w:tc>
      </w:tr>
      <w:tr w:rsidR="00F90139" w14:paraId="24BD7128" w14:textId="77777777" w:rsidTr="00F51D37">
        <w:trPr>
          <w:ins w:id="294" w:author="Author" w:date="2020-03-23T11:45:00Z"/>
        </w:trPr>
        <w:tc>
          <w:tcPr>
            <w:tcW w:w="2394" w:type="dxa"/>
            <w:tcBorders>
              <w:top w:val="single" w:sz="4" w:space="0" w:color="auto"/>
              <w:left w:val="single" w:sz="4" w:space="0" w:color="auto"/>
              <w:bottom w:val="single" w:sz="4" w:space="0" w:color="auto"/>
              <w:right w:val="single" w:sz="4" w:space="0" w:color="auto"/>
            </w:tcBorders>
          </w:tcPr>
          <w:p w14:paraId="6A70E504" w14:textId="77777777" w:rsidR="00F90139" w:rsidRDefault="00F90139" w:rsidP="00F51D37">
            <w:pPr>
              <w:pStyle w:val="TAL"/>
              <w:ind w:left="360"/>
              <w:rPr>
                <w:ins w:id="295" w:author="Author" w:date="2020-03-23T11:45:00Z"/>
                <w:rFonts w:eastAsia="Batang"/>
                <w:lang w:eastAsia="en-GB"/>
              </w:rPr>
            </w:pPr>
            <w:ins w:id="296" w:author="Author" w:date="2020-03-23T11:45:00Z">
              <w:r w:rsidRPr="005F04CC">
                <w:rPr>
                  <w:rFonts w:cs="Arial"/>
                  <w:szCs w:val="18"/>
                  <w:lang w:eastAsia="ja-JP"/>
                </w:rPr>
                <w:t>&gt;</w:t>
              </w:r>
              <w:r>
                <w:rPr>
                  <w:rFonts w:cs="Arial"/>
                  <w:szCs w:val="18"/>
                  <w:lang w:eastAsia="ja-JP"/>
                </w:rPr>
                <w:t>&gt;</w:t>
              </w:r>
              <w:r w:rsidRPr="005F04CC">
                <w:rPr>
                  <w:rFonts w:cs="Arial"/>
                  <w:szCs w:val="18"/>
                  <w:lang w:eastAsia="ja-JP"/>
                </w:rPr>
                <w:t>Target Cell ID</w:t>
              </w:r>
            </w:ins>
          </w:p>
        </w:tc>
        <w:tc>
          <w:tcPr>
            <w:tcW w:w="1260" w:type="dxa"/>
            <w:tcBorders>
              <w:top w:val="single" w:sz="4" w:space="0" w:color="auto"/>
              <w:left w:val="single" w:sz="4" w:space="0" w:color="auto"/>
              <w:bottom w:val="single" w:sz="4" w:space="0" w:color="auto"/>
              <w:right w:val="single" w:sz="4" w:space="0" w:color="auto"/>
            </w:tcBorders>
          </w:tcPr>
          <w:p w14:paraId="080EC1D1" w14:textId="77777777" w:rsidR="00F90139" w:rsidRDefault="00F90139" w:rsidP="00F51D37">
            <w:pPr>
              <w:pStyle w:val="TAL"/>
              <w:rPr>
                <w:ins w:id="297" w:author="Author" w:date="2020-03-23T11:45:00Z"/>
                <w:lang w:eastAsia="ja-JP"/>
              </w:rPr>
            </w:pPr>
            <w:ins w:id="298" w:author="Author" w:date="2020-03-23T11:45:00Z">
              <w:r w:rsidRPr="005F04CC">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92E2FF7" w14:textId="77777777" w:rsidR="00F90139" w:rsidRPr="00EA5FA7" w:rsidRDefault="00F90139" w:rsidP="00F51D37">
            <w:pPr>
              <w:pStyle w:val="TAL"/>
              <w:rPr>
                <w:ins w:id="299" w:author="Author" w:date="2020-03-23T11:45:00Z"/>
                <w:rFonts w:cs="Arial"/>
                <w:b/>
                <w:i/>
              </w:rPr>
            </w:pPr>
          </w:p>
        </w:tc>
        <w:tc>
          <w:tcPr>
            <w:tcW w:w="1260" w:type="dxa"/>
            <w:tcBorders>
              <w:top w:val="single" w:sz="4" w:space="0" w:color="auto"/>
              <w:left w:val="single" w:sz="4" w:space="0" w:color="auto"/>
              <w:bottom w:val="single" w:sz="4" w:space="0" w:color="auto"/>
              <w:right w:val="single" w:sz="4" w:space="0" w:color="auto"/>
            </w:tcBorders>
          </w:tcPr>
          <w:p w14:paraId="3BF2E3AF" w14:textId="77777777" w:rsidR="00F90139" w:rsidRPr="00AA3811" w:rsidRDefault="00F90139" w:rsidP="00F51D37">
            <w:pPr>
              <w:pStyle w:val="TAL"/>
              <w:rPr>
                <w:ins w:id="300" w:author="Author" w:date="2020-03-23T11:45:00Z"/>
                <w:rFonts w:cs="Arial"/>
                <w:szCs w:val="18"/>
              </w:rPr>
            </w:pPr>
            <w:ins w:id="301" w:author="Author" w:date="2020-03-23T11:45:00Z">
              <w:r w:rsidRPr="00AA3811">
                <w:rPr>
                  <w:rFonts w:cs="Arial"/>
                  <w:szCs w:val="18"/>
                  <w:lang w:eastAsia="ja-JP"/>
                </w:rPr>
                <w:t xml:space="preserve">NR </w:t>
              </w:r>
              <w:r w:rsidRPr="00AA3811">
                <w:rPr>
                  <w:rFonts w:cs="Arial"/>
                  <w:szCs w:val="18"/>
                </w:rPr>
                <w:t>CGI</w:t>
              </w:r>
            </w:ins>
          </w:p>
          <w:p w14:paraId="701578F4" w14:textId="77777777" w:rsidR="00F90139" w:rsidDel="005A0285" w:rsidRDefault="00F90139" w:rsidP="00F51D37">
            <w:pPr>
              <w:pStyle w:val="TAL"/>
              <w:rPr>
                <w:ins w:id="302" w:author="Author" w:date="2020-03-23T11:45:00Z"/>
                <w:rFonts w:cs="Arial"/>
                <w:lang w:eastAsia="ja-JP"/>
              </w:rPr>
            </w:pPr>
            <w:ins w:id="303" w:author="Author" w:date="2020-03-23T11:45:00Z">
              <w:r w:rsidRPr="00AA3811">
                <w:rPr>
                  <w:rFonts w:cs="Arial"/>
                  <w:szCs w:val="18"/>
                </w:rPr>
                <w:t>9.3.1.12</w:t>
              </w:r>
            </w:ins>
          </w:p>
        </w:tc>
        <w:tc>
          <w:tcPr>
            <w:tcW w:w="1762" w:type="dxa"/>
            <w:tcBorders>
              <w:top w:val="single" w:sz="4" w:space="0" w:color="auto"/>
              <w:left w:val="single" w:sz="4" w:space="0" w:color="auto"/>
              <w:bottom w:val="single" w:sz="4" w:space="0" w:color="auto"/>
              <w:right w:val="single" w:sz="4" w:space="0" w:color="auto"/>
            </w:tcBorders>
          </w:tcPr>
          <w:p w14:paraId="02CE1451" w14:textId="77777777" w:rsidR="00F90139" w:rsidRPr="00EA5FA7" w:rsidRDefault="00F90139" w:rsidP="00F51D37">
            <w:pPr>
              <w:pStyle w:val="TAL"/>
              <w:rPr>
                <w:ins w:id="304" w:author="Author" w:date="2020-03-23T11:45:00Z"/>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EE1BA7" w14:textId="77777777" w:rsidR="00F90139" w:rsidRDefault="00F90139" w:rsidP="00F51D37">
            <w:pPr>
              <w:pStyle w:val="TAC"/>
              <w:rPr>
                <w:ins w:id="305" w:author="Author" w:date="2020-03-23T11:45:00Z"/>
                <w:lang w:eastAsia="ja-JP"/>
              </w:rPr>
            </w:pPr>
            <w:ins w:id="306" w:author="Author" w:date="2020-03-23T11:45:00Z">
              <w:r w:rsidRPr="005F04CC">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7A7A04C" w14:textId="77777777" w:rsidR="00F90139" w:rsidRDefault="00F90139" w:rsidP="00F51D37">
            <w:pPr>
              <w:pStyle w:val="TAC"/>
              <w:rPr>
                <w:ins w:id="307" w:author="Author" w:date="2020-03-23T11:45:00Z"/>
                <w:rFonts w:cs="Arial"/>
                <w:lang w:eastAsia="zh-CN"/>
              </w:rPr>
            </w:pPr>
            <w:ins w:id="308" w:author="Author" w:date="2020-03-23T11:45:00Z">
              <w:r w:rsidRPr="005F04CC">
                <w:rPr>
                  <w:rFonts w:cs="Arial"/>
                  <w:szCs w:val="18"/>
                  <w:lang w:eastAsia="ja-JP"/>
                </w:rPr>
                <w:t>-</w:t>
              </w:r>
            </w:ins>
          </w:p>
        </w:tc>
      </w:tr>
    </w:tbl>
    <w:p w14:paraId="0DA63603"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29F65754" w14:textId="77777777" w:rsidTr="008856BC">
        <w:trPr>
          <w:jc w:val="center"/>
        </w:trPr>
        <w:tc>
          <w:tcPr>
            <w:tcW w:w="3686" w:type="dxa"/>
          </w:tcPr>
          <w:p w14:paraId="3C72B881"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181CF52C"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7F34574D" w14:textId="77777777" w:rsidTr="008856BC">
        <w:trPr>
          <w:jc w:val="center"/>
        </w:trPr>
        <w:tc>
          <w:tcPr>
            <w:tcW w:w="3686" w:type="dxa"/>
          </w:tcPr>
          <w:p w14:paraId="6A80E9C9"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Pr>
          <w:p w14:paraId="6E95ADAA"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166C98" w:rsidRPr="00EA5FA7" w14:paraId="49587FED" w14:textId="77777777" w:rsidTr="008856BC">
        <w:trPr>
          <w:jc w:val="center"/>
        </w:trPr>
        <w:tc>
          <w:tcPr>
            <w:tcW w:w="3686" w:type="dxa"/>
          </w:tcPr>
          <w:p w14:paraId="1606319E"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06AA2BA1"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EDFA580" w14:textId="77777777" w:rsidTr="008856BC">
        <w:trPr>
          <w:jc w:val="center"/>
        </w:trPr>
        <w:tc>
          <w:tcPr>
            <w:tcW w:w="3686" w:type="dxa"/>
          </w:tcPr>
          <w:p w14:paraId="63308907"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5805BAE4"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E37CD16" w14:textId="77777777" w:rsidTr="008856BC">
        <w:trPr>
          <w:jc w:val="center"/>
        </w:trPr>
        <w:tc>
          <w:tcPr>
            <w:tcW w:w="3686" w:type="dxa"/>
          </w:tcPr>
          <w:p w14:paraId="14DD1630" w14:textId="77777777" w:rsidR="00166C98" w:rsidRPr="00EA5FA7" w:rsidRDefault="00166C98" w:rsidP="008856BC">
            <w:pPr>
              <w:pStyle w:val="TAL"/>
              <w:rPr>
                <w:lang w:eastAsia="zh-CN"/>
              </w:rPr>
            </w:pPr>
            <w:proofErr w:type="spellStart"/>
            <w:r w:rsidRPr="00EA5FA7">
              <w:rPr>
                <w:lang w:eastAsia="zh-CN"/>
              </w:rPr>
              <w:t>maxnoofULUPTNLInformation</w:t>
            </w:r>
            <w:proofErr w:type="spellEnd"/>
          </w:p>
        </w:tc>
        <w:tc>
          <w:tcPr>
            <w:tcW w:w="5670" w:type="dxa"/>
          </w:tcPr>
          <w:p w14:paraId="00A8FE7E" w14:textId="77777777" w:rsidR="00166C98" w:rsidRPr="00EA5FA7" w:rsidRDefault="00166C98" w:rsidP="008856BC">
            <w:pPr>
              <w:pStyle w:val="TAL"/>
              <w:rPr>
                <w:lang w:eastAsia="zh-CN"/>
              </w:rPr>
            </w:pPr>
            <w:r w:rsidRPr="00EA5FA7">
              <w:rPr>
                <w:lang w:eastAsia="zh-CN"/>
              </w:rPr>
              <w:t>Maximum no. of UL UP TNL Information allowed towards one DRB, the maximum value is 2.</w:t>
            </w:r>
          </w:p>
        </w:tc>
      </w:tr>
      <w:tr w:rsidR="00166C98" w:rsidRPr="00EA5FA7" w14:paraId="68B4D98E"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6DC3B05D" w14:textId="77777777" w:rsidR="00166C98" w:rsidRPr="00EA5FA7" w:rsidRDefault="00166C98" w:rsidP="008856B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0751D068" w14:textId="77777777" w:rsidR="00166C98" w:rsidRPr="00EA5FA7" w:rsidRDefault="00166C98" w:rsidP="008856BC">
            <w:pPr>
              <w:pStyle w:val="TAL"/>
              <w:rPr>
                <w:lang w:eastAsia="zh-CN"/>
              </w:rPr>
            </w:pPr>
            <w:r w:rsidRPr="00EA5FA7">
              <w:rPr>
                <w:lang w:eastAsia="zh-CN"/>
              </w:rPr>
              <w:t>Maximum no. of flows allowed to be mapped to one DRB, the maximum value is 64.</w:t>
            </w:r>
          </w:p>
        </w:tc>
      </w:tr>
      <w:tr w:rsidR="00F90139" w:rsidRPr="00EA5FA7" w14:paraId="5C35061F" w14:textId="77777777" w:rsidTr="00F51D37">
        <w:trPr>
          <w:jc w:val="center"/>
          <w:ins w:id="309" w:author="Author" w:date="2020-03-23T11:46:00Z"/>
        </w:trPr>
        <w:tc>
          <w:tcPr>
            <w:tcW w:w="3686" w:type="dxa"/>
            <w:tcBorders>
              <w:top w:val="single" w:sz="4" w:space="0" w:color="auto"/>
              <w:left w:val="single" w:sz="4" w:space="0" w:color="auto"/>
              <w:bottom w:val="single" w:sz="4" w:space="0" w:color="auto"/>
              <w:right w:val="single" w:sz="4" w:space="0" w:color="auto"/>
            </w:tcBorders>
          </w:tcPr>
          <w:p w14:paraId="086F1BA7" w14:textId="77777777" w:rsidR="00F90139" w:rsidRPr="00EA5FA7" w:rsidRDefault="00F90139" w:rsidP="00F51D37">
            <w:pPr>
              <w:pStyle w:val="TAL"/>
              <w:rPr>
                <w:ins w:id="310" w:author="Author" w:date="2020-03-23T11:46:00Z"/>
                <w:lang w:eastAsia="zh-CN"/>
              </w:rPr>
            </w:pPr>
            <w:proofErr w:type="spellStart"/>
            <w:ins w:id="311" w:author="Author" w:date="2020-03-23T11:46:00Z">
              <w:r w:rsidRPr="005F04CC">
                <w:rPr>
                  <w:rFonts w:cs="Arial"/>
                  <w:bCs/>
                  <w:szCs w:val="18"/>
                  <w:lang w:eastAsia="ja-JP"/>
                </w:rPr>
                <w:t>maxnoofCellsinCHO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298486D3" w14:textId="77777777" w:rsidR="00F90139" w:rsidRPr="00EA5FA7" w:rsidRDefault="00F90139" w:rsidP="00F51D37">
            <w:pPr>
              <w:pStyle w:val="TAL"/>
              <w:rPr>
                <w:ins w:id="312" w:author="Author" w:date="2020-03-23T11:46:00Z"/>
                <w:lang w:eastAsia="zh-CN"/>
              </w:rPr>
            </w:pPr>
            <w:ins w:id="313" w:author="Author" w:date="2020-03-23T11:46:00Z">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16</w:t>
              </w:r>
              <w:r w:rsidRPr="005F04CC">
                <w:rPr>
                  <w:rFonts w:cs="Arial"/>
                  <w:szCs w:val="18"/>
                  <w:lang w:eastAsia="ja-JP"/>
                </w:rPr>
                <w:t>.</w:t>
              </w:r>
            </w:ins>
          </w:p>
        </w:tc>
      </w:tr>
    </w:tbl>
    <w:p w14:paraId="7D0B0A21" w14:textId="77777777" w:rsidR="00166C98" w:rsidRPr="00EA5FA7" w:rsidRDefault="00166C98" w:rsidP="00166C98"/>
    <w:p w14:paraId="2B908342" w14:textId="77777777" w:rsidR="00166C98" w:rsidRPr="00EA5FA7" w:rsidRDefault="00166C98" w:rsidP="00166C98">
      <w:pPr>
        <w:pStyle w:val="Heading4"/>
      </w:pPr>
      <w:bookmarkStart w:id="314" w:name="_Toc20955880"/>
      <w:bookmarkStart w:id="315" w:name="_Toc29892992"/>
      <w:r w:rsidRPr="00EA5FA7">
        <w:t>9.2.2.8</w:t>
      </w:r>
      <w:r w:rsidRPr="00EA5FA7">
        <w:tab/>
        <w:t>UE CONTEXT MODIFICATION RESPONSE</w:t>
      </w:r>
      <w:bookmarkEnd w:id="314"/>
      <w:bookmarkEnd w:id="315"/>
    </w:p>
    <w:p w14:paraId="62084AC6" w14:textId="77777777" w:rsidR="00166C98" w:rsidRPr="00EA5FA7" w:rsidRDefault="00166C98" w:rsidP="00166C98">
      <w:r w:rsidRPr="00EA5FA7">
        <w:t xml:space="preserve">This message is sent by the </w:t>
      </w:r>
      <w:proofErr w:type="spellStart"/>
      <w:r w:rsidRPr="00EA5FA7">
        <w:t>gNB</w:t>
      </w:r>
      <w:proofErr w:type="spellEnd"/>
      <w:r w:rsidRPr="00EA5FA7">
        <w:t>-DU to confirm the modification of a UE context.</w:t>
      </w:r>
    </w:p>
    <w:p w14:paraId="732978ED" w14:textId="77777777" w:rsidR="00166C98" w:rsidRPr="00EA5FA7" w:rsidRDefault="00166C98" w:rsidP="00166C98">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166C98" w:rsidRPr="00EA5FA7" w14:paraId="7F4E8F2C" w14:textId="77777777" w:rsidTr="008856BC">
        <w:trPr>
          <w:tblHeader/>
        </w:trPr>
        <w:tc>
          <w:tcPr>
            <w:tcW w:w="2395" w:type="dxa"/>
          </w:tcPr>
          <w:p w14:paraId="191104A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14:paraId="3CEB3096"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418" w:type="dxa"/>
          </w:tcPr>
          <w:p w14:paraId="25B3C8C1"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417" w:type="dxa"/>
          </w:tcPr>
          <w:p w14:paraId="7D295AEB"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3691DC2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14B7F53A"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134" w:type="dxa"/>
          </w:tcPr>
          <w:p w14:paraId="70476DDC"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69BC1FE2" w14:textId="77777777" w:rsidTr="008856BC">
        <w:tc>
          <w:tcPr>
            <w:tcW w:w="2395" w:type="dxa"/>
          </w:tcPr>
          <w:p w14:paraId="03D78DB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31" w:type="dxa"/>
          </w:tcPr>
          <w:p w14:paraId="7F653DC9" w14:textId="77777777" w:rsidR="00166C98" w:rsidRPr="00EA5FA7" w:rsidRDefault="00166C98" w:rsidP="008856BC">
            <w:pPr>
              <w:keepNext/>
              <w:keepLines/>
              <w:spacing w:after="0"/>
              <w:rPr>
                <w:rFonts w:ascii="Arial" w:hAnsi="Arial"/>
                <w:sz w:val="18"/>
              </w:rPr>
            </w:pPr>
            <w:r w:rsidRPr="00EA5FA7">
              <w:rPr>
                <w:rFonts w:ascii="Arial" w:hAnsi="Arial"/>
                <w:sz w:val="18"/>
              </w:rPr>
              <w:t>M</w:t>
            </w:r>
          </w:p>
        </w:tc>
        <w:tc>
          <w:tcPr>
            <w:tcW w:w="1418" w:type="dxa"/>
          </w:tcPr>
          <w:p w14:paraId="6A0035B6" w14:textId="77777777" w:rsidR="00166C98" w:rsidRPr="00EA5FA7" w:rsidRDefault="00166C98" w:rsidP="008856BC">
            <w:pPr>
              <w:keepNext/>
              <w:keepLines/>
              <w:spacing w:after="0"/>
              <w:rPr>
                <w:rFonts w:ascii="Arial" w:hAnsi="Arial"/>
                <w:sz w:val="18"/>
              </w:rPr>
            </w:pPr>
          </w:p>
        </w:tc>
        <w:tc>
          <w:tcPr>
            <w:tcW w:w="1417" w:type="dxa"/>
          </w:tcPr>
          <w:p w14:paraId="25198453" w14:textId="77777777" w:rsidR="00166C98" w:rsidRPr="00EA5FA7" w:rsidRDefault="00166C98" w:rsidP="008856BC">
            <w:pPr>
              <w:keepNext/>
              <w:keepLines/>
              <w:spacing w:after="0"/>
              <w:rPr>
                <w:rFonts w:ascii="Arial" w:hAnsi="Arial"/>
                <w:sz w:val="18"/>
              </w:rPr>
            </w:pPr>
            <w:r w:rsidRPr="00EA5FA7">
              <w:rPr>
                <w:rFonts w:ascii="Arial" w:hAnsi="Arial"/>
                <w:sz w:val="18"/>
              </w:rPr>
              <w:t>9.3.1.1</w:t>
            </w:r>
          </w:p>
        </w:tc>
        <w:tc>
          <w:tcPr>
            <w:tcW w:w="1418" w:type="dxa"/>
          </w:tcPr>
          <w:p w14:paraId="5EF62BA2" w14:textId="77777777" w:rsidR="00166C98" w:rsidRPr="00EA5FA7" w:rsidRDefault="00166C98" w:rsidP="008856BC">
            <w:pPr>
              <w:keepNext/>
              <w:keepLines/>
              <w:spacing w:after="0"/>
              <w:rPr>
                <w:rFonts w:ascii="Arial" w:hAnsi="Arial"/>
                <w:sz w:val="18"/>
              </w:rPr>
            </w:pPr>
          </w:p>
        </w:tc>
        <w:tc>
          <w:tcPr>
            <w:tcW w:w="1134" w:type="dxa"/>
          </w:tcPr>
          <w:p w14:paraId="24F4CAA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5E0E6817"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5962CA9B" w14:textId="77777777" w:rsidTr="008856BC">
        <w:tc>
          <w:tcPr>
            <w:tcW w:w="2395" w:type="dxa"/>
          </w:tcPr>
          <w:p w14:paraId="711FFFA9"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31" w:type="dxa"/>
          </w:tcPr>
          <w:p w14:paraId="739FD913"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56579048" w14:textId="77777777" w:rsidR="00166C98" w:rsidRPr="00EA5FA7" w:rsidRDefault="00166C98" w:rsidP="008856BC">
            <w:pPr>
              <w:keepNext/>
              <w:keepLines/>
              <w:spacing w:after="0"/>
              <w:rPr>
                <w:rFonts w:ascii="Arial" w:hAnsi="Arial"/>
                <w:sz w:val="18"/>
              </w:rPr>
            </w:pPr>
          </w:p>
        </w:tc>
        <w:tc>
          <w:tcPr>
            <w:tcW w:w="1417" w:type="dxa"/>
          </w:tcPr>
          <w:p w14:paraId="78470706" w14:textId="77777777" w:rsidR="00166C98" w:rsidRPr="00EA5FA7" w:rsidRDefault="00166C98" w:rsidP="008856BC">
            <w:pPr>
              <w:keepNext/>
              <w:keepLines/>
              <w:spacing w:after="0"/>
              <w:rPr>
                <w:rFonts w:ascii="Arial" w:hAnsi="Arial"/>
                <w:sz w:val="18"/>
              </w:rPr>
            </w:pPr>
            <w:r w:rsidRPr="00EA5FA7">
              <w:rPr>
                <w:rFonts w:ascii="Arial" w:hAnsi="Arial"/>
                <w:sz w:val="18"/>
              </w:rPr>
              <w:t>9.3.1.4</w:t>
            </w:r>
          </w:p>
        </w:tc>
        <w:tc>
          <w:tcPr>
            <w:tcW w:w="1418" w:type="dxa"/>
          </w:tcPr>
          <w:p w14:paraId="57E56E75" w14:textId="77777777" w:rsidR="00166C98" w:rsidRPr="00EA5FA7" w:rsidRDefault="00166C98" w:rsidP="008856BC">
            <w:pPr>
              <w:keepNext/>
              <w:keepLines/>
              <w:spacing w:after="0"/>
              <w:rPr>
                <w:rFonts w:ascii="Arial" w:hAnsi="Arial"/>
                <w:sz w:val="18"/>
              </w:rPr>
            </w:pPr>
          </w:p>
        </w:tc>
        <w:tc>
          <w:tcPr>
            <w:tcW w:w="1134" w:type="dxa"/>
          </w:tcPr>
          <w:p w14:paraId="17CB7352"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Pr>
          <w:p w14:paraId="7313CB15"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6B6AE610" w14:textId="77777777" w:rsidTr="008856BC">
        <w:tc>
          <w:tcPr>
            <w:tcW w:w="2395" w:type="dxa"/>
            <w:tcBorders>
              <w:top w:val="single" w:sz="4" w:space="0" w:color="auto"/>
              <w:left w:val="single" w:sz="4" w:space="0" w:color="auto"/>
              <w:bottom w:val="single" w:sz="4" w:space="0" w:color="auto"/>
              <w:right w:val="single" w:sz="4" w:space="0" w:color="auto"/>
            </w:tcBorders>
          </w:tcPr>
          <w:p w14:paraId="3E037E64"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31" w:type="dxa"/>
            <w:tcBorders>
              <w:top w:val="single" w:sz="4" w:space="0" w:color="auto"/>
              <w:left w:val="single" w:sz="4" w:space="0" w:color="auto"/>
              <w:bottom w:val="single" w:sz="4" w:space="0" w:color="auto"/>
              <w:right w:val="single" w:sz="4" w:space="0" w:color="auto"/>
            </w:tcBorders>
          </w:tcPr>
          <w:p w14:paraId="27149341"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B61DEAE"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8B0A5" w14:textId="77777777" w:rsidR="00166C98" w:rsidRPr="00EA5FA7" w:rsidRDefault="00166C98" w:rsidP="008856BC">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668D984F" w14:textId="77777777" w:rsidR="00166C98" w:rsidRPr="00EA5FA7" w:rsidRDefault="00166C98" w:rsidP="008856BC">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118FDE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16D102F3" w14:textId="77777777" w:rsidR="00166C98" w:rsidRPr="00EA5FA7" w:rsidRDefault="00166C98" w:rsidP="008856BC">
            <w:pPr>
              <w:keepNext/>
              <w:keepLines/>
              <w:spacing w:after="0"/>
              <w:jc w:val="center"/>
              <w:rPr>
                <w:rFonts w:ascii="Arial" w:hAnsi="Arial"/>
                <w:sz w:val="18"/>
              </w:rPr>
            </w:pPr>
            <w:r w:rsidRPr="00EA5FA7">
              <w:rPr>
                <w:rFonts w:ascii="Arial" w:hAnsi="Arial"/>
                <w:sz w:val="18"/>
              </w:rPr>
              <w:t>reject</w:t>
            </w:r>
          </w:p>
        </w:tc>
      </w:tr>
      <w:tr w:rsidR="00166C98" w:rsidRPr="00EA5FA7" w14:paraId="742AC33F" w14:textId="77777777" w:rsidTr="008856BC">
        <w:tc>
          <w:tcPr>
            <w:tcW w:w="2395" w:type="dxa"/>
            <w:tcBorders>
              <w:top w:val="single" w:sz="4" w:space="0" w:color="auto"/>
              <w:left w:val="single" w:sz="4" w:space="0" w:color="auto"/>
              <w:bottom w:val="single" w:sz="4" w:space="0" w:color="auto"/>
              <w:right w:val="single" w:sz="4" w:space="0" w:color="auto"/>
            </w:tcBorders>
          </w:tcPr>
          <w:p w14:paraId="7F08E015"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1289719B" w14:textId="77777777" w:rsidR="00166C98" w:rsidRPr="00EA5FA7" w:rsidRDefault="00166C98" w:rsidP="008856BC">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DD7F10B" w14:textId="77777777" w:rsidR="00166C98" w:rsidRPr="00EA5FA7" w:rsidRDefault="00166C98" w:rsidP="008856BC">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471382" w14:textId="77777777" w:rsidR="00166C98" w:rsidRPr="00EA5FA7" w:rsidRDefault="00166C98" w:rsidP="008856BC">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61C413E7"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3A3C6F2B" w14:textId="77777777" w:rsidR="00166C98" w:rsidRPr="00EA5FA7" w:rsidRDefault="00166C98" w:rsidP="008856BC">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3B818DD4" w14:textId="77777777" w:rsidR="00166C98" w:rsidRPr="00EA5FA7" w:rsidRDefault="00166C98" w:rsidP="008856BC">
            <w:pPr>
              <w:keepNext/>
              <w:keepLines/>
              <w:spacing w:after="0"/>
              <w:jc w:val="center"/>
              <w:rPr>
                <w:rFonts w:ascii="Arial" w:hAnsi="Arial"/>
                <w:sz w:val="18"/>
              </w:rPr>
            </w:pPr>
            <w:r w:rsidRPr="00EA5FA7">
              <w:rPr>
                <w:rFonts w:ascii="Arial" w:hAnsi="Arial"/>
                <w:sz w:val="18"/>
              </w:rPr>
              <w:t>ignore</w:t>
            </w:r>
          </w:p>
        </w:tc>
      </w:tr>
      <w:tr w:rsidR="00166C98" w:rsidRPr="00EA5FA7" w14:paraId="791632AF" w14:textId="77777777" w:rsidTr="008856BC">
        <w:tc>
          <w:tcPr>
            <w:tcW w:w="2395" w:type="dxa"/>
          </w:tcPr>
          <w:p w14:paraId="279141CC"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0A95F6F8" w14:textId="77777777" w:rsidR="00166C98" w:rsidRPr="00EA5FA7" w:rsidRDefault="00166C98" w:rsidP="008856BC">
            <w:pPr>
              <w:keepNext/>
              <w:keepLines/>
              <w:spacing w:after="0"/>
              <w:rPr>
                <w:rFonts w:ascii="Arial" w:eastAsia="Batang" w:hAnsi="Arial" w:cs="Arial"/>
                <w:bCs/>
                <w:sz w:val="18"/>
              </w:rPr>
            </w:pPr>
          </w:p>
        </w:tc>
        <w:tc>
          <w:tcPr>
            <w:tcW w:w="1231" w:type="dxa"/>
          </w:tcPr>
          <w:p w14:paraId="363042FD"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O</w:t>
            </w:r>
          </w:p>
        </w:tc>
        <w:tc>
          <w:tcPr>
            <w:tcW w:w="1418" w:type="dxa"/>
          </w:tcPr>
          <w:p w14:paraId="7486B4E8" w14:textId="77777777" w:rsidR="00166C98" w:rsidRPr="00EA5FA7" w:rsidRDefault="00166C98" w:rsidP="008856BC">
            <w:pPr>
              <w:keepNext/>
              <w:keepLines/>
              <w:spacing w:after="0"/>
              <w:rPr>
                <w:rFonts w:ascii="Arial" w:hAnsi="Arial" w:cs="Arial"/>
                <w:sz w:val="18"/>
              </w:rPr>
            </w:pPr>
          </w:p>
        </w:tc>
        <w:tc>
          <w:tcPr>
            <w:tcW w:w="1417" w:type="dxa"/>
          </w:tcPr>
          <w:p w14:paraId="6ED70FAE" w14:textId="77777777" w:rsidR="00166C98" w:rsidRPr="00EA5FA7" w:rsidRDefault="00166C98" w:rsidP="008856BC">
            <w:pPr>
              <w:keepNext/>
              <w:keepLines/>
              <w:spacing w:after="0"/>
              <w:rPr>
                <w:rFonts w:ascii="Arial" w:hAnsi="Arial" w:cs="Arial"/>
                <w:sz w:val="18"/>
              </w:rPr>
            </w:pPr>
            <w:r w:rsidRPr="00EA5FA7">
              <w:rPr>
                <w:rFonts w:ascii="Arial" w:hAnsi="Arial" w:cs="Arial"/>
                <w:sz w:val="18"/>
              </w:rPr>
              <w:t>9.3.1.26</w:t>
            </w:r>
          </w:p>
        </w:tc>
        <w:tc>
          <w:tcPr>
            <w:tcW w:w="1418" w:type="dxa"/>
          </w:tcPr>
          <w:p w14:paraId="4B817986" w14:textId="77777777" w:rsidR="00166C98" w:rsidRPr="00EA5FA7" w:rsidRDefault="00166C98" w:rsidP="008856BC">
            <w:pPr>
              <w:keepNext/>
              <w:keepLines/>
              <w:spacing w:after="0"/>
              <w:rPr>
                <w:rFonts w:ascii="Arial" w:hAnsi="Arial" w:cs="Arial"/>
                <w:sz w:val="18"/>
              </w:rPr>
            </w:pPr>
          </w:p>
        </w:tc>
        <w:tc>
          <w:tcPr>
            <w:tcW w:w="1134" w:type="dxa"/>
          </w:tcPr>
          <w:p w14:paraId="411FF880"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YES</w:t>
            </w:r>
          </w:p>
        </w:tc>
        <w:tc>
          <w:tcPr>
            <w:tcW w:w="1134" w:type="dxa"/>
          </w:tcPr>
          <w:p w14:paraId="028D12C8" w14:textId="77777777" w:rsidR="00166C98" w:rsidRPr="00EA5FA7" w:rsidRDefault="00166C98" w:rsidP="008856BC">
            <w:pPr>
              <w:keepNext/>
              <w:keepLines/>
              <w:spacing w:after="0"/>
              <w:jc w:val="center"/>
              <w:rPr>
                <w:rFonts w:ascii="Arial" w:hAnsi="Arial" w:cs="Arial"/>
                <w:sz w:val="18"/>
              </w:rPr>
            </w:pPr>
            <w:r w:rsidRPr="00EA5FA7">
              <w:rPr>
                <w:rFonts w:ascii="Arial" w:hAnsi="Arial" w:cs="Arial"/>
                <w:sz w:val="18"/>
              </w:rPr>
              <w:t>reject</w:t>
            </w:r>
          </w:p>
        </w:tc>
      </w:tr>
      <w:tr w:rsidR="00166C98" w:rsidRPr="00EA5FA7" w14:paraId="76C764AD" w14:textId="77777777" w:rsidTr="008856BC">
        <w:tc>
          <w:tcPr>
            <w:tcW w:w="2395" w:type="dxa"/>
            <w:tcBorders>
              <w:top w:val="single" w:sz="4" w:space="0" w:color="auto"/>
              <w:left w:val="single" w:sz="4" w:space="0" w:color="auto"/>
              <w:bottom w:val="single" w:sz="4" w:space="0" w:color="auto"/>
              <w:right w:val="single" w:sz="4" w:space="0" w:color="auto"/>
            </w:tcBorders>
          </w:tcPr>
          <w:p w14:paraId="63A34DF9"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14:paraId="0AF337AE"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ABC91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6C4EE1C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939833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14:paraId="1E6C881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4AE88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A1E7AA8" w14:textId="77777777" w:rsidTr="008856BC">
        <w:tc>
          <w:tcPr>
            <w:tcW w:w="2395" w:type="dxa"/>
            <w:tcBorders>
              <w:top w:val="single" w:sz="4" w:space="0" w:color="auto"/>
              <w:left w:val="single" w:sz="4" w:space="0" w:color="auto"/>
              <w:bottom w:val="single" w:sz="4" w:space="0" w:color="auto"/>
              <w:right w:val="single" w:sz="4" w:space="0" w:color="auto"/>
            </w:tcBorders>
          </w:tcPr>
          <w:p w14:paraId="5A6E41B9"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14:paraId="52DC403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698F218"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148C7AA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C4B37A1"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A2143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0EDB3F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4DE751B3" w14:textId="77777777" w:rsidTr="008856BC">
        <w:tc>
          <w:tcPr>
            <w:tcW w:w="2395" w:type="dxa"/>
            <w:tcBorders>
              <w:top w:val="single" w:sz="4" w:space="0" w:color="auto"/>
              <w:left w:val="single" w:sz="4" w:space="0" w:color="auto"/>
              <w:bottom w:val="single" w:sz="4" w:space="0" w:color="auto"/>
              <w:right w:val="single" w:sz="4" w:space="0" w:color="auto"/>
            </w:tcBorders>
          </w:tcPr>
          <w:p w14:paraId="4E5423AC"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0CE9508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DC24897"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67BFF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143D45E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DB02FA0"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B1FCC2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B983AF9" w14:textId="77777777" w:rsidTr="008856BC">
        <w:tc>
          <w:tcPr>
            <w:tcW w:w="2395" w:type="dxa"/>
            <w:tcBorders>
              <w:top w:val="single" w:sz="4" w:space="0" w:color="auto"/>
              <w:left w:val="single" w:sz="4" w:space="0" w:color="auto"/>
              <w:bottom w:val="single" w:sz="4" w:space="0" w:color="auto"/>
              <w:right w:val="single" w:sz="4" w:space="0" w:color="auto"/>
            </w:tcBorders>
          </w:tcPr>
          <w:p w14:paraId="3E362AF3"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3F1A8D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8C0113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B629B2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10E78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1E68864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AF3F20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8C0E965" w14:textId="77777777" w:rsidTr="008856BC">
        <w:tc>
          <w:tcPr>
            <w:tcW w:w="2395" w:type="dxa"/>
            <w:tcBorders>
              <w:top w:val="single" w:sz="4" w:space="0" w:color="auto"/>
              <w:left w:val="single" w:sz="4" w:space="0" w:color="auto"/>
              <w:bottom w:val="single" w:sz="4" w:space="0" w:color="auto"/>
              <w:right w:val="single" w:sz="4" w:space="0" w:color="auto"/>
            </w:tcBorders>
          </w:tcPr>
          <w:p w14:paraId="4A1B5326"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1551B9D7"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B5329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406056E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AF3B45D"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5B2DB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F504AA"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D6746C8" w14:textId="77777777" w:rsidTr="008856BC">
        <w:tc>
          <w:tcPr>
            <w:tcW w:w="2395" w:type="dxa"/>
            <w:tcBorders>
              <w:top w:val="single" w:sz="4" w:space="0" w:color="auto"/>
              <w:left w:val="single" w:sz="4" w:space="0" w:color="auto"/>
              <w:bottom w:val="single" w:sz="4" w:space="0" w:color="auto"/>
              <w:right w:val="single" w:sz="4" w:space="0" w:color="auto"/>
            </w:tcBorders>
          </w:tcPr>
          <w:p w14:paraId="3BC68702"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4A361DD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9245B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2D1BB7B"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312161A"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7E6DB0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E6D97D8"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F223073" w14:textId="77777777" w:rsidTr="008856BC">
        <w:tc>
          <w:tcPr>
            <w:tcW w:w="2395" w:type="dxa"/>
            <w:tcBorders>
              <w:top w:val="single" w:sz="4" w:space="0" w:color="auto"/>
              <w:left w:val="single" w:sz="4" w:space="0" w:color="auto"/>
              <w:bottom w:val="single" w:sz="4" w:space="0" w:color="auto"/>
              <w:right w:val="single" w:sz="4" w:space="0" w:color="auto"/>
            </w:tcBorders>
          </w:tcPr>
          <w:p w14:paraId="0E1356AD"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16F0F38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4BB633A"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DA721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3E58149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541B4AE2"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3614B25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30B9A10"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DB09FF" w14:textId="77777777" w:rsidTr="008856BC">
        <w:tc>
          <w:tcPr>
            <w:tcW w:w="2395" w:type="dxa"/>
            <w:tcBorders>
              <w:top w:val="single" w:sz="4" w:space="0" w:color="auto"/>
              <w:left w:val="single" w:sz="4" w:space="0" w:color="auto"/>
              <w:bottom w:val="single" w:sz="4" w:space="0" w:color="auto"/>
              <w:right w:val="single" w:sz="4" w:space="0" w:color="auto"/>
            </w:tcBorders>
          </w:tcPr>
          <w:p w14:paraId="5DA9A768"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14:paraId="508835E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488685D"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501866E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331028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14:paraId="1A3A3DD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4762802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967D28D" w14:textId="77777777" w:rsidTr="008856BC">
        <w:tc>
          <w:tcPr>
            <w:tcW w:w="2395" w:type="dxa"/>
            <w:tcBorders>
              <w:top w:val="single" w:sz="4" w:space="0" w:color="auto"/>
              <w:left w:val="single" w:sz="4" w:space="0" w:color="auto"/>
              <w:bottom w:val="single" w:sz="4" w:space="0" w:color="auto"/>
              <w:right w:val="single" w:sz="4" w:space="0" w:color="auto"/>
            </w:tcBorders>
          </w:tcPr>
          <w:p w14:paraId="761B4D75"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14:paraId="107768D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FFD7970"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A28912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15592B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AEA082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F48080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301CE1F6" w14:textId="77777777" w:rsidTr="008856BC">
        <w:tc>
          <w:tcPr>
            <w:tcW w:w="2395" w:type="dxa"/>
            <w:tcBorders>
              <w:top w:val="single" w:sz="4" w:space="0" w:color="auto"/>
              <w:left w:val="single" w:sz="4" w:space="0" w:color="auto"/>
              <w:bottom w:val="single" w:sz="4" w:space="0" w:color="auto"/>
              <w:right w:val="single" w:sz="4" w:space="0" w:color="auto"/>
            </w:tcBorders>
          </w:tcPr>
          <w:p w14:paraId="0F0529F1"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5426B74D"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6C52DA0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82AB83"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CFA955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43FC8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DF8E2A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923D5C1" w14:textId="77777777" w:rsidTr="008856BC">
        <w:tc>
          <w:tcPr>
            <w:tcW w:w="2395" w:type="dxa"/>
            <w:tcBorders>
              <w:top w:val="single" w:sz="4" w:space="0" w:color="auto"/>
              <w:left w:val="single" w:sz="4" w:space="0" w:color="auto"/>
              <w:bottom w:val="single" w:sz="4" w:space="0" w:color="auto"/>
              <w:right w:val="single" w:sz="4" w:space="0" w:color="auto"/>
            </w:tcBorders>
          </w:tcPr>
          <w:p w14:paraId="5F156F6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545FEF34"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7F68727B"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4FCDBA8"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14:paraId="5383A9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7D04BC0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AF678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14B39606" w14:textId="77777777" w:rsidTr="008856BC">
        <w:tc>
          <w:tcPr>
            <w:tcW w:w="2395" w:type="dxa"/>
            <w:tcBorders>
              <w:top w:val="single" w:sz="4" w:space="0" w:color="auto"/>
              <w:left w:val="single" w:sz="4" w:space="0" w:color="auto"/>
              <w:bottom w:val="single" w:sz="4" w:space="0" w:color="auto"/>
              <w:right w:val="single" w:sz="4" w:space="0" w:color="auto"/>
            </w:tcBorders>
          </w:tcPr>
          <w:p w14:paraId="0ECBFE92"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14:paraId="42F1D60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2AC536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3807C113"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C86D40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80565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7C82D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37913A7E" w14:textId="77777777" w:rsidTr="008856BC">
        <w:tc>
          <w:tcPr>
            <w:tcW w:w="2395" w:type="dxa"/>
            <w:tcBorders>
              <w:top w:val="single" w:sz="4" w:space="0" w:color="auto"/>
              <w:left w:val="single" w:sz="4" w:space="0" w:color="auto"/>
              <w:bottom w:val="single" w:sz="4" w:space="0" w:color="auto"/>
              <w:right w:val="single" w:sz="4" w:space="0" w:color="auto"/>
            </w:tcBorders>
          </w:tcPr>
          <w:p w14:paraId="488F0E97" w14:textId="77777777" w:rsidR="00166C98" w:rsidRPr="00EA5FA7" w:rsidRDefault="00166C98" w:rsidP="008856BC">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14:paraId="332F895A"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1B51B03"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maxnoofDLUPTNLInformation</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5BDA0958"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6A56B3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30E9BD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27E04F7"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28A23615" w14:textId="77777777" w:rsidTr="008856BC">
        <w:tc>
          <w:tcPr>
            <w:tcW w:w="2395" w:type="dxa"/>
            <w:tcBorders>
              <w:top w:val="single" w:sz="4" w:space="0" w:color="auto"/>
              <w:left w:val="single" w:sz="4" w:space="0" w:color="auto"/>
              <w:bottom w:val="single" w:sz="4" w:space="0" w:color="auto"/>
              <w:right w:val="single" w:sz="4" w:space="0" w:color="auto"/>
            </w:tcBorders>
          </w:tcPr>
          <w:p w14:paraId="597DC78B" w14:textId="77777777" w:rsidR="00166C98" w:rsidRPr="00EA5FA7" w:rsidRDefault="00166C98" w:rsidP="008856BC">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14:paraId="495D132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2B5DD4D"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5F783A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14:paraId="6383603B"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14:paraId="420FB636"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14:paraId="6FCE1C57"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512236E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0EBA362" w14:textId="77777777" w:rsidTr="008856BC">
        <w:tc>
          <w:tcPr>
            <w:tcW w:w="2395" w:type="dxa"/>
            <w:tcBorders>
              <w:top w:val="single" w:sz="4" w:space="0" w:color="auto"/>
              <w:left w:val="single" w:sz="4" w:space="0" w:color="auto"/>
              <w:bottom w:val="single" w:sz="4" w:space="0" w:color="auto"/>
              <w:right w:val="single" w:sz="4" w:space="0" w:color="auto"/>
            </w:tcBorders>
          </w:tcPr>
          <w:p w14:paraId="72019380" w14:textId="77777777" w:rsidR="00166C98" w:rsidRPr="00EA5FA7" w:rsidRDefault="00166C98" w:rsidP="008856BC">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14:paraId="41848777"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144DC4B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68043DA"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14:paraId="01B7AB7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Indicates the RLC has been re-established at the </w:t>
            </w: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-DU.</w:t>
            </w:r>
          </w:p>
        </w:tc>
        <w:tc>
          <w:tcPr>
            <w:tcW w:w="1134" w:type="dxa"/>
            <w:tcBorders>
              <w:top w:val="single" w:sz="4" w:space="0" w:color="auto"/>
              <w:left w:val="single" w:sz="4" w:space="0" w:color="auto"/>
              <w:bottom w:val="single" w:sz="4" w:space="0" w:color="auto"/>
              <w:right w:val="single" w:sz="4" w:space="0" w:color="auto"/>
            </w:tcBorders>
          </w:tcPr>
          <w:p w14:paraId="7E3A6AB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221DEBC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9C4E17A" w14:textId="77777777" w:rsidTr="008856BC">
        <w:tc>
          <w:tcPr>
            <w:tcW w:w="2395" w:type="dxa"/>
            <w:tcBorders>
              <w:top w:val="single" w:sz="4" w:space="0" w:color="auto"/>
              <w:left w:val="single" w:sz="4" w:space="0" w:color="auto"/>
              <w:bottom w:val="single" w:sz="4" w:space="0" w:color="auto"/>
              <w:right w:val="single" w:sz="4" w:space="0" w:color="auto"/>
            </w:tcBorders>
          </w:tcPr>
          <w:p w14:paraId="1AE7E23C"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14:paraId="4CDEE68C"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1E3F5F08"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02D650A"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889EDC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14:paraId="0E73A72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5E0BD2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D0CB49B" w14:textId="77777777" w:rsidTr="008856BC">
        <w:tc>
          <w:tcPr>
            <w:tcW w:w="2395" w:type="dxa"/>
            <w:tcBorders>
              <w:top w:val="single" w:sz="4" w:space="0" w:color="auto"/>
              <w:left w:val="single" w:sz="4" w:space="0" w:color="auto"/>
              <w:bottom w:val="single" w:sz="4" w:space="0" w:color="auto"/>
              <w:right w:val="single" w:sz="4" w:space="0" w:color="auto"/>
            </w:tcBorders>
          </w:tcPr>
          <w:p w14:paraId="310ABF2B"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045490C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3B4369C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43CD8D2"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D56C39C"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49B10E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1BE4A14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30A0AAB" w14:textId="77777777" w:rsidTr="008856BC">
        <w:tc>
          <w:tcPr>
            <w:tcW w:w="2395" w:type="dxa"/>
            <w:tcBorders>
              <w:top w:val="single" w:sz="4" w:space="0" w:color="auto"/>
              <w:left w:val="single" w:sz="4" w:space="0" w:color="auto"/>
              <w:bottom w:val="single" w:sz="4" w:space="0" w:color="auto"/>
              <w:right w:val="single" w:sz="4" w:space="0" w:color="auto"/>
            </w:tcBorders>
          </w:tcPr>
          <w:p w14:paraId="5B79698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5BD294B2"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389F4808"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19B2CCD"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14:paraId="4912A2C4"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FB216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F3E45D6"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5376181F" w14:textId="77777777" w:rsidTr="008856BC">
        <w:tc>
          <w:tcPr>
            <w:tcW w:w="2395" w:type="dxa"/>
            <w:tcBorders>
              <w:top w:val="single" w:sz="4" w:space="0" w:color="auto"/>
              <w:left w:val="single" w:sz="4" w:space="0" w:color="auto"/>
              <w:bottom w:val="single" w:sz="4" w:space="0" w:color="auto"/>
              <w:right w:val="single" w:sz="4" w:space="0" w:color="auto"/>
            </w:tcBorders>
          </w:tcPr>
          <w:p w14:paraId="4348197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4006A24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98D78A1"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59A0B7"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4077595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DABDFD6"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5B6DE2D"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0E9EA239" w14:textId="77777777" w:rsidTr="008856BC">
        <w:tc>
          <w:tcPr>
            <w:tcW w:w="2395" w:type="dxa"/>
            <w:tcBorders>
              <w:top w:val="single" w:sz="4" w:space="0" w:color="auto"/>
              <w:left w:val="single" w:sz="4" w:space="0" w:color="auto"/>
              <w:bottom w:val="single" w:sz="4" w:space="0" w:color="auto"/>
              <w:right w:val="single" w:sz="4" w:space="0" w:color="auto"/>
            </w:tcBorders>
          </w:tcPr>
          <w:p w14:paraId="74884ACE"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14:paraId="2BAAB01B"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E32CB9B"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DB9E44F"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F786CDD"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14:paraId="39F51CA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B59C9C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58B4BEDA" w14:textId="77777777" w:rsidTr="008856BC">
        <w:tc>
          <w:tcPr>
            <w:tcW w:w="2395" w:type="dxa"/>
            <w:tcBorders>
              <w:top w:val="single" w:sz="4" w:space="0" w:color="auto"/>
              <w:left w:val="single" w:sz="4" w:space="0" w:color="auto"/>
              <w:bottom w:val="single" w:sz="4" w:space="0" w:color="auto"/>
              <w:right w:val="single" w:sz="4" w:space="0" w:color="auto"/>
            </w:tcBorders>
          </w:tcPr>
          <w:p w14:paraId="76C230C2"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14:paraId="12D56A5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205CE911"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2765EEC5"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C85BAE2"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15F363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3CB0763C"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49E4A4E" w14:textId="77777777" w:rsidTr="008856BC">
        <w:tc>
          <w:tcPr>
            <w:tcW w:w="2395" w:type="dxa"/>
            <w:tcBorders>
              <w:top w:val="single" w:sz="4" w:space="0" w:color="auto"/>
              <w:left w:val="single" w:sz="4" w:space="0" w:color="auto"/>
              <w:bottom w:val="single" w:sz="4" w:space="0" w:color="auto"/>
              <w:right w:val="single" w:sz="4" w:space="0" w:color="auto"/>
            </w:tcBorders>
          </w:tcPr>
          <w:p w14:paraId="290A9B7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16FA2D9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16B4F200"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B4972F"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4918ADD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2D284D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13F4DF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581ED5F" w14:textId="77777777" w:rsidTr="008856BC">
        <w:tc>
          <w:tcPr>
            <w:tcW w:w="2395" w:type="dxa"/>
            <w:tcBorders>
              <w:top w:val="single" w:sz="4" w:space="0" w:color="auto"/>
              <w:left w:val="single" w:sz="4" w:space="0" w:color="auto"/>
              <w:bottom w:val="single" w:sz="4" w:space="0" w:color="auto"/>
              <w:right w:val="single" w:sz="4" w:space="0" w:color="auto"/>
            </w:tcBorders>
          </w:tcPr>
          <w:p w14:paraId="679562E2"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8FF5C0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77B6AC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4BBA756"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E0F68AE"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02FBE44"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22A315A4"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458EC06" w14:textId="77777777" w:rsidTr="008856BC">
        <w:tc>
          <w:tcPr>
            <w:tcW w:w="2395" w:type="dxa"/>
            <w:tcBorders>
              <w:top w:val="single" w:sz="4" w:space="0" w:color="auto"/>
              <w:left w:val="single" w:sz="4" w:space="0" w:color="auto"/>
              <w:bottom w:val="single" w:sz="4" w:space="0" w:color="auto"/>
              <w:right w:val="single" w:sz="4" w:space="0" w:color="auto"/>
            </w:tcBorders>
          </w:tcPr>
          <w:p w14:paraId="447C4993" w14:textId="77777777" w:rsidR="00166C98" w:rsidRPr="00EA5FA7" w:rsidRDefault="00166C98" w:rsidP="008856BC">
            <w:pPr>
              <w:keepNext/>
              <w:keepLines/>
              <w:spacing w:after="0"/>
            </w:pP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w:t>
            </w:r>
            <w:proofErr w:type="gramStart"/>
            <w:r w:rsidRPr="00EA5FA7">
              <w:rPr>
                <w:rFonts w:ascii="Arial" w:hAnsi="Arial" w:cs="Arial"/>
                <w:b/>
                <w:sz w:val="18"/>
                <w:szCs w:val="18"/>
              </w:rPr>
              <w:t>To</w:t>
            </w:r>
            <w:proofErr w:type="gramEnd"/>
            <w:r w:rsidRPr="00EA5FA7">
              <w:rPr>
                <w:rFonts w:ascii="Arial" w:hAnsi="Arial" w:cs="Arial"/>
                <w:b/>
                <w:sz w:val="18"/>
                <w:szCs w:val="18"/>
              </w:rPr>
              <w:t xml:space="preserve"> Setup List</w:t>
            </w:r>
          </w:p>
        </w:tc>
        <w:tc>
          <w:tcPr>
            <w:tcW w:w="1231" w:type="dxa"/>
            <w:tcBorders>
              <w:top w:val="single" w:sz="4" w:space="0" w:color="auto"/>
              <w:left w:val="single" w:sz="4" w:space="0" w:color="auto"/>
              <w:bottom w:val="single" w:sz="4" w:space="0" w:color="auto"/>
              <w:right w:val="single" w:sz="4" w:space="0" w:color="auto"/>
            </w:tcBorders>
          </w:tcPr>
          <w:p w14:paraId="6F1F741A"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24B5F246" w14:textId="77777777" w:rsidR="00166C98" w:rsidRPr="00EA5FA7" w:rsidRDefault="00166C98" w:rsidP="008856BC">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14:paraId="731C1F66"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18ED8032"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A5BC69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5DDF8E0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73A831B9" w14:textId="77777777" w:rsidTr="008856BC">
        <w:tc>
          <w:tcPr>
            <w:tcW w:w="2395" w:type="dxa"/>
            <w:tcBorders>
              <w:top w:val="single" w:sz="4" w:space="0" w:color="auto"/>
              <w:left w:val="single" w:sz="4" w:space="0" w:color="auto"/>
              <w:bottom w:val="single" w:sz="4" w:space="0" w:color="auto"/>
              <w:right w:val="single" w:sz="4" w:space="0" w:color="auto"/>
            </w:tcBorders>
          </w:tcPr>
          <w:p w14:paraId="42638C94" w14:textId="77777777" w:rsidR="00166C98" w:rsidRPr="00EA5FA7" w:rsidRDefault="00166C98" w:rsidP="008856BC">
            <w:pPr>
              <w:keepNext/>
              <w:keepLines/>
              <w:spacing w:after="0"/>
              <w:ind w:left="142"/>
            </w:pPr>
            <w:r w:rsidRPr="00EA5FA7">
              <w:rPr>
                <w:rFonts w:ascii="Arial" w:hAnsi="Arial" w:cs="Arial"/>
                <w:b/>
                <w:sz w:val="18"/>
                <w:szCs w:val="18"/>
              </w:rPr>
              <w:t>&gt;</w:t>
            </w:r>
            <w:proofErr w:type="spellStart"/>
            <w:r w:rsidRPr="00EA5FA7">
              <w:rPr>
                <w:rFonts w:ascii="Arial" w:hAnsi="Arial" w:cs="Arial"/>
                <w:b/>
                <w:sz w:val="18"/>
                <w:szCs w:val="18"/>
              </w:rPr>
              <w:t>SCell</w:t>
            </w:r>
            <w:proofErr w:type="spellEnd"/>
            <w:r w:rsidRPr="00EA5FA7">
              <w:rPr>
                <w:rFonts w:ascii="Arial" w:hAnsi="Arial" w:cs="Arial"/>
                <w:b/>
                <w:sz w:val="18"/>
                <w:szCs w:val="18"/>
              </w:rPr>
              <w:t xml:space="preserve"> Failed to Setup Item</w:t>
            </w:r>
          </w:p>
        </w:tc>
        <w:tc>
          <w:tcPr>
            <w:tcW w:w="1231" w:type="dxa"/>
            <w:tcBorders>
              <w:top w:val="single" w:sz="4" w:space="0" w:color="auto"/>
              <w:left w:val="single" w:sz="4" w:space="0" w:color="auto"/>
              <w:bottom w:val="single" w:sz="4" w:space="0" w:color="auto"/>
              <w:right w:val="single" w:sz="4" w:space="0" w:color="auto"/>
            </w:tcBorders>
          </w:tcPr>
          <w:p w14:paraId="0014E0E9" w14:textId="77777777" w:rsidR="00166C98" w:rsidRPr="00EA5FA7" w:rsidRDefault="00166C98" w:rsidP="008856BC">
            <w:pPr>
              <w:pStyle w:val="TAL"/>
            </w:pPr>
          </w:p>
        </w:tc>
        <w:tc>
          <w:tcPr>
            <w:tcW w:w="1418" w:type="dxa"/>
            <w:tcBorders>
              <w:top w:val="single" w:sz="4" w:space="0" w:color="auto"/>
              <w:left w:val="single" w:sz="4" w:space="0" w:color="auto"/>
              <w:bottom w:val="single" w:sz="4" w:space="0" w:color="auto"/>
              <w:right w:val="single" w:sz="4" w:space="0" w:color="auto"/>
            </w:tcBorders>
          </w:tcPr>
          <w:p w14:paraId="3C0507A3" w14:textId="77777777" w:rsidR="00166C98" w:rsidRPr="00EA5FA7" w:rsidRDefault="00166C98" w:rsidP="008856BC">
            <w:pPr>
              <w:pStyle w:val="TAL"/>
            </w:pPr>
            <w:r w:rsidRPr="00EA5FA7">
              <w:rPr>
                <w:i/>
                <w:lang w:eastAsia="zh-CN"/>
              </w:rPr>
              <w:t>1</w:t>
            </w:r>
            <w:r w:rsidRPr="00EA5FA7">
              <w:rPr>
                <w:i/>
              </w:rPr>
              <w:t xml:space="preserve"> .. &lt;</w:t>
            </w:r>
            <w:proofErr w:type="spellStart"/>
            <w:r w:rsidRPr="00EA5FA7">
              <w:rPr>
                <w:i/>
              </w:rPr>
              <w:t>maxnoofSCells</w:t>
            </w:r>
            <w:proofErr w:type="spellEnd"/>
            <w:r w:rsidRPr="00EA5FA7">
              <w:rPr>
                <w:i/>
              </w:rPr>
              <w:t>&gt;</w:t>
            </w:r>
          </w:p>
        </w:tc>
        <w:tc>
          <w:tcPr>
            <w:tcW w:w="1417" w:type="dxa"/>
            <w:tcBorders>
              <w:top w:val="single" w:sz="4" w:space="0" w:color="auto"/>
              <w:left w:val="single" w:sz="4" w:space="0" w:color="auto"/>
              <w:bottom w:val="single" w:sz="4" w:space="0" w:color="auto"/>
              <w:right w:val="single" w:sz="4" w:space="0" w:color="auto"/>
            </w:tcBorders>
          </w:tcPr>
          <w:p w14:paraId="2802CC83" w14:textId="77777777" w:rsidR="00166C98" w:rsidRPr="00EA5FA7" w:rsidRDefault="00166C98" w:rsidP="008856BC">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14:paraId="0E6C8BF8"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5425C6B"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0DE05EF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1F1021AB" w14:textId="77777777" w:rsidTr="008856BC">
        <w:tc>
          <w:tcPr>
            <w:tcW w:w="2395" w:type="dxa"/>
            <w:tcBorders>
              <w:top w:val="single" w:sz="4" w:space="0" w:color="auto"/>
              <w:left w:val="single" w:sz="4" w:space="0" w:color="auto"/>
              <w:bottom w:val="single" w:sz="4" w:space="0" w:color="auto"/>
              <w:right w:val="single" w:sz="4" w:space="0" w:color="auto"/>
            </w:tcBorders>
          </w:tcPr>
          <w:p w14:paraId="16887A0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w:t>
            </w:r>
            <w:proofErr w:type="spellStart"/>
            <w:r w:rsidRPr="00EA5FA7">
              <w:rPr>
                <w:rFonts w:ascii="Arial" w:hAnsi="Arial" w:cs="Arial"/>
                <w:sz w:val="18"/>
                <w:szCs w:val="18"/>
              </w:rPr>
              <w:t>SCell</w:t>
            </w:r>
            <w:proofErr w:type="spellEnd"/>
            <w:r w:rsidRPr="00EA5FA7">
              <w:rPr>
                <w:rFonts w:ascii="Arial" w:hAnsi="Arial" w:cs="Arial"/>
                <w:sz w:val="18"/>
                <w:szCs w:val="18"/>
              </w:rPr>
              <w:t xml:space="preserve"> ID</w:t>
            </w:r>
          </w:p>
        </w:tc>
        <w:tc>
          <w:tcPr>
            <w:tcW w:w="1231" w:type="dxa"/>
            <w:tcBorders>
              <w:top w:val="single" w:sz="4" w:space="0" w:color="auto"/>
              <w:left w:val="single" w:sz="4" w:space="0" w:color="auto"/>
              <w:bottom w:val="single" w:sz="4" w:space="0" w:color="auto"/>
              <w:right w:val="single" w:sz="4" w:space="0" w:color="auto"/>
            </w:tcBorders>
          </w:tcPr>
          <w:p w14:paraId="0CBEF14F" w14:textId="77777777" w:rsidR="00166C98" w:rsidRPr="00EA5FA7" w:rsidRDefault="00166C98" w:rsidP="008856BC">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43C1A1A"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60C205F9" w14:textId="77777777" w:rsidR="00166C98" w:rsidRPr="00EA5FA7" w:rsidRDefault="00166C98" w:rsidP="008856BC">
            <w:pPr>
              <w:keepNext/>
              <w:keepLines/>
              <w:spacing w:after="0"/>
              <w:rPr>
                <w:rFonts w:ascii="Arial" w:hAnsi="Arial"/>
                <w:sz w:val="18"/>
              </w:rPr>
            </w:pPr>
            <w:r w:rsidRPr="00EA5FA7">
              <w:rPr>
                <w:rFonts w:ascii="Arial" w:hAnsi="Arial"/>
                <w:sz w:val="18"/>
              </w:rPr>
              <w:t>NR CGI</w:t>
            </w:r>
          </w:p>
          <w:p w14:paraId="0E6C19F2" w14:textId="77777777" w:rsidR="00166C98" w:rsidRPr="00EA5FA7" w:rsidRDefault="00166C98" w:rsidP="008856BC">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14:paraId="642C0F63" w14:textId="77777777" w:rsidR="00166C98" w:rsidRPr="00EA5FA7" w:rsidRDefault="00166C98" w:rsidP="008856BC">
            <w:pPr>
              <w:pStyle w:val="TAL"/>
              <w:rPr>
                <w:lang w:eastAsia="ja-JP"/>
              </w:rPr>
            </w:pPr>
            <w:proofErr w:type="spellStart"/>
            <w:r w:rsidRPr="00EA5FA7">
              <w:t>SCell</w:t>
            </w:r>
            <w:proofErr w:type="spellEnd"/>
            <w:r w:rsidRPr="00EA5FA7">
              <w:t xml:space="preserve"> Identifier in </w:t>
            </w:r>
            <w:proofErr w:type="spellStart"/>
            <w:r w:rsidRPr="00EA5FA7">
              <w:t>gNB</w:t>
            </w:r>
            <w:proofErr w:type="spellEnd"/>
          </w:p>
        </w:tc>
        <w:tc>
          <w:tcPr>
            <w:tcW w:w="1134" w:type="dxa"/>
            <w:tcBorders>
              <w:top w:val="single" w:sz="4" w:space="0" w:color="auto"/>
              <w:left w:val="single" w:sz="4" w:space="0" w:color="auto"/>
              <w:bottom w:val="single" w:sz="4" w:space="0" w:color="auto"/>
              <w:right w:val="single" w:sz="4" w:space="0" w:color="auto"/>
            </w:tcBorders>
          </w:tcPr>
          <w:p w14:paraId="095724D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6F2CA703"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76247E91" w14:textId="77777777" w:rsidTr="008856BC">
        <w:tc>
          <w:tcPr>
            <w:tcW w:w="2395" w:type="dxa"/>
            <w:tcBorders>
              <w:top w:val="single" w:sz="4" w:space="0" w:color="auto"/>
              <w:left w:val="single" w:sz="4" w:space="0" w:color="auto"/>
              <w:bottom w:val="single" w:sz="4" w:space="0" w:color="auto"/>
              <w:right w:val="single" w:sz="4" w:space="0" w:color="auto"/>
            </w:tcBorders>
          </w:tcPr>
          <w:p w14:paraId="48E84F1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132F51D8" w14:textId="77777777" w:rsidR="00166C98" w:rsidRPr="00EA5FA7" w:rsidRDefault="00166C98" w:rsidP="008856BC">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1963843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19D31289" w14:textId="77777777" w:rsidR="00166C98" w:rsidRPr="00EA5FA7" w:rsidRDefault="00166C98" w:rsidP="008856BC">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14:paraId="517AD73A"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09FB485"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39DD341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6D6B17B5" w14:textId="77777777" w:rsidTr="008856BC">
        <w:tc>
          <w:tcPr>
            <w:tcW w:w="2395" w:type="dxa"/>
            <w:tcBorders>
              <w:top w:val="single" w:sz="4" w:space="0" w:color="auto"/>
              <w:left w:val="single" w:sz="4" w:space="0" w:color="auto"/>
              <w:bottom w:val="single" w:sz="4" w:space="0" w:color="auto"/>
              <w:right w:val="single" w:sz="4" w:space="0" w:color="auto"/>
            </w:tcBorders>
          </w:tcPr>
          <w:p w14:paraId="7118788F"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14:paraId="52D5F7C4"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758EF0BE"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7B6A15D"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459157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14:paraId="68998EA2"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601C8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E12A436" w14:textId="77777777" w:rsidTr="008856BC">
        <w:tc>
          <w:tcPr>
            <w:tcW w:w="2395" w:type="dxa"/>
            <w:tcBorders>
              <w:top w:val="single" w:sz="4" w:space="0" w:color="auto"/>
              <w:left w:val="single" w:sz="4" w:space="0" w:color="auto"/>
              <w:bottom w:val="single" w:sz="4" w:space="0" w:color="auto"/>
              <w:right w:val="single" w:sz="4" w:space="0" w:color="auto"/>
            </w:tcBorders>
          </w:tcPr>
          <w:p w14:paraId="40797543" w14:textId="77777777" w:rsidR="00166C98" w:rsidRPr="00EA5FA7" w:rsidRDefault="00166C98" w:rsidP="008856BC">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14:paraId="0E946495" w14:textId="77777777" w:rsidR="00166C98" w:rsidRPr="00EA5FA7" w:rsidRDefault="00166C98" w:rsidP="008856BC">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6DE3686A" w14:textId="77777777" w:rsidR="00166C98" w:rsidRPr="00EA5FA7" w:rsidRDefault="00166C98" w:rsidP="008856BC">
            <w:pPr>
              <w:keepNext/>
              <w:keepLines/>
              <w:spacing w:after="0"/>
              <w:rPr>
                <w:rFonts w:ascii="Arial" w:hAnsi="Arial" w:cs="Arial"/>
                <w:sz w:val="18"/>
                <w:szCs w:val="18"/>
              </w:rPr>
            </w:pPr>
            <w:r w:rsidRPr="00EA5FA7">
              <w:rPr>
                <w:rFonts w:ascii="Arial" w:hAnsi="Arial" w:cs="Arial"/>
                <w:i/>
                <w:sz w:val="18"/>
                <w:szCs w:val="18"/>
              </w:rPr>
              <w:t>1 .. &lt;</w:t>
            </w:r>
            <w:proofErr w:type="spellStart"/>
            <w:r w:rsidRPr="00EA5FA7">
              <w:rPr>
                <w:rFonts w:ascii="Arial" w:hAnsi="Arial" w:cs="Arial"/>
                <w:i/>
                <w:sz w:val="18"/>
                <w:szCs w:val="18"/>
              </w:rPr>
              <w:t>maxnoofDRBs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4829A4DE" w14:textId="77777777" w:rsidR="00166C98" w:rsidRPr="00EA5FA7" w:rsidRDefault="00166C98" w:rsidP="008856BC">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00A6A3F5"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C902D"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14:paraId="7563BB3A"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042E0131" w14:textId="77777777" w:rsidTr="008856BC">
        <w:tc>
          <w:tcPr>
            <w:tcW w:w="2395" w:type="dxa"/>
            <w:tcBorders>
              <w:top w:val="single" w:sz="4" w:space="0" w:color="auto"/>
              <w:left w:val="single" w:sz="4" w:space="0" w:color="auto"/>
              <w:bottom w:val="single" w:sz="4" w:space="0" w:color="auto"/>
              <w:right w:val="single" w:sz="4" w:space="0" w:color="auto"/>
            </w:tcBorders>
          </w:tcPr>
          <w:p w14:paraId="7C325859"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14:paraId="3274390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14:paraId="2FBCB48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567A4D1"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14:paraId="242AE216"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C3018B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7C31238E"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FA55DCE" w14:textId="77777777" w:rsidTr="008856BC">
        <w:tc>
          <w:tcPr>
            <w:tcW w:w="2395" w:type="dxa"/>
            <w:tcBorders>
              <w:top w:val="single" w:sz="4" w:space="0" w:color="auto"/>
              <w:left w:val="single" w:sz="4" w:space="0" w:color="auto"/>
              <w:bottom w:val="single" w:sz="4" w:space="0" w:color="auto"/>
              <w:right w:val="single" w:sz="4" w:space="0" w:color="auto"/>
            </w:tcBorders>
          </w:tcPr>
          <w:p w14:paraId="73F058FD"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14:paraId="6692D7D8"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2A6F761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111935E" w14:textId="77777777" w:rsidR="00166C98" w:rsidRPr="00EA5FA7" w:rsidRDefault="00166C98" w:rsidP="008856BC">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14:paraId="6A4F362B" w14:textId="77777777" w:rsidR="00166C98" w:rsidRPr="00EA5FA7" w:rsidRDefault="00166C98" w:rsidP="008856BC">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BDDF239"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14:paraId="0CA27669" w14:textId="77777777" w:rsidR="00166C98" w:rsidRPr="00EA5FA7" w:rsidRDefault="00166C98" w:rsidP="008856BC">
            <w:pPr>
              <w:keepNext/>
              <w:keepLines/>
              <w:spacing w:after="0"/>
              <w:jc w:val="center"/>
              <w:rPr>
                <w:rFonts w:ascii="Arial" w:hAnsi="Arial" w:cs="Arial"/>
                <w:sz w:val="18"/>
                <w:szCs w:val="18"/>
              </w:rPr>
            </w:pPr>
          </w:p>
        </w:tc>
      </w:tr>
      <w:tr w:rsidR="00166C98" w:rsidRPr="00EA5FA7" w14:paraId="4A27A1C0" w14:textId="77777777" w:rsidTr="008856BC">
        <w:tc>
          <w:tcPr>
            <w:tcW w:w="2395" w:type="dxa"/>
            <w:tcBorders>
              <w:top w:val="single" w:sz="4" w:space="0" w:color="auto"/>
              <w:left w:val="single" w:sz="4" w:space="0" w:color="auto"/>
              <w:bottom w:val="single" w:sz="4" w:space="0" w:color="auto"/>
              <w:right w:val="single" w:sz="4" w:space="0" w:color="auto"/>
            </w:tcBorders>
          </w:tcPr>
          <w:p w14:paraId="160C8281"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14:paraId="78F73A18" w14:textId="77777777" w:rsidR="00166C98" w:rsidRPr="00EA5FA7" w:rsidRDefault="00166C98" w:rsidP="008856BC">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14:paraId="3F7CA381" w14:textId="77777777" w:rsidR="00166C98" w:rsidRPr="00EA5FA7" w:rsidRDefault="00166C98" w:rsidP="008856BC">
            <w:pPr>
              <w:pStyle w:val="TAL"/>
            </w:pPr>
          </w:p>
        </w:tc>
        <w:tc>
          <w:tcPr>
            <w:tcW w:w="1417" w:type="dxa"/>
            <w:tcBorders>
              <w:top w:val="single" w:sz="4" w:space="0" w:color="auto"/>
              <w:left w:val="single" w:sz="4" w:space="0" w:color="auto"/>
              <w:bottom w:val="single" w:sz="4" w:space="0" w:color="auto"/>
              <w:right w:val="single" w:sz="4" w:space="0" w:color="auto"/>
            </w:tcBorders>
          </w:tcPr>
          <w:p w14:paraId="2B995E36" w14:textId="77777777" w:rsidR="00166C98" w:rsidRPr="00EA5FA7" w:rsidRDefault="00166C98" w:rsidP="008856BC">
            <w:pPr>
              <w:pStyle w:val="TAL"/>
              <w:rPr>
                <w:rFonts w:cs="Arial"/>
              </w:rPr>
            </w:pPr>
            <w:r w:rsidRPr="00EA5FA7">
              <w:rPr>
                <w:rFonts w:cs="Arial"/>
              </w:rPr>
              <w:t>ENUMERATED (</w:t>
            </w:r>
            <w:proofErr w:type="gramStart"/>
            <w:r w:rsidRPr="00EA5FA7">
              <w:rPr>
                <w:rFonts w:cs="Arial"/>
                <w:lang w:eastAsia="zh-CN"/>
              </w:rPr>
              <w:t>Not-supported</w:t>
            </w:r>
            <w:proofErr w:type="gramEnd"/>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14:paraId="35C008FF" w14:textId="77777777" w:rsidR="00166C98" w:rsidRPr="00EA5FA7" w:rsidRDefault="00166C98" w:rsidP="008856B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325EE23"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012D83D8"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reject</w:t>
            </w:r>
          </w:p>
        </w:tc>
      </w:tr>
      <w:tr w:rsidR="00166C98" w:rsidRPr="00EA5FA7" w14:paraId="0F07657A" w14:textId="77777777" w:rsidTr="008856BC">
        <w:tc>
          <w:tcPr>
            <w:tcW w:w="2395" w:type="dxa"/>
          </w:tcPr>
          <w:p w14:paraId="6D752A00"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14:paraId="42D932D8" w14:textId="77777777" w:rsidR="00166C98" w:rsidRPr="00EA5FA7" w:rsidRDefault="00166C98" w:rsidP="008856BC">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14:paraId="2180513A" w14:textId="77777777" w:rsidR="00166C98" w:rsidRPr="00EA5FA7" w:rsidRDefault="00166C98" w:rsidP="008856BC">
            <w:pPr>
              <w:keepNext/>
              <w:keepLines/>
              <w:spacing w:after="0"/>
              <w:rPr>
                <w:rFonts w:ascii="Arial" w:hAnsi="Arial" w:cs="Arial"/>
                <w:sz w:val="18"/>
                <w:szCs w:val="18"/>
              </w:rPr>
            </w:pPr>
          </w:p>
        </w:tc>
        <w:tc>
          <w:tcPr>
            <w:tcW w:w="1417" w:type="dxa"/>
          </w:tcPr>
          <w:p w14:paraId="52B8DF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w:t>
            </w:r>
          </w:p>
        </w:tc>
        <w:tc>
          <w:tcPr>
            <w:tcW w:w="1418" w:type="dxa"/>
          </w:tcPr>
          <w:p w14:paraId="1970C0D5" w14:textId="77777777" w:rsidR="00166C98" w:rsidRPr="00EA5FA7" w:rsidRDefault="00166C98" w:rsidP="008856BC">
            <w:pPr>
              <w:keepNext/>
              <w:keepLines/>
              <w:spacing w:after="0"/>
              <w:rPr>
                <w:rFonts w:ascii="Arial" w:hAnsi="Arial" w:cs="Arial"/>
                <w:sz w:val="18"/>
                <w:szCs w:val="18"/>
              </w:rPr>
            </w:pPr>
          </w:p>
        </w:tc>
        <w:tc>
          <w:tcPr>
            <w:tcW w:w="1134" w:type="dxa"/>
          </w:tcPr>
          <w:p w14:paraId="15A270EA" w14:textId="77777777" w:rsidR="00166C98" w:rsidRPr="00EA5FA7" w:rsidRDefault="00166C98" w:rsidP="008856BC">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14:paraId="13D28A11"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22A4DE38" w14:textId="77777777" w:rsidTr="008856BC">
        <w:tc>
          <w:tcPr>
            <w:tcW w:w="2395" w:type="dxa"/>
            <w:tcBorders>
              <w:top w:val="single" w:sz="4" w:space="0" w:color="auto"/>
              <w:left w:val="single" w:sz="4" w:space="0" w:color="auto"/>
              <w:bottom w:val="single" w:sz="4" w:space="0" w:color="auto"/>
              <w:right w:val="single" w:sz="4" w:space="0" w:color="auto"/>
            </w:tcBorders>
          </w:tcPr>
          <w:p w14:paraId="29CCAEBF"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14:paraId="2C589C6C"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14:paraId="5E75963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1020DB"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14:paraId="65C954D6" w14:textId="77777777" w:rsidR="00166C98" w:rsidRPr="00EA5FA7" w:rsidRDefault="00166C98" w:rsidP="008856BC">
            <w:pPr>
              <w:keepNext/>
              <w:keepLines/>
              <w:spacing w:after="0"/>
              <w:rPr>
                <w:rFonts w:ascii="Arial" w:hAnsi="Arial" w:cs="Arial"/>
                <w:sz w:val="18"/>
                <w:szCs w:val="18"/>
              </w:rPr>
            </w:pPr>
            <w:r w:rsidRPr="00EA5FA7">
              <w:rPr>
                <w:rFonts w:ascii="Arial" w:hAnsi="Arial" w:cs="Arial"/>
                <w:sz w:val="18"/>
                <w:szCs w:val="18"/>
              </w:rPr>
              <w:t xml:space="preserve">C-RNTI allocated at the </w:t>
            </w:r>
            <w:proofErr w:type="spellStart"/>
            <w:r w:rsidRPr="00EA5FA7">
              <w:rPr>
                <w:rFonts w:ascii="Arial" w:hAnsi="Arial" w:cs="Arial"/>
                <w:sz w:val="18"/>
                <w:szCs w:val="18"/>
              </w:rPr>
              <w:t>gNB</w:t>
            </w:r>
            <w:proofErr w:type="spellEnd"/>
            <w:r w:rsidRPr="00EA5FA7">
              <w:rPr>
                <w:rFonts w:ascii="Arial" w:hAnsi="Arial" w:cs="Arial"/>
                <w:sz w:val="18"/>
                <w:szCs w:val="18"/>
              </w:rPr>
              <w:t>-DU</w:t>
            </w:r>
          </w:p>
        </w:tc>
        <w:tc>
          <w:tcPr>
            <w:tcW w:w="1134" w:type="dxa"/>
            <w:tcBorders>
              <w:top w:val="single" w:sz="4" w:space="0" w:color="auto"/>
              <w:left w:val="single" w:sz="4" w:space="0" w:color="auto"/>
              <w:bottom w:val="single" w:sz="4" w:space="0" w:color="auto"/>
              <w:right w:val="single" w:sz="4" w:space="0" w:color="auto"/>
            </w:tcBorders>
          </w:tcPr>
          <w:p w14:paraId="77C8896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14:paraId="634D2C2E" w14:textId="77777777" w:rsidR="00166C98" w:rsidRPr="00EA5FA7" w:rsidRDefault="00166C98" w:rsidP="008856BC">
            <w:pPr>
              <w:keepNext/>
              <w:keepLines/>
              <w:spacing w:after="0"/>
              <w:jc w:val="center"/>
              <w:rPr>
                <w:rFonts w:ascii="Arial" w:hAnsi="Arial" w:cs="Arial"/>
                <w:sz w:val="18"/>
                <w:szCs w:val="18"/>
              </w:rPr>
            </w:pPr>
            <w:r w:rsidRPr="00EA5FA7">
              <w:rPr>
                <w:rFonts w:ascii="Arial" w:hAnsi="Arial" w:cs="Arial"/>
                <w:sz w:val="18"/>
                <w:szCs w:val="18"/>
              </w:rPr>
              <w:t>ignore</w:t>
            </w:r>
          </w:p>
        </w:tc>
      </w:tr>
      <w:tr w:rsidR="00166C98" w:rsidRPr="00EA5FA7" w14:paraId="6FCB56DD" w14:textId="77777777" w:rsidTr="008856BC">
        <w:tc>
          <w:tcPr>
            <w:tcW w:w="2395" w:type="dxa"/>
            <w:tcBorders>
              <w:top w:val="single" w:sz="4" w:space="0" w:color="auto"/>
              <w:left w:val="single" w:sz="4" w:space="0" w:color="auto"/>
              <w:bottom w:val="single" w:sz="4" w:space="0" w:color="auto"/>
              <w:right w:val="single" w:sz="4" w:space="0" w:color="auto"/>
            </w:tcBorders>
          </w:tcPr>
          <w:p w14:paraId="29EDC75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w:t>
            </w:r>
            <w:proofErr w:type="spellStart"/>
            <w:r w:rsidRPr="00EA5FA7">
              <w:rPr>
                <w:rFonts w:ascii="Arial" w:hAnsi="Arial" w:cs="Arial"/>
                <w:sz w:val="18"/>
                <w:szCs w:val="18"/>
                <w:lang w:eastAsia="zh-CN"/>
              </w:rPr>
              <w:t>SCell</w:t>
            </w:r>
            <w:proofErr w:type="spellEnd"/>
            <w:r w:rsidRPr="00EA5FA7">
              <w:rPr>
                <w:rFonts w:ascii="Arial" w:hAnsi="Arial" w:cs="Arial"/>
                <w:sz w:val="18"/>
                <w:szCs w:val="18"/>
                <w:lang w:eastAsia="zh-CN"/>
              </w:rPr>
              <w:t xml:space="preserve"> List </w:t>
            </w:r>
          </w:p>
        </w:tc>
        <w:tc>
          <w:tcPr>
            <w:tcW w:w="1231" w:type="dxa"/>
            <w:tcBorders>
              <w:top w:val="single" w:sz="4" w:space="0" w:color="auto"/>
              <w:left w:val="single" w:sz="4" w:space="0" w:color="auto"/>
              <w:bottom w:val="single" w:sz="4" w:space="0" w:color="auto"/>
              <w:right w:val="single" w:sz="4" w:space="0" w:color="auto"/>
            </w:tcBorders>
          </w:tcPr>
          <w:p w14:paraId="2205028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353F28DF"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30FCA74"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14:paraId="1FD69D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5219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3AA855E"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A0FF5CA" w14:textId="77777777" w:rsidTr="008856BC">
        <w:tc>
          <w:tcPr>
            <w:tcW w:w="2395" w:type="dxa"/>
            <w:tcBorders>
              <w:top w:val="single" w:sz="4" w:space="0" w:color="auto"/>
              <w:left w:val="single" w:sz="4" w:space="0" w:color="auto"/>
              <w:bottom w:val="single" w:sz="4" w:space="0" w:color="auto"/>
              <w:right w:val="single" w:sz="4" w:space="0" w:color="auto"/>
            </w:tcBorders>
          </w:tcPr>
          <w:p w14:paraId="66D055E4" w14:textId="77777777" w:rsidR="00166C98" w:rsidRPr="00EA5FA7" w:rsidRDefault="00166C98" w:rsidP="008856BC">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14:paraId="617C0489"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DC6ED8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03928A1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7C8638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A01833"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CD3FA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0EE1256B" w14:textId="77777777" w:rsidTr="008856BC">
        <w:tc>
          <w:tcPr>
            <w:tcW w:w="2395" w:type="dxa"/>
            <w:tcBorders>
              <w:top w:val="single" w:sz="4" w:space="0" w:color="auto"/>
              <w:left w:val="single" w:sz="4" w:space="0" w:color="auto"/>
              <w:bottom w:val="single" w:sz="4" w:space="0" w:color="auto"/>
              <w:right w:val="single" w:sz="4" w:space="0" w:color="auto"/>
            </w:tcBorders>
          </w:tcPr>
          <w:p w14:paraId="2154ED1F" w14:textId="77777777" w:rsidR="00166C98" w:rsidRPr="00EA5FA7" w:rsidRDefault="00166C98" w:rsidP="008856BC">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14:paraId="52199494"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A65D53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FB0BA6D"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9ECCA93"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C2467A8"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5BA97457"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697D4D66" w14:textId="77777777" w:rsidTr="008856BC">
        <w:tc>
          <w:tcPr>
            <w:tcW w:w="2395" w:type="dxa"/>
            <w:tcBorders>
              <w:top w:val="single" w:sz="4" w:space="0" w:color="auto"/>
              <w:left w:val="single" w:sz="4" w:space="0" w:color="auto"/>
              <w:bottom w:val="single" w:sz="4" w:space="0" w:color="auto"/>
              <w:right w:val="single" w:sz="4" w:space="0" w:color="auto"/>
            </w:tcBorders>
          </w:tcPr>
          <w:p w14:paraId="6E653E5A"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14:paraId="3D1603A6"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096C203"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29DA43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74B28602"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CBF05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DD1177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3895B18D" w14:textId="77777777" w:rsidTr="008856BC">
        <w:tc>
          <w:tcPr>
            <w:tcW w:w="2395" w:type="dxa"/>
            <w:tcBorders>
              <w:top w:val="single" w:sz="4" w:space="0" w:color="auto"/>
              <w:left w:val="single" w:sz="4" w:space="0" w:color="auto"/>
              <w:bottom w:val="single" w:sz="4" w:space="0" w:color="auto"/>
              <w:right w:val="single" w:sz="4" w:space="0" w:color="auto"/>
            </w:tcBorders>
          </w:tcPr>
          <w:p w14:paraId="070F2BD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6C123651"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11BA9F64"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F816A6A"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62DC28F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331D72DD"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C52EB"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4E60FBF9" w14:textId="77777777" w:rsidTr="008856BC">
        <w:tc>
          <w:tcPr>
            <w:tcW w:w="2395" w:type="dxa"/>
            <w:tcBorders>
              <w:top w:val="single" w:sz="4" w:space="0" w:color="auto"/>
              <w:left w:val="single" w:sz="4" w:space="0" w:color="auto"/>
              <w:bottom w:val="single" w:sz="4" w:space="0" w:color="auto"/>
              <w:right w:val="single" w:sz="4" w:space="0" w:color="auto"/>
            </w:tcBorders>
          </w:tcPr>
          <w:p w14:paraId="61C94031" w14:textId="77777777" w:rsidR="00166C98" w:rsidRPr="00EA5FA7" w:rsidRDefault="00166C98" w:rsidP="008856BC">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14:paraId="00B08D11"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02082EC"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14:paraId="4A4B3E9F"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AE4984"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04736C1"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70C4FE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56E5FEE8" w14:textId="77777777" w:rsidTr="008856BC">
        <w:tc>
          <w:tcPr>
            <w:tcW w:w="2395" w:type="dxa"/>
            <w:tcBorders>
              <w:top w:val="single" w:sz="4" w:space="0" w:color="auto"/>
              <w:left w:val="single" w:sz="4" w:space="0" w:color="auto"/>
              <w:bottom w:val="single" w:sz="4" w:space="0" w:color="auto"/>
              <w:right w:val="single" w:sz="4" w:space="0" w:color="auto"/>
            </w:tcBorders>
          </w:tcPr>
          <w:p w14:paraId="79AF50C0" w14:textId="77777777" w:rsidR="00166C98" w:rsidRPr="00EA5FA7" w:rsidRDefault="00166C98" w:rsidP="008856BC">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14:paraId="55B9D906"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C79E02" w14:textId="77777777" w:rsidR="00166C98" w:rsidRPr="00EA5FA7" w:rsidRDefault="00166C98" w:rsidP="008856BC">
            <w:pPr>
              <w:keepNext/>
              <w:keepLines/>
              <w:spacing w:after="0"/>
              <w:rPr>
                <w:rFonts w:ascii="Arial" w:hAnsi="Arial" w:cs="Arial"/>
                <w:i/>
                <w:sz w:val="18"/>
                <w:szCs w:val="18"/>
              </w:rPr>
            </w:pPr>
            <w:r w:rsidRPr="00EA5FA7">
              <w:rPr>
                <w:rFonts w:ascii="Arial" w:hAnsi="Arial" w:cs="Arial"/>
                <w:i/>
                <w:sz w:val="18"/>
                <w:szCs w:val="18"/>
              </w:rPr>
              <w:t>1 .. &lt;</w:t>
            </w:r>
            <w:proofErr w:type="spellStart"/>
            <w:r w:rsidRPr="00EA5FA7">
              <w:rPr>
                <w:rFonts w:ascii="Arial" w:hAnsi="Arial" w:cs="Arial"/>
                <w:i/>
                <w:sz w:val="18"/>
                <w:szCs w:val="18"/>
              </w:rPr>
              <w:t>maxnoofSRBs</w:t>
            </w:r>
            <w:proofErr w:type="spellEnd"/>
            <w:r w:rsidRPr="00EA5FA7">
              <w:rPr>
                <w:rFonts w:ascii="Arial" w:hAnsi="Arial" w:cs="Arial"/>
                <w:i/>
                <w:sz w:val="18"/>
                <w:szCs w:val="18"/>
              </w:rPr>
              <w:t>&gt;</w:t>
            </w:r>
          </w:p>
        </w:tc>
        <w:tc>
          <w:tcPr>
            <w:tcW w:w="1417" w:type="dxa"/>
            <w:tcBorders>
              <w:top w:val="single" w:sz="4" w:space="0" w:color="auto"/>
              <w:left w:val="single" w:sz="4" w:space="0" w:color="auto"/>
              <w:bottom w:val="single" w:sz="4" w:space="0" w:color="auto"/>
              <w:right w:val="single" w:sz="4" w:space="0" w:color="auto"/>
            </w:tcBorders>
          </w:tcPr>
          <w:p w14:paraId="6605A2F8" w14:textId="77777777" w:rsidR="00166C98" w:rsidRPr="00EA5FA7" w:rsidRDefault="00166C98" w:rsidP="008856BC">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149E1AF"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A63A509"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14:paraId="2BBEEF10"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166C98" w:rsidRPr="00EA5FA7" w14:paraId="13743FCE" w14:textId="77777777" w:rsidTr="008856BC">
        <w:tc>
          <w:tcPr>
            <w:tcW w:w="2395" w:type="dxa"/>
            <w:tcBorders>
              <w:top w:val="single" w:sz="4" w:space="0" w:color="auto"/>
              <w:left w:val="single" w:sz="4" w:space="0" w:color="auto"/>
              <w:bottom w:val="single" w:sz="4" w:space="0" w:color="auto"/>
              <w:right w:val="single" w:sz="4" w:space="0" w:color="auto"/>
            </w:tcBorders>
          </w:tcPr>
          <w:p w14:paraId="5070F46B"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14:paraId="185D7ED8"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55D7F35E"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8A0414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14:paraId="16F427DE" w14:textId="77777777" w:rsidR="00166C98" w:rsidRPr="00EA5FA7" w:rsidRDefault="00166C98" w:rsidP="008856BC">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AA2D8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EA1E252"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7D70ECA0" w14:textId="77777777" w:rsidTr="008856BC">
        <w:tc>
          <w:tcPr>
            <w:tcW w:w="2395" w:type="dxa"/>
            <w:tcBorders>
              <w:top w:val="single" w:sz="4" w:space="0" w:color="auto"/>
              <w:left w:val="single" w:sz="4" w:space="0" w:color="auto"/>
              <w:bottom w:val="single" w:sz="4" w:space="0" w:color="auto"/>
              <w:right w:val="single" w:sz="4" w:space="0" w:color="auto"/>
            </w:tcBorders>
          </w:tcPr>
          <w:p w14:paraId="6DC07768" w14:textId="77777777" w:rsidR="00166C98" w:rsidRPr="00EA5FA7" w:rsidRDefault="00166C98" w:rsidP="008856BC">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14:paraId="0BB1CC1E"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EF04DC6" w14:textId="77777777" w:rsidR="00166C98" w:rsidRPr="00EA5FA7" w:rsidRDefault="00166C98" w:rsidP="008856BC">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3E48B95"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14:paraId="11CBA720" w14:textId="77777777" w:rsidR="00166C98" w:rsidRPr="00EA5FA7" w:rsidRDefault="00166C98" w:rsidP="008856BC">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14:paraId="4CD741DA" w14:textId="77777777" w:rsidR="00166C98" w:rsidRPr="00EA5FA7" w:rsidRDefault="00166C98" w:rsidP="008856BC">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906301E" w14:textId="77777777" w:rsidR="00166C98" w:rsidRPr="00EA5FA7" w:rsidRDefault="00166C98" w:rsidP="008856BC">
            <w:pPr>
              <w:keepNext/>
              <w:keepLines/>
              <w:spacing w:after="0"/>
              <w:jc w:val="center"/>
              <w:rPr>
                <w:rFonts w:ascii="Arial" w:hAnsi="Arial" w:cs="Arial"/>
                <w:sz w:val="18"/>
                <w:szCs w:val="18"/>
                <w:lang w:eastAsia="zh-CN"/>
              </w:rPr>
            </w:pPr>
          </w:p>
        </w:tc>
      </w:tr>
      <w:tr w:rsidR="00166C98" w:rsidRPr="00EA5FA7" w14:paraId="05C03B40" w14:textId="77777777" w:rsidTr="008856BC">
        <w:tc>
          <w:tcPr>
            <w:tcW w:w="2395" w:type="dxa"/>
            <w:tcBorders>
              <w:top w:val="single" w:sz="4" w:space="0" w:color="auto"/>
              <w:left w:val="single" w:sz="4" w:space="0" w:color="auto"/>
              <w:bottom w:val="single" w:sz="4" w:space="0" w:color="auto"/>
              <w:right w:val="single" w:sz="4" w:space="0" w:color="auto"/>
            </w:tcBorders>
          </w:tcPr>
          <w:p w14:paraId="7032AE88" w14:textId="77777777" w:rsidR="00166C98" w:rsidRPr="00EA5FA7" w:rsidRDefault="00166C98" w:rsidP="008856BC">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14:paraId="635E93B6" w14:textId="77777777" w:rsidR="00166C98" w:rsidRPr="00EA5FA7" w:rsidRDefault="00166C98" w:rsidP="008856BC">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14:paraId="3E559425" w14:textId="77777777" w:rsidR="00166C98" w:rsidRPr="00EA5FA7" w:rsidRDefault="00166C98" w:rsidP="008856BC">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74211FE9" w14:textId="77777777" w:rsidR="00166C98" w:rsidRPr="00EA5FA7" w:rsidRDefault="00166C98" w:rsidP="008856BC">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14:paraId="35D230FF" w14:textId="77777777" w:rsidR="00166C98" w:rsidRPr="00EA5FA7" w:rsidRDefault="00166C98" w:rsidP="008856BC">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BAE6A25" w14:textId="77777777" w:rsidR="00166C98" w:rsidRPr="00EA5FA7" w:rsidRDefault="00166C98" w:rsidP="008856BC">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14:paraId="4D2B0088" w14:textId="77777777" w:rsidR="00166C98" w:rsidRPr="00EA5FA7" w:rsidRDefault="00166C98" w:rsidP="008856BC">
            <w:pPr>
              <w:pStyle w:val="TAC"/>
              <w:rPr>
                <w:rFonts w:cs="Arial"/>
                <w:szCs w:val="18"/>
                <w:lang w:eastAsia="zh-CN"/>
              </w:rPr>
            </w:pPr>
            <w:r w:rsidRPr="00EA5FA7">
              <w:rPr>
                <w:rFonts w:eastAsia="Batang"/>
              </w:rPr>
              <w:t>reject</w:t>
            </w:r>
          </w:p>
        </w:tc>
      </w:tr>
      <w:tr w:rsidR="00F90139" w:rsidRPr="00EA5FA7" w14:paraId="75039511" w14:textId="77777777" w:rsidTr="00F51D37">
        <w:trPr>
          <w:ins w:id="316" w:author="Author" w:date="2020-03-23T11:46:00Z"/>
        </w:trPr>
        <w:tc>
          <w:tcPr>
            <w:tcW w:w="2395" w:type="dxa"/>
            <w:tcBorders>
              <w:top w:val="single" w:sz="4" w:space="0" w:color="auto"/>
              <w:left w:val="single" w:sz="4" w:space="0" w:color="auto"/>
              <w:bottom w:val="single" w:sz="4" w:space="0" w:color="auto"/>
              <w:right w:val="single" w:sz="4" w:space="0" w:color="auto"/>
            </w:tcBorders>
          </w:tcPr>
          <w:p w14:paraId="6596A335" w14:textId="77777777" w:rsidR="00F90139" w:rsidRPr="00EA5FA7" w:rsidRDefault="00F90139" w:rsidP="00F51D37">
            <w:pPr>
              <w:pStyle w:val="TAL"/>
              <w:rPr>
                <w:ins w:id="317" w:author="Author" w:date="2020-03-23T11:46:00Z"/>
                <w:rFonts w:eastAsia="Batang"/>
              </w:rPr>
            </w:pPr>
            <w:ins w:id="318" w:author="Author" w:date="2020-03-23T11:46:00Z">
              <w:r w:rsidRPr="0091698C">
                <w:rPr>
                  <w:rFonts w:eastAsia="Batang"/>
                  <w:lang w:eastAsia="en-GB"/>
                </w:rPr>
                <w:t>Requested Target Cell ID</w:t>
              </w:r>
            </w:ins>
          </w:p>
        </w:tc>
        <w:tc>
          <w:tcPr>
            <w:tcW w:w="1231" w:type="dxa"/>
            <w:tcBorders>
              <w:top w:val="single" w:sz="4" w:space="0" w:color="auto"/>
              <w:left w:val="single" w:sz="4" w:space="0" w:color="auto"/>
              <w:bottom w:val="single" w:sz="4" w:space="0" w:color="auto"/>
              <w:right w:val="single" w:sz="4" w:space="0" w:color="auto"/>
            </w:tcBorders>
          </w:tcPr>
          <w:p w14:paraId="5F00064A" w14:textId="77777777" w:rsidR="00F90139" w:rsidRPr="00EA5FA7" w:rsidRDefault="00F90139" w:rsidP="00F51D37">
            <w:pPr>
              <w:pStyle w:val="TAL"/>
              <w:rPr>
                <w:ins w:id="319" w:author="Author" w:date="2020-03-23T11:46:00Z"/>
                <w:rFonts w:eastAsia="Batang"/>
              </w:rPr>
            </w:pPr>
            <w:ins w:id="320" w:author="Author" w:date="2020-03-23T11:46:00Z">
              <w:r w:rsidRPr="0091698C">
                <w:rPr>
                  <w:rFonts w:eastAsia="Batang"/>
                  <w:lang w:eastAsia="en-GB"/>
                </w:rPr>
                <w:t>O</w:t>
              </w:r>
            </w:ins>
          </w:p>
        </w:tc>
        <w:tc>
          <w:tcPr>
            <w:tcW w:w="1418" w:type="dxa"/>
            <w:tcBorders>
              <w:top w:val="single" w:sz="4" w:space="0" w:color="auto"/>
              <w:left w:val="single" w:sz="4" w:space="0" w:color="auto"/>
              <w:bottom w:val="single" w:sz="4" w:space="0" w:color="auto"/>
              <w:right w:val="single" w:sz="4" w:space="0" w:color="auto"/>
            </w:tcBorders>
          </w:tcPr>
          <w:p w14:paraId="1EFE1D27" w14:textId="77777777" w:rsidR="00F90139" w:rsidRPr="00EA5FA7" w:rsidRDefault="00F90139" w:rsidP="00F51D37">
            <w:pPr>
              <w:pStyle w:val="TAL"/>
              <w:rPr>
                <w:ins w:id="321" w:author="Author" w:date="2020-03-23T11:46: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15B11399" w14:textId="77777777" w:rsidR="00F90139" w:rsidRPr="0091698C" w:rsidRDefault="00F90139" w:rsidP="00F51D37">
            <w:pPr>
              <w:rPr>
                <w:ins w:id="322" w:author="Author" w:date="2020-03-23T11:46:00Z"/>
                <w:rFonts w:ascii="Arial" w:eastAsia="Batang" w:hAnsi="Arial"/>
                <w:sz w:val="18"/>
                <w:lang w:eastAsia="en-GB"/>
              </w:rPr>
            </w:pPr>
            <w:ins w:id="323" w:author="Author" w:date="2020-03-23T11:46:00Z">
              <w:r w:rsidRPr="0091698C">
                <w:rPr>
                  <w:rFonts w:ascii="Arial" w:eastAsia="Batang" w:hAnsi="Arial"/>
                  <w:sz w:val="18"/>
                  <w:lang w:eastAsia="en-GB"/>
                </w:rPr>
                <w:t>NR CGI</w:t>
              </w:r>
            </w:ins>
          </w:p>
          <w:p w14:paraId="4549916C" w14:textId="77777777" w:rsidR="00F90139" w:rsidRPr="00EA5FA7" w:rsidRDefault="00F90139" w:rsidP="00F51D37">
            <w:pPr>
              <w:pStyle w:val="TAL"/>
              <w:rPr>
                <w:ins w:id="324" w:author="Author" w:date="2020-03-23T11:46:00Z"/>
                <w:rFonts w:eastAsia="Batang"/>
              </w:rPr>
            </w:pPr>
            <w:ins w:id="325" w:author="Author" w:date="2020-03-23T11:46:00Z">
              <w:r w:rsidRPr="0091698C">
                <w:rPr>
                  <w:rFonts w:eastAsia="Batang"/>
                  <w:lang w:eastAsia="en-GB"/>
                </w:rPr>
                <w:t>9.3.1.12</w:t>
              </w:r>
            </w:ins>
          </w:p>
        </w:tc>
        <w:tc>
          <w:tcPr>
            <w:tcW w:w="1418" w:type="dxa"/>
            <w:tcBorders>
              <w:top w:val="single" w:sz="4" w:space="0" w:color="auto"/>
              <w:left w:val="single" w:sz="4" w:space="0" w:color="auto"/>
              <w:bottom w:val="single" w:sz="4" w:space="0" w:color="auto"/>
              <w:right w:val="single" w:sz="4" w:space="0" w:color="auto"/>
            </w:tcBorders>
          </w:tcPr>
          <w:p w14:paraId="325CC8F5" w14:textId="77777777" w:rsidR="00F90139" w:rsidRPr="00EA5FA7" w:rsidRDefault="00F90139" w:rsidP="00F51D37">
            <w:pPr>
              <w:pStyle w:val="TAL"/>
              <w:rPr>
                <w:ins w:id="326" w:author="Author" w:date="2020-03-23T11:46:00Z"/>
                <w:rFonts w:cs="Arial"/>
                <w:szCs w:val="18"/>
                <w:lang w:eastAsia="zh-CN"/>
              </w:rPr>
            </w:pPr>
            <w:ins w:id="327" w:author="Author" w:date="2020-03-23T11:46:00Z">
              <w:r w:rsidRPr="0091698C">
                <w:rPr>
                  <w:rFonts w:cs="Arial"/>
                  <w:szCs w:val="18"/>
                  <w:lang w:eastAsia="zh-CN"/>
                </w:rPr>
                <w:t xml:space="preserve">Special Cell indicated in the UE CONTEXT </w:t>
              </w:r>
              <w:r>
                <w:rPr>
                  <w:rFonts w:cs="Arial"/>
                  <w:szCs w:val="18"/>
                  <w:lang w:eastAsia="zh-CN"/>
                </w:rPr>
                <w:t>MODIFICATION</w:t>
              </w:r>
              <w:r w:rsidRPr="0091698C">
                <w:rPr>
                  <w:rFonts w:cs="Arial"/>
                  <w:szCs w:val="18"/>
                  <w:lang w:eastAsia="zh-CN"/>
                </w:rPr>
                <w:t xml:space="preserve"> REQUEST message.</w:t>
              </w:r>
            </w:ins>
          </w:p>
        </w:tc>
        <w:tc>
          <w:tcPr>
            <w:tcW w:w="1134" w:type="dxa"/>
            <w:tcBorders>
              <w:top w:val="single" w:sz="4" w:space="0" w:color="auto"/>
              <w:left w:val="single" w:sz="4" w:space="0" w:color="auto"/>
              <w:bottom w:val="single" w:sz="4" w:space="0" w:color="auto"/>
              <w:right w:val="single" w:sz="4" w:space="0" w:color="auto"/>
            </w:tcBorders>
          </w:tcPr>
          <w:p w14:paraId="2C9627FC" w14:textId="77777777" w:rsidR="00F90139" w:rsidRPr="00EA5FA7" w:rsidRDefault="00F90139" w:rsidP="00F51D37">
            <w:pPr>
              <w:pStyle w:val="TAC"/>
              <w:rPr>
                <w:ins w:id="328" w:author="Author" w:date="2020-03-23T11:46:00Z"/>
                <w:rFonts w:eastAsia="Batang"/>
              </w:rPr>
            </w:pPr>
            <w:ins w:id="329" w:author="Author" w:date="2020-03-23T11:46:00Z">
              <w:r w:rsidRPr="0091698C">
                <w:rPr>
                  <w:rFonts w:eastAsia="Batang"/>
                  <w:lang w:eastAsia="en-GB"/>
                </w:rPr>
                <w:t>YES</w:t>
              </w:r>
            </w:ins>
          </w:p>
        </w:tc>
        <w:tc>
          <w:tcPr>
            <w:tcW w:w="1134" w:type="dxa"/>
            <w:tcBorders>
              <w:top w:val="single" w:sz="4" w:space="0" w:color="auto"/>
              <w:left w:val="single" w:sz="4" w:space="0" w:color="auto"/>
              <w:bottom w:val="single" w:sz="4" w:space="0" w:color="auto"/>
              <w:right w:val="single" w:sz="4" w:space="0" w:color="auto"/>
            </w:tcBorders>
          </w:tcPr>
          <w:p w14:paraId="1788C53E" w14:textId="77777777" w:rsidR="00F90139" w:rsidRPr="00EA5FA7" w:rsidRDefault="00F90139" w:rsidP="00F51D37">
            <w:pPr>
              <w:pStyle w:val="TAC"/>
              <w:rPr>
                <w:ins w:id="330" w:author="Author" w:date="2020-03-23T11:46:00Z"/>
                <w:rFonts w:eastAsia="Batang"/>
              </w:rPr>
            </w:pPr>
            <w:ins w:id="331" w:author="Author" w:date="2020-03-23T11:46:00Z">
              <w:r w:rsidRPr="0091698C">
                <w:rPr>
                  <w:rFonts w:eastAsia="Batang"/>
                  <w:lang w:eastAsia="en-GB"/>
                </w:rPr>
                <w:t>reject</w:t>
              </w:r>
            </w:ins>
          </w:p>
        </w:tc>
      </w:tr>
    </w:tbl>
    <w:p w14:paraId="3AADB18F" w14:textId="77777777" w:rsidR="00166C98" w:rsidRPr="00EA5FA7" w:rsidRDefault="00166C98" w:rsidP="00166C9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197B0622" w14:textId="77777777" w:rsidTr="008856BC">
        <w:trPr>
          <w:jc w:val="center"/>
        </w:trPr>
        <w:tc>
          <w:tcPr>
            <w:tcW w:w="3686" w:type="dxa"/>
          </w:tcPr>
          <w:p w14:paraId="34819457"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A249BD4"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B7D7A93" w14:textId="77777777" w:rsidTr="008856BC">
        <w:trPr>
          <w:jc w:val="center"/>
        </w:trPr>
        <w:tc>
          <w:tcPr>
            <w:tcW w:w="3686" w:type="dxa"/>
          </w:tcPr>
          <w:p w14:paraId="1FA71255" w14:textId="77777777" w:rsidR="00166C98" w:rsidRPr="00EA5FA7" w:rsidRDefault="00166C98" w:rsidP="008856BC">
            <w:pPr>
              <w:pStyle w:val="TAL"/>
              <w:rPr>
                <w:lang w:eastAsia="zh-CN"/>
              </w:rPr>
            </w:pPr>
            <w:proofErr w:type="spellStart"/>
            <w:r w:rsidRPr="00EA5FA7">
              <w:rPr>
                <w:lang w:eastAsia="zh-CN"/>
              </w:rPr>
              <w:t>maxnoofSRBs</w:t>
            </w:r>
            <w:proofErr w:type="spellEnd"/>
          </w:p>
        </w:tc>
        <w:tc>
          <w:tcPr>
            <w:tcW w:w="5670" w:type="dxa"/>
          </w:tcPr>
          <w:p w14:paraId="67770165" w14:textId="77777777" w:rsidR="00166C98" w:rsidRPr="00EA5FA7" w:rsidRDefault="00166C98" w:rsidP="008856BC">
            <w:pPr>
              <w:pStyle w:val="TAL"/>
              <w:rPr>
                <w:lang w:eastAsia="zh-CN"/>
              </w:rPr>
            </w:pPr>
            <w:r w:rsidRPr="00EA5FA7">
              <w:rPr>
                <w:lang w:eastAsia="zh-CN"/>
              </w:rPr>
              <w:t xml:space="preserve">Maximum no. of SRB allowed towards one UE, the maximum value is 8. </w:t>
            </w:r>
          </w:p>
        </w:tc>
      </w:tr>
      <w:tr w:rsidR="00166C98" w:rsidRPr="00EA5FA7" w14:paraId="672064D3" w14:textId="77777777" w:rsidTr="008856BC">
        <w:trPr>
          <w:jc w:val="center"/>
        </w:trPr>
        <w:tc>
          <w:tcPr>
            <w:tcW w:w="3686" w:type="dxa"/>
          </w:tcPr>
          <w:p w14:paraId="77D42F0B" w14:textId="77777777" w:rsidR="00166C98" w:rsidRPr="00EA5FA7" w:rsidRDefault="00166C98" w:rsidP="008856BC">
            <w:pPr>
              <w:pStyle w:val="TAL"/>
              <w:rPr>
                <w:lang w:eastAsia="zh-CN"/>
              </w:rPr>
            </w:pPr>
            <w:proofErr w:type="spellStart"/>
            <w:r w:rsidRPr="00EA5FA7">
              <w:rPr>
                <w:lang w:eastAsia="zh-CN"/>
              </w:rPr>
              <w:t>maxnoofDRBs</w:t>
            </w:r>
            <w:proofErr w:type="spellEnd"/>
          </w:p>
        </w:tc>
        <w:tc>
          <w:tcPr>
            <w:tcW w:w="5670" w:type="dxa"/>
          </w:tcPr>
          <w:p w14:paraId="221DAA71" w14:textId="77777777" w:rsidR="00166C98" w:rsidRPr="00EA5FA7" w:rsidRDefault="00166C98" w:rsidP="008856BC">
            <w:pPr>
              <w:pStyle w:val="TAL"/>
              <w:rPr>
                <w:lang w:eastAsia="zh-CN"/>
              </w:rPr>
            </w:pPr>
            <w:r w:rsidRPr="00EA5FA7">
              <w:rPr>
                <w:lang w:eastAsia="zh-CN"/>
              </w:rPr>
              <w:t xml:space="preserve">Maximum no. of DRB allowed towards one UE, the maximum value is 64. </w:t>
            </w:r>
          </w:p>
        </w:tc>
      </w:tr>
      <w:tr w:rsidR="00166C98" w:rsidRPr="00EA5FA7" w14:paraId="64CEEB0C" w14:textId="77777777" w:rsidTr="008856BC">
        <w:trPr>
          <w:jc w:val="center"/>
        </w:trPr>
        <w:tc>
          <w:tcPr>
            <w:tcW w:w="3686" w:type="dxa"/>
          </w:tcPr>
          <w:p w14:paraId="60C8E032" w14:textId="77777777" w:rsidR="00166C98" w:rsidRPr="00EA5FA7" w:rsidRDefault="00166C98" w:rsidP="008856BC">
            <w:pPr>
              <w:pStyle w:val="TAL"/>
              <w:rPr>
                <w:lang w:eastAsia="zh-CN"/>
              </w:rPr>
            </w:pPr>
            <w:proofErr w:type="spellStart"/>
            <w:r w:rsidRPr="00EA5FA7">
              <w:rPr>
                <w:lang w:eastAsia="zh-CN"/>
              </w:rPr>
              <w:t>maxnoofDLUPTNLInformation</w:t>
            </w:r>
            <w:proofErr w:type="spellEnd"/>
          </w:p>
        </w:tc>
        <w:tc>
          <w:tcPr>
            <w:tcW w:w="5670" w:type="dxa"/>
          </w:tcPr>
          <w:p w14:paraId="154DCD6F" w14:textId="77777777" w:rsidR="00166C98" w:rsidRPr="00EA5FA7" w:rsidRDefault="00166C98" w:rsidP="008856BC">
            <w:pPr>
              <w:pStyle w:val="TAL"/>
              <w:rPr>
                <w:lang w:eastAsia="zh-CN"/>
              </w:rPr>
            </w:pPr>
            <w:r w:rsidRPr="00EA5FA7">
              <w:rPr>
                <w:lang w:eastAsia="zh-CN"/>
              </w:rPr>
              <w:t>Maximum no. of DL UP TNL Information allowed towards one DRB, the maximum value is 2.</w:t>
            </w:r>
          </w:p>
        </w:tc>
      </w:tr>
      <w:tr w:rsidR="00166C98" w:rsidRPr="00EA5FA7" w14:paraId="4A208A32" w14:textId="77777777" w:rsidTr="008856BC">
        <w:trPr>
          <w:jc w:val="center"/>
        </w:trPr>
        <w:tc>
          <w:tcPr>
            <w:tcW w:w="3686" w:type="dxa"/>
            <w:tcBorders>
              <w:top w:val="single" w:sz="4" w:space="0" w:color="auto"/>
              <w:left w:val="single" w:sz="4" w:space="0" w:color="auto"/>
              <w:bottom w:val="single" w:sz="4" w:space="0" w:color="auto"/>
              <w:right w:val="single" w:sz="4" w:space="0" w:color="auto"/>
            </w:tcBorders>
          </w:tcPr>
          <w:p w14:paraId="711C0F63" w14:textId="77777777" w:rsidR="00166C98" w:rsidRPr="00EA5FA7" w:rsidRDefault="00166C98" w:rsidP="008856BC">
            <w:pPr>
              <w:pStyle w:val="TAL"/>
              <w:rPr>
                <w:lang w:eastAsia="zh-CN"/>
              </w:rPr>
            </w:pPr>
            <w:proofErr w:type="spellStart"/>
            <w:r w:rsidRPr="00EA5FA7">
              <w:rPr>
                <w:lang w:eastAsia="zh-CN"/>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5C87359C" w14:textId="77777777" w:rsidR="00166C98" w:rsidRPr="00EA5FA7" w:rsidRDefault="00166C98" w:rsidP="008856B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bl>
    <w:p w14:paraId="5D6288EA" w14:textId="77777777" w:rsidR="00166C98" w:rsidRPr="00EA5FA7" w:rsidRDefault="00166C98" w:rsidP="00166C98"/>
    <w:p w14:paraId="282B504D" w14:textId="77777777" w:rsidR="00166C98" w:rsidRPr="00EA5FA7" w:rsidRDefault="00166C98" w:rsidP="00166C98">
      <w:pPr>
        <w:pStyle w:val="Heading4"/>
      </w:pPr>
      <w:bookmarkStart w:id="332" w:name="_Toc20955881"/>
      <w:bookmarkStart w:id="333" w:name="_Toc29892993"/>
      <w:r w:rsidRPr="00EA5FA7">
        <w:t>9.2.2.9</w:t>
      </w:r>
      <w:r w:rsidRPr="00EA5FA7">
        <w:tab/>
        <w:t>UE CONTEXT MODIFICATION FAILURE</w:t>
      </w:r>
      <w:bookmarkEnd w:id="332"/>
      <w:bookmarkEnd w:id="333"/>
    </w:p>
    <w:p w14:paraId="20B464E7" w14:textId="77777777" w:rsidR="00166C98" w:rsidRPr="00EA5FA7" w:rsidRDefault="00166C98" w:rsidP="00166C98">
      <w:r w:rsidRPr="00EA5FA7">
        <w:t xml:space="preserve">This message is sent by the </w:t>
      </w:r>
      <w:proofErr w:type="spellStart"/>
      <w:r w:rsidRPr="00EA5FA7">
        <w:t>gNB</w:t>
      </w:r>
      <w:proofErr w:type="spellEnd"/>
      <w:r w:rsidRPr="00EA5FA7">
        <w:t>-DU to indicate a context modification failure.</w:t>
      </w:r>
    </w:p>
    <w:p w14:paraId="438FBDF8" w14:textId="77777777" w:rsidR="00166C98" w:rsidRPr="00EA5FA7" w:rsidRDefault="00166C98" w:rsidP="00166C98">
      <w:pPr>
        <w:rPr>
          <w:rFonts w:eastAsia="Batang"/>
        </w:rPr>
      </w:pPr>
      <w:r w:rsidRPr="00EA5FA7">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166C98" w:rsidRPr="00EA5FA7" w14:paraId="5978B189" w14:textId="77777777" w:rsidTr="008856BC">
        <w:tc>
          <w:tcPr>
            <w:tcW w:w="2406" w:type="dxa"/>
          </w:tcPr>
          <w:p w14:paraId="7C77BAF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1" w:type="dxa"/>
          </w:tcPr>
          <w:p w14:paraId="184BA651"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717" w:type="dxa"/>
          </w:tcPr>
          <w:p w14:paraId="29382128"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66" w:type="dxa"/>
          </w:tcPr>
          <w:p w14:paraId="695CCA0E"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95" w:type="dxa"/>
          </w:tcPr>
          <w:p w14:paraId="27C062B7"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295" w:type="dxa"/>
          </w:tcPr>
          <w:p w14:paraId="1A97C1FA" w14:textId="77777777" w:rsidR="00166C98" w:rsidRPr="00EA5FA7" w:rsidRDefault="00166C98" w:rsidP="008856BC">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81" w:type="dxa"/>
          </w:tcPr>
          <w:p w14:paraId="4AF94FD6" w14:textId="77777777" w:rsidR="00166C98" w:rsidRPr="00EA5FA7" w:rsidRDefault="00166C98" w:rsidP="008856BC">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66C98" w:rsidRPr="00EA5FA7" w14:paraId="395612B9" w14:textId="77777777" w:rsidTr="008856BC">
        <w:tc>
          <w:tcPr>
            <w:tcW w:w="2406" w:type="dxa"/>
          </w:tcPr>
          <w:p w14:paraId="063FCB16"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Message Type</w:t>
            </w:r>
          </w:p>
        </w:tc>
        <w:tc>
          <w:tcPr>
            <w:tcW w:w="1281" w:type="dxa"/>
          </w:tcPr>
          <w:p w14:paraId="585EB73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4A6FFCF"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55B091B2"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9.3.1.1</w:t>
            </w:r>
          </w:p>
        </w:tc>
        <w:tc>
          <w:tcPr>
            <w:tcW w:w="1295" w:type="dxa"/>
          </w:tcPr>
          <w:p w14:paraId="71D25046"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2C5E7BE0"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FC31053"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39DB3226" w14:textId="77777777" w:rsidTr="008856BC">
        <w:tc>
          <w:tcPr>
            <w:tcW w:w="2406" w:type="dxa"/>
          </w:tcPr>
          <w:p w14:paraId="3619237E" w14:textId="77777777" w:rsidR="00166C98" w:rsidRPr="00EA5FA7" w:rsidRDefault="00166C98" w:rsidP="008856BC">
            <w:pPr>
              <w:keepNext/>
              <w:keepLines/>
              <w:spacing w:after="0"/>
              <w:rPr>
                <w:rFonts w:ascii="Arial" w:hAnsi="Arial" w:cs="Arial"/>
                <w:sz w:val="18"/>
                <w:szCs w:val="18"/>
                <w:lang w:eastAsia="ja-JP"/>
              </w:rPr>
            </w:pPr>
            <w:proofErr w:type="spellStart"/>
            <w:r w:rsidRPr="00EA5FA7">
              <w:rPr>
                <w:rFonts w:ascii="Arial" w:hAnsi="Arial" w:cs="Arial"/>
                <w:sz w:val="18"/>
                <w:szCs w:val="18"/>
                <w:lang w:eastAsia="ja-JP"/>
              </w:rPr>
              <w:t>gNB</w:t>
            </w:r>
            <w:proofErr w:type="spellEnd"/>
            <w:r w:rsidRPr="00EA5FA7">
              <w:rPr>
                <w:rFonts w:ascii="Arial" w:hAnsi="Arial" w:cs="Arial"/>
                <w:sz w:val="18"/>
                <w:szCs w:val="18"/>
                <w:lang w:eastAsia="ja-JP"/>
              </w:rPr>
              <w:t>-CU UE F1AP ID</w:t>
            </w:r>
          </w:p>
        </w:tc>
        <w:tc>
          <w:tcPr>
            <w:tcW w:w="1281" w:type="dxa"/>
          </w:tcPr>
          <w:p w14:paraId="7D735BE8"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4D99C9E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1FE31E5A"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9.3.1.4</w:t>
            </w:r>
          </w:p>
        </w:tc>
        <w:tc>
          <w:tcPr>
            <w:tcW w:w="1295" w:type="dxa"/>
          </w:tcPr>
          <w:p w14:paraId="67101319"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6EB98CF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5F617BE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282F2593" w14:textId="77777777" w:rsidTr="008856BC">
        <w:tc>
          <w:tcPr>
            <w:tcW w:w="2406" w:type="dxa"/>
            <w:tcBorders>
              <w:top w:val="single" w:sz="4" w:space="0" w:color="auto"/>
              <w:left w:val="single" w:sz="4" w:space="0" w:color="auto"/>
              <w:bottom w:val="single" w:sz="4" w:space="0" w:color="auto"/>
              <w:right w:val="single" w:sz="4" w:space="0" w:color="auto"/>
            </w:tcBorders>
          </w:tcPr>
          <w:p w14:paraId="291F9E7E" w14:textId="77777777" w:rsidR="00166C98" w:rsidRPr="00EA5FA7" w:rsidRDefault="00166C98" w:rsidP="008856BC">
            <w:pPr>
              <w:keepNext/>
              <w:keepLines/>
              <w:spacing w:after="0"/>
              <w:rPr>
                <w:rFonts w:ascii="Arial" w:hAnsi="Arial"/>
                <w:sz w:val="18"/>
              </w:rPr>
            </w:pPr>
            <w:proofErr w:type="spellStart"/>
            <w:r w:rsidRPr="00EA5FA7">
              <w:rPr>
                <w:rFonts w:ascii="Arial" w:hAnsi="Arial"/>
                <w:sz w:val="18"/>
              </w:rPr>
              <w:t>gNB</w:t>
            </w:r>
            <w:proofErr w:type="spellEnd"/>
            <w:r w:rsidRPr="00EA5FA7">
              <w:rPr>
                <w:rFonts w:ascii="Arial" w:hAnsi="Arial"/>
                <w:sz w:val="18"/>
              </w:rPr>
              <w:t>-DU UE F1AP ID</w:t>
            </w:r>
          </w:p>
        </w:tc>
        <w:tc>
          <w:tcPr>
            <w:tcW w:w="1281" w:type="dxa"/>
            <w:tcBorders>
              <w:top w:val="single" w:sz="4" w:space="0" w:color="auto"/>
              <w:left w:val="single" w:sz="4" w:space="0" w:color="auto"/>
              <w:bottom w:val="single" w:sz="4" w:space="0" w:color="auto"/>
              <w:right w:val="single" w:sz="4" w:space="0" w:color="auto"/>
            </w:tcBorders>
          </w:tcPr>
          <w:p w14:paraId="3D10149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Borders>
              <w:top w:val="single" w:sz="4" w:space="0" w:color="auto"/>
              <w:left w:val="single" w:sz="4" w:space="0" w:color="auto"/>
              <w:bottom w:val="single" w:sz="4" w:space="0" w:color="auto"/>
              <w:right w:val="single" w:sz="4" w:space="0" w:color="auto"/>
            </w:tcBorders>
          </w:tcPr>
          <w:p w14:paraId="2CF22C36" w14:textId="77777777" w:rsidR="00166C98" w:rsidRPr="00EA5FA7" w:rsidRDefault="00166C98" w:rsidP="008856BC">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6196E12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9.3.1.5</w:t>
            </w:r>
          </w:p>
        </w:tc>
        <w:tc>
          <w:tcPr>
            <w:tcW w:w="1295" w:type="dxa"/>
            <w:tcBorders>
              <w:top w:val="single" w:sz="4" w:space="0" w:color="auto"/>
              <w:left w:val="single" w:sz="4" w:space="0" w:color="auto"/>
              <w:bottom w:val="single" w:sz="4" w:space="0" w:color="auto"/>
              <w:right w:val="single" w:sz="4" w:space="0" w:color="auto"/>
            </w:tcBorders>
          </w:tcPr>
          <w:p w14:paraId="74490862" w14:textId="77777777" w:rsidR="00166C98" w:rsidRPr="00EA5FA7" w:rsidRDefault="00166C98" w:rsidP="008856BC">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D388AB"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3E2EE5B5"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66C98" w:rsidRPr="00EA5FA7" w14:paraId="562CA9A3" w14:textId="77777777" w:rsidTr="008856BC">
        <w:tc>
          <w:tcPr>
            <w:tcW w:w="2406" w:type="dxa"/>
          </w:tcPr>
          <w:p w14:paraId="33C1438E"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Cause</w:t>
            </w:r>
          </w:p>
        </w:tc>
        <w:tc>
          <w:tcPr>
            <w:tcW w:w="1281" w:type="dxa"/>
          </w:tcPr>
          <w:p w14:paraId="18497F8C"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17" w:type="dxa"/>
          </w:tcPr>
          <w:p w14:paraId="56AED2FC"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BE0DF13"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9.3.1.2</w:t>
            </w:r>
          </w:p>
        </w:tc>
        <w:tc>
          <w:tcPr>
            <w:tcW w:w="1295" w:type="dxa"/>
          </w:tcPr>
          <w:p w14:paraId="4CDA80FE"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759366BD"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2D95207"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66C98" w:rsidRPr="00EA5FA7" w14:paraId="74619840" w14:textId="77777777" w:rsidTr="008856BC">
        <w:tc>
          <w:tcPr>
            <w:tcW w:w="2406" w:type="dxa"/>
          </w:tcPr>
          <w:p w14:paraId="0A74BCEB"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281" w:type="dxa"/>
          </w:tcPr>
          <w:p w14:paraId="3B8029A9"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717" w:type="dxa"/>
          </w:tcPr>
          <w:p w14:paraId="3ECB0B44" w14:textId="77777777" w:rsidR="00166C98" w:rsidRPr="00EA5FA7" w:rsidRDefault="00166C98" w:rsidP="008856BC">
            <w:pPr>
              <w:keepNext/>
              <w:keepLines/>
              <w:spacing w:after="0"/>
              <w:rPr>
                <w:rFonts w:ascii="Arial" w:hAnsi="Arial" w:cs="Arial"/>
                <w:sz w:val="18"/>
                <w:szCs w:val="18"/>
                <w:lang w:eastAsia="ja-JP"/>
              </w:rPr>
            </w:pPr>
          </w:p>
        </w:tc>
        <w:tc>
          <w:tcPr>
            <w:tcW w:w="1266" w:type="dxa"/>
          </w:tcPr>
          <w:p w14:paraId="0E7C0580" w14:textId="77777777" w:rsidR="00166C98" w:rsidRPr="00EA5FA7" w:rsidRDefault="00166C98" w:rsidP="008856BC">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295" w:type="dxa"/>
          </w:tcPr>
          <w:p w14:paraId="46EBB227" w14:textId="77777777" w:rsidR="00166C98" w:rsidRPr="00EA5FA7" w:rsidRDefault="00166C98" w:rsidP="008856BC">
            <w:pPr>
              <w:keepNext/>
              <w:keepLines/>
              <w:spacing w:after="0"/>
              <w:rPr>
                <w:rFonts w:ascii="Arial" w:hAnsi="Arial" w:cs="Arial"/>
                <w:sz w:val="18"/>
                <w:szCs w:val="18"/>
                <w:lang w:eastAsia="ja-JP"/>
              </w:rPr>
            </w:pPr>
          </w:p>
        </w:tc>
        <w:tc>
          <w:tcPr>
            <w:tcW w:w="1295" w:type="dxa"/>
          </w:tcPr>
          <w:p w14:paraId="5B1E53EA"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281" w:type="dxa"/>
          </w:tcPr>
          <w:p w14:paraId="3586185E" w14:textId="77777777" w:rsidR="00166C98" w:rsidRPr="00EA5FA7" w:rsidRDefault="00166C98" w:rsidP="008856BC">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F90139" w:rsidRPr="00EA5FA7" w14:paraId="08E9F3A0" w14:textId="77777777" w:rsidTr="00F51D37">
        <w:trPr>
          <w:ins w:id="334" w:author="Author" w:date="2020-03-23T11:47:00Z"/>
        </w:trPr>
        <w:tc>
          <w:tcPr>
            <w:tcW w:w="2406" w:type="dxa"/>
          </w:tcPr>
          <w:p w14:paraId="67C264A1" w14:textId="77777777" w:rsidR="00F90139" w:rsidRPr="00EA5FA7" w:rsidRDefault="00F90139" w:rsidP="00F51D37">
            <w:pPr>
              <w:keepNext/>
              <w:keepLines/>
              <w:spacing w:after="0"/>
              <w:rPr>
                <w:ins w:id="335" w:author="Author" w:date="2020-03-23T11:47:00Z"/>
                <w:rFonts w:ascii="Arial" w:hAnsi="Arial" w:cs="Arial"/>
                <w:sz w:val="18"/>
                <w:szCs w:val="18"/>
                <w:lang w:eastAsia="ja-JP"/>
              </w:rPr>
            </w:pPr>
            <w:ins w:id="336" w:author="Author" w:date="2020-03-23T11:47:00Z">
              <w:r w:rsidRPr="0091698C">
                <w:rPr>
                  <w:rFonts w:ascii="Arial" w:hAnsi="Arial" w:cs="Arial"/>
                  <w:sz w:val="18"/>
                  <w:szCs w:val="18"/>
                  <w:lang w:eastAsia="ja-JP"/>
                </w:rPr>
                <w:t>Requested Target Cell ID</w:t>
              </w:r>
            </w:ins>
          </w:p>
        </w:tc>
        <w:tc>
          <w:tcPr>
            <w:tcW w:w="1281" w:type="dxa"/>
          </w:tcPr>
          <w:p w14:paraId="279B59F1" w14:textId="77777777" w:rsidR="00F90139" w:rsidRPr="00EA5FA7" w:rsidRDefault="00F90139" w:rsidP="00F51D37">
            <w:pPr>
              <w:keepNext/>
              <w:keepLines/>
              <w:spacing w:after="0"/>
              <w:rPr>
                <w:ins w:id="337" w:author="Author" w:date="2020-03-23T11:47:00Z"/>
                <w:rFonts w:ascii="Arial" w:hAnsi="Arial" w:cs="Arial"/>
                <w:sz w:val="18"/>
                <w:szCs w:val="18"/>
                <w:lang w:eastAsia="ja-JP"/>
              </w:rPr>
            </w:pPr>
            <w:ins w:id="338" w:author="Author" w:date="2020-03-23T11:47:00Z">
              <w:r w:rsidRPr="0091698C">
                <w:rPr>
                  <w:rFonts w:ascii="Arial" w:hAnsi="Arial" w:cs="Arial"/>
                  <w:sz w:val="18"/>
                  <w:szCs w:val="18"/>
                  <w:lang w:eastAsia="ja-JP"/>
                </w:rPr>
                <w:t>O</w:t>
              </w:r>
            </w:ins>
          </w:p>
        </w:tc>
        <w:tc>
          <w:tcPr>
            <w:tcW w:w="1717" w:type="dxa"/>
          </w:tcPr>
          <w:p w14:paraId="0DD64A25" w14:textId="77777777" w:rsidR="00F90139" w:rsidRPr="00EA5FA7" w:rsidRDefault="00F90139" w:rsidP="00F51D37">
            <w:pPr>
              <w:keepNext/>
              <w:keepLines/>
              <w:spacing w:after="0"/>
              <w:rPr>
                <w:ins w:id="339" w:author="Author" w:date="2020-03-23T11:47:00Z"/>
                <w:rFonts w:ascii="Arial" w:hAnsi="Arial" w:cs="Arial"/>
                <w:sz w:val="18"/>
                <w:szCs w:val="18"/>
                <w:lang w:eastAsia="ja-JP"/>
              </w:rPr>
            </w:pPr>
          </w:p>
        </w:tc>
        <w:tc>
          <w:tcPr>
            <w:tcW w:w="1266" w:type="dxa"/>
          </w:tcPr>
          <w:p w14:paraId="70E72DE1" w14:textId="77777777" w:rsidR="00F90139" w:rsidRPr="0091698C" w:rsidRDefault="00F90139" w:rsidP="00F51D37">
            <w:pPr>
              <w:rPr>
                <w:ins w:id="340" w:author="Author" w:date="2020-03-23T11:47:00Z"/>
                <w:rFonts w:ascii="Arial" w:hAnsi="Arial" w:cs="Arial"/>
                <w:sz w:val="18"/>
                <w:szCs w:val="18"/>
                <w:lang w:eastAsia="ja-JP"/>
              </w:rPr>
            </w:pPr>
            <w:ins w:id="341" w:author="Author" w:date="2020-03-23T11:47:00Z">
              <w:r w:rsidRPr="0091698C">
                <w:rPr>
                  <w:rFonts w:ascii="Arial" w:hAnsi="Arial" w:cs="Arial"/>
                  <w:sz w:val="18"/>
                  <w:szCs w:val="18"/>
                  <w:lang w:eastAsia="ja-JP"/>
                </w:rPr>
                <w:t>NR CGI</w:t>
              </w:r>
            </w:ins>
          </w:p>
          <w:p w14:paraId="6FD7F2AB" w14:textId="77777777" w:rsidR="00F90139" w:rsidRPr="00EA5FA7" w:rsidRDefault="00F90139" w:rsidP="00F51D37">
            <w:pPr>
              <w:keepNext/>
              <w:keepLines/>
              <w:spacing w:after="0"/>
              <w:rPr>
                <w:ins w:id="342" w:author="Author" w:date="2020-03-23T11:47:00Z"/>
                <w:rFonts w:ascii="Arial" w:hAnsi="Arial" w:cs="Arial"/>
                <w:sz w:val="18"/>
                <w:szCs w:val="18"/>
                <w:lang w:eastAsia="ja-JP"/>
              </w:rPr>
            </w:pPr>
            <w:ins w:id="343" w:author="Author" w:date="2020-03-23T11:47:00Z">
              <w:r w:rsidRPr="0091698C">
                <w:rPr>
                  <w:rFonts w:ascii="Arial" w:hAnsi="Arial" w:cs="Arial"/>
                  <w:sz w:val="18"/>
                  <w:szCs w:val="18"/>
                  <w:lang w:eastAsia="ja-JP"/>
                </w:rPr>
                <w:t>9.3.1.12</w:t>
              </w:r>
            </w:ins>
          </w:p>
        </w:tc>
        <w:tc>
          <w:tcPr>
            <w:tcW w:w="1295" w:type="dxa"/>
          </w:tcPr>
          <w:p w14:paraId="4A85738B" w14:textId="77777777" w:rsidR="00F90139" w:rsidRPr="00EA5FA7" w:rsidRDefault="00F90139" w:rsidP="00F51D37">
            <w:pPr>
              <w:keepNext/>
              <w:keepLines/>
              <w:spacing w:after="0"/>
              <w:rPr>
                <w:ins w:id="344" w:author="Author" w:date="2020-03-23T11:47:00Z"/>
                <w:rFonts w:ascii="Arial" w:hAnsi="Arial" w:cs="Arial"/>
                <w:sz w:val="18"/>
                <w:szCs w:val="18"/>
                <w:lang w:eastAsia="ja-JP"/>
              </w:rPr>
            </w:pPr>
            <w:ins w:id="345" w:author="Author" w:date="2020-03-23T11:47:00Z">
              <w:r w:rsidRPr="0091698C">
                <w:rPr>
                  <w:rFonts w:ascii="Arial" w:hAnsi="Arial" w:cs="Arial"/>
                  <w:sz w:val="18"/>
                  <w:szCs w:val="18"/>
                  <w:lang w:eastAsia="ja-JP"/>
                </w:rPr>
                <w:t xml:space="preserve">Special Cell indicated in the UE CONTEXT </w:t>
              </w:r>
              <w:r>
                <w:rPr>
                  <w:rFonts w:ascii="Arial" w:hAnsi="Arial" w:cs="Arial"/>
                  <w:sz w:val="18"/>
                  <w:szCs w:val="18"/>
                  <w:lang w:eastAsia="ja-JP"/>
                </w:rPr>
                <w:t>MODIFICATION</w:t>
              </w:r>
              <w:r w:rsidRPr="0091698C">
                <w:rPr>
                  <w:rFonts w:ascii="Arial" w:hAnsi="Arial" w:cs="Arial"/>
                  <w:sz w:val="18"/>
                  <w:szCs w:val="18"/>
                  <w:lang w:eastAsia="ja-JP"/>
                </w:rPr>
                <w:t xml:space="preserve"> REQUEST message.</w:t>
              </w:r>
            </w:ins>
          </w:p>
        </w:tc>
        <w:tc>
          <w:tcPr>
            <w:tcW w:w="1295" w:type="dxa"/>
          </w:tcPr>
          <w:p w14:paraId="7CAE8B36" w14:textId="77777777" w:rsidR="00F90139" w:rsidRPr="00EA5FA7" w:rsidRDefault="00F90139" w:rsidP="00F51D37">
            <w:pPr>
              <w:keepNext/>
              <w:keepLines/>
              <w:spacing w:after="0"/>
              <w:jc w:val="center"/>
              <w:rPr>
                <w:ins w:id="346" w:author="Author" w:date="2020-03-23T11:47:00Z"/>
                <w:rFonts w:ascii="Arial" w:hAnsi="Arial" w:cs="Arial"/>
                <w:sz w:val="18"/>
                <w:szCs w:val="18"/>
                <w:lang w:eastAsia="ja-JP"/>
              </w:rPr>
            </w:pPr>
            <w:ins w:id="347" w:author="Author" w:date="2020-03-23T11:47:00Z">
              <w:r w:rsidRPr="0091698C">
                <w:rPr>
                  <w:rFonts w:ascii="Arial" w:hAnsi="Arial" w:cs="Arial"/>
                  <w:sz w:val="18"/>
                  <w:szCs w:val="18"/>
                  <w:lang w:eastAsia="ja-JP"/>
                </w:rPr>
                <w:t>YES</w:t>
              </w:r>
            </w:ins>
          </w:p>
        </w:tc>
        <w:tc>
          <w:tcPr>
            <w:tcW w:w="1281" w:type="dxa"/>
          </w:tcPr>
          <w:p w14:paraId="4F1F9026" w14:textId="77777777" w:rsidR="00F90139" w:rsidRPr="00EA5FA7" w:rsidRDefault="00F90139" w:rsidP="00F51D37">
            <w:pPr>
              <w:keepNext/>
              <w:keepLines/>
              <w:spacing w:after="0"/>
              <w:jc w:val="center"/>
              <w:rPr>
                <w:ins w:id="348" w:author="Author" w:date="2020-03-23T11:47:00Z"/>
                <w:rFonts w:ascii="Arial" w:hAnsi="Arial" w:cs="Arial"/>
                <w:sz w:val="18"/>
                <w:szCs w:val="18"/>
                <w:lang w:eastAsia="ja-JP"/>
              </w:rPr>
            </w:pPr>
            <w:ins w:id="349" w:author="Author" w:date="2020-03-23T11:47:00Z">
              <w:r w:rsidRPr="0091698C">
                <w:rPr>
                  <w:rFonts w:ascii="Arial" w:hAnsi="Arial" w:cs="Arial"/>
                  <w:sz w:val="18"/>
                  <w:szCs w:val="18"/>
                  <w:lang w:eastAsia="ja-JP"/>
                </w:rPr>
                <w:t>reject</w:t>
              </w:r>
            </w:ins>
          </w:p>
        </w:tc>
      </w:tr>
    </w:tbl>
    <w:p w14:paraId="5F1AC1BD" w14:textId="77777777" w:rsidR="00166C98" w:rsidRPr="00EA5FA7" w:rsidRDefault="00166C98" w:rsidP="00166C98"/>
    <w:p w14:paraId="20875E7B" w14:textId="77777777" w:rsidR="00166C98" w:rsidRPr="00EA5FA7" w:rsidRDefault="00166C98" w:rsidP="00166C98">
      <w:pPr>
        <w:pStyle w:val="Heading4"/>
      </w:pPr>
      <w:bookmarkStart w:id="350" w:name="_Toc20955882"/>
      <w:bookmarkStart w:id="351" w:name="_Toc29892994"/>
      <w:r w:rsidRPr="00EA5FA7">
        <w:t>9.2.2.10</w:t>
      </w:r>
      <w:r w:rsidRPr="00EA5FA7">
        <w:tab/>
        <w:t>UE CONTEXT MODIFICATION REQUIRED</w:t>
      </w:r>
      <w:bookmarkEnd w:id="350"/>
      <w:bookmarkEnd w:id="351"/>
    </w:p>
    <w:p w14:paraId="044060F7" w14:textId="77777777" w:rsidR="00166C98" w:rsidRPr="00EA5FA7" w:rsidRDefault="00166C98" w:rsidP="00166C98">
      <w:r w:rsidRPr="00EA5FA7">
        <w:t xml:space="preserve">This message is sent by the </w:t>
      </w:r>
      <w:proofErr w:type="spellStart"/>
      <w:r w:rsidRPr="00EA5FA7">
        <w:t>gNB</w:t>
      </w:r>
      <w:proofErr w:type="spellEnd"/>
      <w:r w:rsidRPr="00EA5FA7">
        <w:t>-DU to request the modification of a UE context.</w:t>
      </w:r>
    </w:p>
    <w:p w14:paraId="34D493C3" w14:textId="77777777" w:rsidR="00166C98" w:rsidRPr="00EA5FA7" w:rsidRDefault="00166C98" w:rsidP="00166C98">
      <w:r w:rsidRPr="00EA5FA7">
        <w:lastRenderedPageBreak/>
        <w:t xml:space="preserve">Direction: </w:t>
      </w:r>
      <w:proofErr w:type="spellStart"/>
      <w:r w:rsidRPr="00EA5FA7">
        <w:t>gNB</w:t>
      </w:r>
      <w:proofErr w:type="spellEnd"/>
      <w:r w:rsidRPr="00EA5FA7">
        <w:t xml:space="preserve">-DU </w:t>
      </w:r>
      <w:r w:rsidRPr="00EA5FA7">
        <w:sym w:font="Symbol" w:char="F0AE"/>
      </w:r>
      <w:r w:rsidRPr="00EA5FA7">
        <w:t xml:space="preserve"> </w:t>
      </w:r>
      <w:proofErr w:type="spellStart"/>
      <w:r w:rsidRPr="00EA5FA7">
        <w:t>gNB</w:t>
      </w:r>
      <w:proofErr w:type="spellEnd"/>
      <w:r w:rsidRPr="00EA5FA7">
        <w:t>-CU.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66C98" w:rsidRPr="00EA5FA7" w14:paraId="265A9A43" w14:textId="77777777" w:rsidTr="008856BC">
        <w:trPr>
          <w:tblHeader/>
        </w:trPr>
        <w:tc>
          <w:tcPr>
            <w:tcW w:w="2394" w:type="dxa"/>
          </w:tcPr>
          <w:p w14:paraId="5A3563E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IE/Group Name</w:t>
            </w:r>
          </w:p>
        </w:tc>
        <w:tc>
          <w:tcPr>
            <w:tcW w:w="1260" w:type="dxa"/>
          </w:tcPr>
          <w:p w14:paraId="4D455F8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Presence</w:t>
            </w:r>
          </w:p>
        </w:tc>
        <w:tc>
          <w:tcPr>
            <w:tcW w:w="1247" w:type="dxa"/>
          </w:tcPr>
          <w:p w14:paraId="796E2E4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Range</w:t>
            </w:r>
          </w:p>
        </w:tc>
        <w:tc>
          <w:tcPr>
            <w:tcW w:w="1260" w:type="dxa"/>
          </w:tcPr>
          <w:p w14:paraId="12F360FF"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1DDCD774"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C423530"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Criticality</w:t>
            </w:r>
          </w:p>
        </w:tc>
        <w:tc>
          <w:tcPr>
            <w:tcW w:w="1274" w:type="dxa"/>
          </w:tcPr>
          <w:p w14:paraId="52FF472E" w14:textId="77777777" w:rsidR="00166C98" w:rsidRPr="00EA5FA7" w:rsidRDefault="00166C98" w:rsidP="008856BC">
            <w:pPr>
              <w:keepNext/>
              <w:keepLines/>
              <w:spacing w:after="0"/>
              <w:jc w:val="center"/>
              <w:rPr>
                <w:rFonts w:ascii="Arial" w:hAnsi="Arial"/>
                <w:b/>
                <w:sz w:val="18"/>
              </w:rPr>
            </w:pPr>
            <w:r w:rsidRPr="00EA5FA7">
              <w:rPr>
                <w:rFonts w:ascii="Arial" w:hAnsi="Arial"/>
                <w:b/>
                <w:sz w:val="18"/>
              </w:rPr>
              <w:t>Assigned Criticality</w:t>
            </w:r>
          </w:p>
        </w:tc>
      </w:tr>
      <w:tr w:rsidR="00166C98" w:rsidRPr="00EA5FA7" w14:paraId="0EFB6B05" w14:textId="77777777" w:rsidTr="008856BC">
        <w:tc>
          <w:tcPr>
            <w:tcW w:w="2394" w:type="dxa"/>
          </w:tcPr>
          <w:p w14:paraId="7CDCBB0D" w14:textId="77777777" w:rsidR="00166C98" w:rsidRPr="00EA5FA7" w:rsidRDefault="00166C98" w:rsidP="008856BC">
            <w:pPr>
              <w:keepNext/>
              <w:keepLines/>
              <w:spacing w:after="0"/>
              <w:rPr>
                <w:rFonts w:ascii="Arial" w:hAnsi="Arial"/>
                <w:sz w:val="18"/>
              </w:rPr>
            </w:pPr>
            <w:r w:rsidRPr="00EA5FA7">
              <w:rPr>
                <w:rFonts w:ascii="Arial" w:hAnsi="Arial"/>
                <w:sz w:val="18"/>
              </w:rPr>
              <w:t>Message Type</w:t>
            </w:r>
          </w:p>
        </w:tc>
        <w:tc>
          <w:tcPr>
            <w:tcW w:w="1260" w:type="dxa"/>
          </w:tcPr>
          <w:p w14:paraId="3B00E333" w14:textId="77777777" w:rsidR="00166C98" w:rsidRPr="00EA5FA7" w:rsidRDefault="00166C98" w:rsidP="008856BC">
            <w:pPr>
              <w:pStyle w:val="TAL"/>
            </w:pPr>
            <w:r w:rsidRPr="00EA5FA7">
              <w:t>M</w:t>
            </w:r>
          </w:p>
        </w:tc>
        <w:tc>
          <w:tcPr>
            <w:tcW w:w="1247" w:type="dxa"/>
          </w:tcPr>
          <w:p w14:paraId="2C18F093" w14:textId="77777777" w:rsidR="00166C98" w:rsidRPr="00EA5FA7" w:rsidRDefault="00166C98" w:rsidP="008856BC">
            <w:pPr>
              <w:pStyle w:val="TAL"/>
            </w:pPr>
          </w:p>
        </w:tc>
        <w:tc>
          <w:tcPr>
            <w:tcW w:w="1260" w:type="dxa"/>
          </w:tcPr>
          <w:p w14:paraId="53D1F119" w14:textId="77777777" w:rsidR="00166C98" w:rsidRPr="00EA5FA7" w:rsidRDefault="00166C98" w:rsidP="008856BC">
            <w:pPr>
              <w:pStyle w:val="TAL"/>
            </w:pPr>
            <w:r w:rsidRPr="00EA5FA7">
              <w:t>9.3.1.1</w:t>
            </w:r>
          </w:p>
        </w:tc>
        <w:tc>
          <w:tcPr>
            <w:tcW w:w="1762" w:type="dxa"/>
          </w:tcPr>
          <w:p w14:paraId="381B20AD" w14:textId="77777777" w:rsidR="00166C98" w:rsidRPr="00EA5FA7" w:rsidRDefault="00166C98" w:rsidP="008856BC">
            <w:pPr>
              <w:pStyle w:val="TAL"/>
            </w:pPr>
          </w:p>
        </w:tc>
        <w:tc>
          <w:tcPr>
            <w:tcW w:w="1288" w:type="dxa"/>
          </w:tcPr>
          <w:p w14:paraId="03C16977" w14:textId="77777777" w:rsidR="00166C98" w:rsidRPr="00EA5FA7" w:rsidRDefault="00166C98" w:rsidP="008856BC">
            <w:pPr>
              <w:pStyle w:val="TAC"/>
            </w:pPr>
            <w:r w:rsidRPr="00EA5FA7">
              <w:t>YES</w:t>
            </w:r>
          </w:p>
        </w:tc>
        <w:tc>
          <w:tcPr>
            <w:tcW w:w="1274" w:type="dxa"/>
          </w:tcPr>
          <w:p w14:paraId="2DF79AD3" w14:textId="77777777" w:rsidR="00166C98" w:rsidRPr="00EA5FA7" w:rsidRDefault="00166C98" w:rsidP="008856BC">
            <w:pPr>
              <w:pStyle w:val="TAC"/>
            </w:pPr>
            <w:r w:rsidRPr="00EA5FA7">
              <w:t>reject</w:t>
            </w:r>
          </w:p>
        </w:tc>
      </w:tr>
      <w:tr w:rsidR="00166C98" w:rsidRPr="00EA5FA7" w14:paraId="6E5B5640" w14:textId="77777777" w:rsidTr="008856BC">
        <w:tc>
          <w:tcPr>
            <w:tcW w:w="2394" w:type="dxa"/>
          </w:tcPr>
          <w:p w14:paraId="5E45548A" w14:textId="77777777" w:rsidR="00166C98" w:rsidRPr="00EA5FA7" w:rsidRDefault="00166C98" w:rsidP="008856BC">
            <w:pPr>
              <w:keepNext/>
              <w:keepLines/>
              <w:spacing w:after="0"/>
              <w:rPr>
                <w:rFonts w:ascii="Arial" w:hAnsi="Arial"/>
                <w:sz w:val="18"/>
                <w:lang w:eastAsia="zh-CN"/>
              </w:rPr>
            </w:pPr>
            <w:proofErr w:type="spellStart"/>
            <w:r w:rsidRPr="00EA5FA7">
              <w:rPr>
                <w:rFonts w:ascii="Arial" w:eastAsia="Batang" w:hAnsi="Arial"/>
                <w:bCs/>
                <w:sz w:val="18"/>
              </w:rPr>
              <w:t>gNB</w:t>
            </w:r>
            <w:proofErr w:type="spellEnd"/>
            <w:r w:rsidRPr="00EA5FA7">
              <w:rPr>
                <w:rFonts w:ascii="Arial" w:eastAsia="Batang" w:hAnsi="Arial"/>
                <w:bCs/>
                <w:sz w:val="18"/>
              </w:rPr>
              <w:t>-CU</w:t>
            </w:r>
            <w:r w:rsidRPr="00EA5FA7">
              <w:rPr>
                <w:rFonts w:ascii="Arial" w:hAnsi="Arial"/>
                <w:bCs/>
                <w:sz w:val="18"/>
              </w:rPr>
              <w:t xml:space="preserve"> UE F1AP ID</w:t>
            </w:r>
          </w:p>
        </w:tc>
        <w:tc>
          <w:tcPr>
            <w:tcW w:w="1260" w:type="dxa"/>
          </w:tcPr>
          <w:p w14:paraId="24C9150A" w14:textId="77777777" w:rsidR="00166C98" w:rsidRPr="00EA5FA7" w:rsidRDefault="00166C98" w:rsidP="008856BC">
            <w:pPr>
              <w:pStyle w:val="TAL"/>
              <w:rPr>
                <w:lang w:eastAsia="zh-CN"/>
              </w:rPr>
            </w:pPr>
            <w:r w:rsidRPr="00EA5FA7">
              <w:rPr>
                <w:lang w:eastAsia="zh-CN"/>
              </w:rPr>
              <w:t>M</w:t>
            </w:r>
          </w:p>
        </w:tc>
        <w:tc>
          <w:tcPr>
            <w:tcW w:w="1247" w:type="dxa"/>
          </w:tcPr>
          <w:p w14:paraId="5138F17B" w14:textId="77777777" w:rsidR="00166C98" w:rsidRPr="00EA5FA7" w:rsidRDefault="00166C98" w:rsidP="008856BC">
            <w:pPr>
              <w:pStyle w:val="TAL"/>
            </w:pPr>
          </w:p>
        </w:tc>
        <w:tc>
          <w:tcPr>
            <w:tcW w:w="1260" w:type="dxa"/>
          </w:tcPr>
          <w:p w14:paraId="1094D527" w14:textId="77777777" w:rsidR="00166C98" w:rsidRPr="00EA5FA7" w:rsidRDefault="00166C98" w:rsidP="008856BC">
            <w:pPr>
              <w:pStyle w:val="TAL"/>
            </w:pPr>
            <w:r w:rsidRPr="00EA5FA7">
              <w:t>9.3.1.4</w:t>
            </w:r>
          </w:p>
        </w:tc>
        <w:tc>
          <w:tcPr>
            <w:tcW w:w="1762" w:type="dxa"/>
          </w:tcPr>
          <w:p w14:paraId="38C1E800" w14:textId="77777777" w:rsidR="00166C98" w:rsidRPr="00EA5FA7" w:rsidRDefault="00166C98" w:rsidP="008856BC">
            <w:pPr>
              <w:pStyle w:val="TAL"/>
            </w:pPr>
          </w:p>
        </w:tc>
        <w:tc>
          <w:tcPr>
            <w:tcW w:w="1288" w:type="dxa"/>
          </w:tcPr>
          <w:p w14:paraId="01EE0FA3" w14:textId="77777777" w:rsidR="00166C98" w:rsidRPr="00EA5FA7" w:rsidRDefault="00166C98" w:rsidP="008856BC">
            <w:pPr>
              <w:pStyle w:val="TAC"/>
            </w:pPr>
            <w:r w:rsidRPr="00EA5FA7">
              <w:t>YES</w:t>
            </w:r>
          </w:p>
        </w:tc>
        <w:tc>
          <w:tcPr>
            <w:tcW w:w="1274" w:type="dxa"/>
          </w:tcPr>
          <w:p w14:paraId="24DA8635" w14:textId="77777777" w:rsidR="00166C98" w:rsidRPr="00EA5FA7" w:rsidRDefault="00166C98" w:rsidP="008856BC">
            <w:pPr>
              <w:pStyle w:val="TAC"/>
            </w:pPr>
            <w:r w:rsidRPr="00EA5FA7">
              <w:t>reject</w:t>
            </w:r>
          </w:p>
        </w:tc>
      </w:tr>
      <w:tr w:rsidR="00166C98" w:rsidRPr="00EA5FA7" w14:paraId="482523EC" w14:textId="77777777" w:rsidTr="008856BC">
        <w:tc>
          <w:tcPr>
            <w:tcW w:w="2394" w:type="dxa"/>
            <w:tcBorders>
              <w:top w:val="single" w:sz="4" w:space="0" w:color="auto"/>
              <w:left w:val="single" w:sz="4" w:space="0" w:color="auto"/>
              <w:bottom w:val="single" w:sz="4" w:space="0" w:color="auto"/>
              <w:right w:val="single" w:sz="4" w:space="0" w:color="auto"/>
            </w:tcBorders>
          </w:tcPr>
          <w:p w14:paraId="4108D288" w14:textId="77777777" w:rsidR="00166C98" w:rsidRPr="00EA5FA7" w:rsidRDefault="00166C98" w:rsidP="008856BC">
            <w:pPr>
              <w:keepNext/>
              <w:keepLines/>
              <w:spacing w:after="0"/>
              <w:rPr>
                <w:rFonts w:ascii="Arial" w:eastAsia="Batang" w:hAnsi="Arial"/>
                <w:sz w:val="18"/>
              </w:rPr>
            </w:pPr>
            <w:proofErr w:type="spellStart"/>
            <w:r w:rsidRPr="00EA5FA7">
              <w:rPr>
                <w:rFonts w:ascii="Arial" w:eastAsia="Batang" w:hAnsi="Arial"/>
                <w:sz w:val="18"/>
              </w:rPr>
              <w:t>gNB</w:t>
            </w:r>
            <w:proofErr w:type="spellEnd"/>
            <w:r w:rsidRPr="00EA5FA7">
              <w:rPr>
                <w:rFonts w:ascii="Arial" w:eastAsia="Batang" w:hAnsi="Arial"/>
                <w:sz w:val="18"/>
              </w:rPr>
              <w:t>-DU UE F1AP ID</w:t>
            </w:r>
          </w:p>
        </w:tc>
        <w:tc>
          <w:tcPr>
            <w:tcW w:w="1260" w:type="dxa"/>
            <w:tcBorders>
              <w:top w:val="single" w:sz="4" w:space="0" w:color="auto"/>
              <w:left w:val="single" w:sz="4" w:space="0" w:color="auto"/>
              <w:bottom w:val="single" w:sz="4" w:space="0" w:color="auto"/>
              <w:right w:val="single" w:sz="4" w:space="0" w:color="auto"/>
            </w:tcBorders>
          </w:tcPr>
          <w:p w14:paraId="0A8179DC" w14:textId="77777777" w:rsidR="00166C98" w:rsidRPr="00EA5FA7" w:rsidRDefault="00166C98" w:rsidP="008856B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42CA738"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6017CEF5" w14:textId="77777777" w:rsidR="00166C98" w:rsidRPr="00EA5FA7" w:rsidRDefault="00166C98" w:rsidP="008856B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C6B6F03" w14:textId="77777777" w:rsidR="00166C98" w:rsidRPr="00EA5FA7" w:rsidRDefault="00166C98" w:rsidP="008856BC">
            <w:pPr>
              <w:pStyle w:val="TAL"/>
            </w:pPr>
          </w:p>
        </w:tc>
        <w:tc>
          <w:tcPr>
            <w:tcW w:w="1288" w:type="dxa"/>
            <w:tcBorders>
              <w:top w:val="single" w:sz="4" w:space="0" w:color="auto"/>
              <w:left w:val="single" w:sz="4" w:space="0" w:color="auto"/>
              <w:bottom w:val="single" w:sz="4" w:space="0" w:color="auto"/>
              <w:right w:val="single" w:sz="4" w:space="0" w:color="auto"/>
            </w:tcBorders>
          </w:tcPr>
          <w:p w14:paraId="108E900C"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838DA8D" w14:textId="77777777" w:rsidR="00166C98" w:rsidRPr="00EA5FA7" w:rsidRDefault="00166C98" w:rsidP="008856BC">
            <w:pPr>
              <w:pStyle w:val="TAC"/>
            </w:pPr>
            <w:r w:rsidRPr="00EA5FA7">
              <w:t>reject</w:t>
            </w:r>
          </w:p>
        </w:tc>
      </w:tr>
      <w:tr w:rsidR="00166C98" w:rsidRPr="00EA5FA7" w14:paraId="29BC184E" w14:textId="77777777" w:rsidTr="008856BC">
        <w:tc>
          <w:tcPr>
            <w:tcW w:w="2394" w:type="dxa"/>
            <w:tcBorders>
              <w:top w:val="single" w:sz="4" w:space="0" w:color="auto"/>
              <w:left w:val="single" w:sz="4" w:space="0" w:color="auto"/>
              <w:bottom w:val="single" w:sz="4" w:space="0" w:color="auto"/>
              <w:right w:val="single" w:sz="4" w:space="0" w:color="auto"/>
            </w:tcBorders>
          </w:tcPr>
          <w:p w14:paraId="53DFE043" w14:textId="77777777" w:rsidR="00166C98" w:rsidRPr="00EA5FA7" w:rsidRDefault="00166C98" w:rsidP="008856BC">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EAB47C6" w14:textId="77777777" w:rsidR="00166C98" w:rsidRPr="00EA5FA7" w:rsidRDefault="00166C98" w:rsidP="008856B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642D" w14:textId="77777777" w:rsidR="00166C98" w:rsidRPr="00EA5FA7" w:rsidRDefault="00166C98" w:rsidP="008856BC">
            <w:pPr>
              <w:pStyle w:val="TAL"/>
            </w:pPr>
          </w:p>
        </w:tc>
        <w:tc>
          <w:tcPr>
            <w:tcW w:w="1260" w:type="dxa"/>
            <w:tcBorders>
              <w:top w:val="single" w:sz="4" w:space="0" w:color="auto"/>
              <w:left w:val="single" w:sz="4" w:space="0" w:color="auto"/>
              <w:bottom w:val="single" w:sz="4" w:space="0" w:color="auto"/>
              <w:right w:val="single" w:sz="4" w:space="0" w:color="auto"/>
            </w:tcBorders>
          </w:tcPr>
          <w:p w14:paraId="7D28E5BD" w14:textId="77777777" w:rsidR="00166C98" w:rsidRPr="00EA5FA7" w:rsidRDefault="00166C98" w:rsidP="008856BC">
            <w:pPr>
              <w:pStyle w:val="TAL"/>
            </w:pPr>
            <w:r w:rsidRPr="00EA5FA7">
              <w:t>OCTET STRING</w:t>
            </w:r>
          </w:p>
        </w:tc>
        <w:tc>
          <w:tcPr>
            <w:tcW w:w="1762" w:type="dxa"/>
            <w:tcBorders>
              <w:top w:val="single" w:sz="4" w:space="0" w:color="auto"/>
              <w:left w:val="single" w:sz="4" w:space="0" w:color="auto"/>
              <w:bottom w:val="single" w:sz="4" w:space="0" w:color="auto"/>
              <w:right w:val="single" w:sz="4" w:space="0" w:color="auto"/>
            </w:tcBorders>
          </w:tcPr>
          <w:p w14:paraId="25028A3C" w14:textId="77777777" w:rsidR="00166C98" w:rsidRPr="00EA5FA7" w:rsidRDefault="00166C98" w:rsidP="008856BC">
            <w:pPr>
              <w:pStyle w:val="TAL"/>
            </w:pPr>
            <w:r w:rsidRPr="00EA5FA7">
              <w:t xml:space="preserve">Includes the </w:t>
            </w:r>
            <w:proofErr w:type="spellStart"/>
            <w:r w:rsidRPr="00EA5FA7">
              <w:rPr>
                <w:i/>
              </w:rPr>
              <w:t>SgNB</w:t>
            </w:r>
            <w:proofErr w:type="spellEnd"/>
            <w:r w:rsidRPr="00EA5FA7">
              <w:rPr>
                <w:i/>
              </w:rPr>
              <w:t xml:space="preserve"> Resource Coordination Information </w:t>
            </w:r>
            <w:r w:rsidRPr="00EA5FA7">
              <w:t xml:space="preserve">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288" w:type="dxa"/>
            <w:tcBorders>
              <w:top w:val="single" w:sz="4" w:space="0" w:color="auto"/>
              <w:left w:val="single" w:sz="4" w:space="0" w:color="auto"/>
              <w:bottom w:val="single" w:sz="4" w:space="0" w:color="auto"/>
              <w:right w:val="single" w:sz="4" w:space="0" w:color="auto"/>
            </w:tcBorders>
          </w:tcPr>
          <w:p w14:paraId="6D7DDBF6" w14:textId="77777777" w:rsidR="00166C98" w:rsidRPr="00EA5FA7" w:rsidRDefault="00166C98" w:rsidP="008856B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06C671A" w14:textId="77777777" w:rsidR="00166C98" w:rsidRPr="00EA5FA7" w:rsidRDefault="00166C98" w:rsidP="008856BC">
            <w:pPr>
              <w:pStyle w:val="TAC"/>
            </w:pPr>
            <w:r w:rsidRPr="00EA5FA7">
              <w:t>ignore</w:t>
            </w:r>
          </w:p>
        </w:tc>
      </w:tr>
      <w:tr w:rsidR="00166C98" w:rsidRPr="00EA5FA7" w14:paraId="798640A0" w14:textId="77777777" w:rsidTr="008856BC">
        <w:tc>
          <w:tcPr>
            <w:tcW w:w="2394" w:type="dxa"/>
          </w:tcPr>
          <w:p w14:paraId="2FFD233B" w14:textId="77777777" w:rsidR="00166C98" w:rsidRPr="00EA5FA7" w:rsidRDefault="00166C98" w:rsidP="008856BC">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1D3D5F6F" w14:textId="77777777" w:rsidR="00166C98" w:rsidRPr="00EA5FA7" w:rsidRDefault="00166C98" w:rsidP="008856BC">
            <w:pPr>
              <w:keepNext/>
              <w:keepLines/>
              <w:spacing w:after="0"/>
              <w:rPr>
                <w:rFonts w:ascii="Arial" w:eastAsia="Batang" w:hAnsi="Arial" w:cs="Arial"/>
                <w:bCs/>
                <w:sz w:val="18"/>
              </w:rPr>
            </w:pPr>
          </w:p>
        </w:tc>
        <w:tc>
          <w:tcPr>
            <w:tcW w:w="1260" w:type="dxa"/>
          </w:tcPr>
          <w:p w14:paraId="5682E65C" w14:textId="77777777" w:rsidR="00166C98" w:rsidRPr="00EA5FA7" w:rsidRDefault="00166C98" w:rsidP="008856BC">
            <w:pPr>
              <w:pStyle w:val="TAL"/>
              <w:rPr>
                <w:rFonts w:cs="Arial"/>
              </w:rPr>
            </w:pPr>
            <w:r w:rsidRPr="00EA5FA7">
              <w:rPr>
                <w:rFonts w:cs="Arial"/>
              </w:rPr>
              <w:t>O</w:t>
            </w:r>
          </w:p>
        </w:tc>
        <w:tc>
          <w:tcPr>
            <w:tcW w:w="1247" w:type="dxa"/>
          </w:tcPr>
          <w:p w14:paraId="76CC4ABC" w14:textId="77777777" w:rsidR="00166C98" w:rsidRPr="00EA5FA7" w:rsidRDefault="00166C98" w:rsidP="008856BC">
            <w:pPr>
              <w:pStyle w:val="TAL"/>
              <w:rPr>
                <w:rFonts w:cs="Arial"/>
              </w:rPr>
            </w:pPr>
          </w:p>
        </w:tc>
        <w:tc>
          <w:tcPr>
            <w:tcW w:w="1260" w:type="dxa"/>
          </w:tcPr>
          <w:p w14:paraId="165BFD0B" w14:textId="77777777" w:rsidR="00166C98" w:rsidRPr="00EA5FA7" w:rsidRDefault="00166C98" w:rsidP="008856BC">
            <w:pPr>
              <w:pStyle w:val="TAL"/>
              <w:rPr>
                <w:rFonts w:cs="Arial"/>
              </w:rPr>
            </w:pPr>
            <w:r w:rsidRPr="00EA5FA7">
              <w:rPr>
                <w:rFonts w:cs="Arial"/>
              </w:rPr>
              <w:t>9.3.1.26</w:t>
            </w:r>
          </w:p>
        </w:tc>
        <w:tc>
          <w:tcPr>
            <w:tcW w:w="1762" w:type="dxa"/>
          </w:tcPr>
          <w:p w14:paraId="62075474" w14:textId="77777777" w:rsidR="00166C98" w:rsidRPr="00EA5FA7" w:rsidRDefault="00166C98" w:rsidP="008856BC">
            <w:pPr>
              <w:pStyle w:val="TAL"/>
              <w:rPr>
                <w:rFonts w:cs="Arial"/>
              </w:rPr>
            </w:pPr>
          </w:p>
        </w:tc>
        <w:tc>
          <w:tcPr>
            <w:tcW w:w="1288" w:type="dxa"/>
          </w:tcPr>
          <w:p w14:paraId="4E3FCE97" w14:textId="77777777" w:rsidR="00166C98" w:rsidRPr="00EA5FA7" w:rsidRDefault="00166C98" w:rsidP="008856BC">
            <w:pPr>
              <w:pStyle w:val="TAC"/>
              <w:rPr>
                <w:rFonts w:cs="Arial"/>
              </w:rPr>
            </w:pPr>
            <w:r w:rsidRPr="00EA5FA7">
              <w:rPr>
                <w:rFonts w:cs="Arial"/>
              </w:rPr>
              <w:t>YES</w:t>
            </w:r>
          </w:p>
        </w:tc>
        <w:tc>
          <w:tcPr>
            <w:tcW w:w="1274" w:type="dxa"/>
          </w:tcPr>
          <w:p w14:paraId="00E558A4" w14:textId="77777777" w:rsidR="00166C98" w:rsidRPr="00EA5FA7" w:rsidRDefault="00166C98" w:rsidP="008856BC">
            <w:pPr>
              <w:pStyle w:val="TAC"/>
              <w:rPr>
                <w:rFonts w:cs="Arial"/>
              </w:rPr>
            </w:pPr>
            <w:r w:rsidRPr="00EA5FA7">
              <w:rPr>
                <w:rFonts w:cs="Arial"/>
              </w:rPr>
              <w:t>reject</w:t>
            </w:r>
          </w:p>
        </w:tc>
      </w:tr>
      <w:tr w:rsidR="00166C98" w:rsidRPr="00EA5FA7" w14:paraId="4705BE20" w14:textId="77777777" w:rsidTr="008856BC">
        <w:tc>
          <w:tcPr>
            <w:tcW w:w="2394" w:type="dxa"/>
            <w:tcBorders>
              <w:top w:val="single" w:sz="4" w:space="0" w:color="auto"/>
              <w:left w:val="single" w:sz="4" w:space="0" w:color="auto"/>
              <w:bottom w:val="single" w:sz="4" w:space="0" w:color="auto"/>
              <w:right w:val="single" w:sz="4" w:space="0" w:color="auto"/>
            </w:tcBorders>
          </w:tcPr>
          <w:p w14:paraId="2E6A2B0B"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Modified List</w:t>
            </w:r>
          </w:p>
        </w:tc>
        <w:tc>
          <w:tcPr>
            <w:tcW w:w="1260" w:type="dxa"/>
            <w:tcBorders>
              <w:top w:val="single" w:sz="4" w:space="0" w:color="auto"/>
              <w:left w:val="single" w:sz="4" w:space="0" w:color="auto"/>
              <w:bottom w:val="single" w:sz="4" w:space="0" w:color="auto"/>
              <w:right w:val="single" w:sz="4" w:space="0" w:color="auto"/>
            </w:tcBorders>
          </w:tcPr>
          <w:p w14:paraId="3A02202F"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E998715"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2E032ED"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E0EA98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38999EC"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70E2C753" w14:textId="77777777" w:rsidR="00166C98" w:rsidRPr="00EA5FA7" w:rsidRDefault="00166C98" w:rsidP="008856BC">
            <w:pPr>
              <w:pStyle w:val="TAC"/>
              <w:rPr>
                <w:rFonts w:cs="Arial"/>
              </w:rPr>
            </w:pPr>
            <w:r w:rsidRPr="00EA5FA7">
              <w:rPr>
                <w:rFonts w:cs="Arial"/>
              </w:rPr>
              <w:t>reject</w:t>
            </w:r>
          </w:p>
        </w:tc>
      </w:tr>
      <w:tr w:rsidR="00166C98" w:rsidRPr="00EA5FA7" w14:paraId="1D826364" w14:textId="77777777" w:rsidTr="008856BC">
        <w:trPr>
          <w:trHeight w:val="138"/>
        </w:trPr>
        <w:tc>
          <w:tcPr>
            <w:tcW w:w="2394" w:type="dxa"/>
          </w:tcPr>
          <w:p w14:paraId="425BBEF2"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Modified Item IEs</w:t>
            </w:r>
          </w:p>
        </w:tc>
        <w:tc>
          <w:tcPr>
            <w:tcW w:w="1260" w:type="dxa"/>
          </w:tcPr>
          <w:p w14:paraId="54B92447" w14:textId="77777777" w:rsidR="00166C98" w:rsidRPr="00EA5FA7" w:rsidRDefault="00166C98" w:rsidP="008856BC">
            <w:pPr>
              <w:pStyle w:val="TAL"/>
              <w:rPr>
                <w:rFonts w:cs="Arial"/>
              </w:rPr>
            </w:pPr>
          </w:p>
        </w:tc>
        <w:tc>
          <w:tcPr>
            <w:tcW w:w="1247" w:type="dxa"/>
          </w:tcPr>
          <w:p w14:paraId="5DB193E1"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08301A6" w14:textId="77777777" w:rsidR="00166C98" w:rsidRPr="00EA5FA7" w:rsidRDefault="00166C98" w:rsidP="008856BC">
            <w:pPr>
              <w:pStyle w:val="TAL"/>
              <w:rPr>
                <w:rFonts w:cs="Arial"/>
              </w:rPr>
            </w:pPr>
          </w:p>
        </w:tc>
        <w:tc>
          <w:tcPr>
            <w:tcW w:w="1762" w:type="dxa"/>
          </w:tcPr>
          <w:p w14:paraId="3CE2E7CA" w14:textId="77777777" w:rsidR="00166C98" w:rsidRPr="00EA5FA7" w:rsidRDefault="00166C98" w:rsidP="008856BC">
            <w:pPr>
              <w:pStyle w:val="TAL"/>
              <w:rPr>
                <w:rFonts w:cs="Arial"/>
              </w:rPr>
            </w:pPr>
          </w:p>
        </w:tc>
        <w:tc>
          <w:tcPr>
            <w:tcW w:w="1288" w:type="dxa"/>
          </w:tcPr>
          <w:p w14:paraId="67E309D9"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0BFDAA7E" w14:textId="77777777" w:rsidR="00166C98" w:rsidRPr="00EA5FA7" w:rsidRDefault="00166C98" w:rsidP="008856BC">
            <w:pPr>
              <w:pStyle w:val="TAC"/>
              <w:rPr>
                <w:rFonts w:cs="Arial"/>
              </w:rPr>
            </w:pPr>
            <w:r w:rsidRPr="00EA5FA7">
              <w:rPr>
                <w:rFonts w:cs="Arial"/>
              </w:rPr>
              <w:t>reject</w:t>
            </w:r>
          </w:p>
        </w:tc>
      </w:tr>
      <w:tr w:rsidR="00166C98" w:rsidRPr="00EA5FA7" w14:paraId="76AB0EEB" w14:textId="77777777" w:rsidTr="008856BC">
        <w:tc>
          <w:tcPr>
            <w:tcW w:w="2394" w:type="dxa"/>
          </w:tcPr>
          <w:p w14:paraId="2E2BAEF9"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5CE45069" w14:textId="77777777" w:rsidR="00166C98" w:rsidRPr="00EA5FA7" w:rsidRDefault="00166C98" w:rsidP="008856BC">
            <w:pPr>
              <w:pStyle w:val="TAL"/>
              <w:rPr>
                <w:rFonts w:cs="Arial"/>
              </w:rPr>
            </w:pPr>
            <w:r w:rsidRPr="00EA5FA7">
              <w:rPr>
                <w:rFonts w:cs="Arial"/>
              </w:rPr>
              <w:t>M</w:t>
            </w:r>
          </w:p>
        </w:tc>
        <w:tc>
          <w:tcPr>
            <w:tcW w:w="1247" w:type="dxa"/>
          </w:tcPr>
          <w:p w14:paraId="3DEDB0B3" w14:textId="77777777" w:rsidR="00166C98" w:rsidRPr="00EA5FA7" w:rsidRDefault="00166C98" w:rsidP="008856BC">
            <w:pPr>
              <w:pStyle w:val="TAL"/>
              <w:rPr>
                <w:rFonts w:cs="Arial"/>
                <w:b/>
              </w:rPr>
            </w:pPr>
          </w:p>
        </w:tc>
        <w:tc>
          <w:tcPr>
            <w:tcW w:w="1260" w:type="dxa"/>
          </w:tcPr>
          <w:p w14:paraId="62A093B9" w14:textId="77777777" w:rsidR="00166C98" w:rsidRPr="00EA5FA7" w:rsidRDefault="00166C98" w:rsidP="008856BC">
            <w:pPr>
              <w:pStyle w:val="TAL"/>
              <w:rPr>
                <w:rFonts w:cs="Arial"/>
              </w:rPr>
            </w:pPr>
            <w:r w:rsidRPr="00EA5FA7">
              <w:rPr>
                <w:rFonts w:cs="Arial"/>
              </w:rPr>
              <w:t>9.3.1.8</w:t>
            </w:r>
          </w:p>
        </w:tc>
        <w:tc>
          <w:tcPr>
            <w:tcW w:w="1762" w:type="dxa"/>
          </w:tcPr>
          <w:p w14:paraId="45501219" w14:textId="77777777" w:rsidR="00166C98" w:rsidRPr="00EA5FA7" w:rsidRDefault="00166C98" w:rsidP="008856BC">
            <w:pPr>
              <w:pStyle w:val="TAL"/>
              <w:rPr>
                <w:rFonts w:cs="Arial"/>
              </w:rPr>
            </w:pPr>
          </w:p>
        </w:tc>
        <w:tc>
          <w:tcPr>
            <w:tcW w:w="1288" w:type="dxa"/>
          </w:tcPr>
          <w:p w14:paraId="2BD32685" w14:textId="77777777" w:rsidR="00166C98" w:rsidRPr="00EA5FA7" w:rsidRDefault="00166C98" w:rsidP="008856BC">
            <w:pPr>
              <w:pStyle w:val="TAC"/>
              <w:rPr>
                <w:rFonts w:cs="Arial"/>
              </w:rPr>
            </w:pPr>
            <w:r w:rsidRPr="00EA5FA7">
              <w:rPr>
                <w:rFonts w:cs="Arial"/>
              </w:rPr>
              <w:t>-</w:t>
            </w:r>
          </w:p>
        </w:tc>
        <w:tc>
          <w:tcPr>
            <w:tcW w:w="1274" w:type="dxa"/>
          </w:tcPr>
          <w:p w14:paraId="5E798332" w14:textId="77777777" w:rsidR="00166C98" w:rsidRPr="00EA5FA7" w:rsidRDefault="00166C98" w:rsidP="008856BC">
            <w:pPr>
              <w:pStyle w:val="TAC"/>
              <w:rPr>
                <w:rFonts w:cs="Arial"/>
              </w:rPr>
            </w:pPr>
          </w:p>
        </w:tc>
      </w:tr>
      <w:tr w:rsidR="00166C98" w:rsidRPr="00EA5FA7" w14:paraId="0A2631E1" w14:textId="77777777" w:rsidTr="008856BC">
        <w:tc>
          <w:tcPr>
            <w:tcW w:w="2394" w:type="dxa"/>
          </w:tcPr>
          <w:p w14:paraId="1B6853F2" w14:textId="77777777" w:rsidR="00166C98" w:rsidRPr="00EA5FA7" w:rsidRDefault="00166C98" w:rsidP="008856BC">
            <w:pPr>
              <w:keepNext/>
              <w:keepLines/>
              <w:spacing w:after="0"/>
              <w:ind w:left="284"/>
              <w:rPr>
                <w:rFonts w:ascii="Arial" w:hAnsi="Arial" w:cs="Arial"/>
                <w:b/>
                <w:bCs/>
                <w:sz w:val="18"/>
                <w:szCs w:val="18"/>
              </w:rPr>
            </w:pPr>
            <w:r w:rsidRPr="00EA5FA7">
              <w:rPr>
                <w:rFonts w:ascii="Arial" w:hAnsi="Arial" w:cs="Arial"/>
                <w:b/>
                <w:sz w:val="18"/>
              </w:rPr>
              <w:t xml:space="preserve">&gt;&gt;DL UP TNL Information to be setup List </w:t>
            </w:r>
          </w:p>
        </w:tc>
        <w:tc>
          <w:tcPr>
            <w:tcW w:w="1260" w:type="dxa"/>
          </w:tcPr>
          <w:p w14:paraId="0C692716" w14:textId="77777777" w:rsidR="00166C98" w:rsidRPr="00EA5FA7" w:rsidRDefault="00166C98" w:rsidP="008856BC">
            <w:pPr>
              <w:pStyle w:val="TAL"/>
              <w:rPr>
                <w:rFonts w:eastAsia="MS Mincho" w:cs="Arial"/>
              </w:rPr>
            </w:pPr>
          </w:p>
        </w:tc>
        <w:tc>
          <w:tcPr>
            <w:tcW w:w="1247" w:type="dxa"/>
          </w:tcPr>
          <w:p w14:paraId="390D2500" w14:textId="77777777" w:rsidR="00166C98" w:rsidRPr="00EA5FA7" w:rsidRDefault="00166C98" w:rsidP="008856BC">
            <w:pPr>
              <w:pStyle w:val="TAL"/>
              <w:rPr>
                <w:rFonts w:cs="Arial"/>
                <w:i/>
              </w:rPr>
            </w:pPr>
            <w:r w:rsidRPr="00EA5FA7">
              <w:rPr>
                <w:rFonts w:cs="Arial"/>
                <w:i/>
              </w:rPr>
              <w:t>0..1</w:t>
            </w:r>
          </w:p>
        </w:tc>
        <w:tc>
          <w:tcPr>
            <w:tcW w:w="1260" w:type="dxa"/>
          </w:tcPr>
          <w:p w14:paraId="485138B5" w14:textId="77777777" w:rsidR="00166C98" w:rsidRPr="00EA5FA7" w:rsidRDefault="00166C98" w:rsidP="008856BC">
            <w:pPr>
              <w:pStyle w:val="TAL"/>
              <w:rPr>
                <w:rFonts w:cs="Arial"/>
              </w:rPr>
            </w:pPr>
          </w:p>
        </w:tc>
        <w:tc>
          <w:tcPr>
            <w:tcW w:w="1762" w:type="dxa"/>
          </w:tcPr>
          <w:p w14:paraId="6EF94B12" w14:textId="77777777" w:rsidR="00166C98" w:rsidRPr="00EA5FA7" w:rsidRDefault="00166C98" w:rsidP="008856BC">
            <w:pPr>
              <w:pStyle w:val="TAL"/>
              <w:rPr>
                <w:rFonts w:cs="Arial"/>
                <w:szCs w:val="18"/>
              </w:rPr>
            </w:pPr>
          </w:p>
        </w:tc>
        <w:tc>
          <w:tcPr>
            <w:tcW w:w="1288" w:type="dxa"/>
          </w:tcPr>
          <w:p w14:paraId="6CC1F124" w14:textId="77777777" w:rsidR="00166C98" w:rsidRPr="00EA5FA7" w:rsidRDefault="00166C98" w:rsidP="008856BC">
            <w:pPr>
              <w:pStyle w:val="TAC"/>
              <w:rPr>
                <w:rFonts w:cs="Arial"/>
              </w:rPr>
            </w:pPr>
            <w:r w:rsidRPr="00EA5FA7">
              <w:rPr>
                <w:rFonts w:cs="Arial"/>
              </w:rPr>
              <w:t>-</w:t>
            </w:r>
          </w:p>
        </w:tc>
        <w:tc>
          <w:tcPr>
            <w:tcW w:w="1274" w:type="dxa"/>
          </w:tcPr>
          <w:p w14:paraId="674CD8CE" w14:textId="77777777" w:rsidR="00166C98" w:rsidRPr="00EA5FA7" w:rsidRDefault="00166C98" w:rsidP="008856BC">
            <w:pPr>
              <w:pStyle w:val="TAC"/>
              <w:rPr>
                <w:rFonts w:cs="Arial"/>
              </w:rPr>
            </w:pPr>
          </w:p>
        </w:tc>
      </w:tr>
      <w:tr w:rsidR="00166C98" w:rsidRPr="00EA5FA7" w14:paraId="367AF8E6" w14:textId="77777777" w:rsidTr="008856BC">
        <w:tc>
          <w:tcPr>
            <w:tcW w:w="2394" w:type="dxa"/>
          </w:tcPr>
          <w:p w14:paraId="76542C73" w14:textId="77777777" w:rsidR="00166C98" w:rsidRPr="00EA5FA7" w:rsidRDefault="00166C98" w:rsidP="008856BC">
            <w:pPr>
              <w:keepNext/>
              <w:keepLines/>
              <w:spacing w:after="0"/>
              <w:ind w:leftChars="198" w:left="396"/>
              <w:rPr>
                <w:rFonts w:ascii="Arial" w:hAnsi="Arial" w:cs="Arial"/>
                <w:bCs/>
                <w:sz w:val="18"/>
                <w:szCs w:val="18"/>
              </w:rPr>
            </w:pPr>
            <w:r w:rsidRPr="00EA5FA7">
              <w:rPr>
                <w:rFonts w:ascii="Arial" w:hAnsi="Arial" w:cs="Arial"/>
                <w:b/>
                <w:sz w:val="18"/>
              </w:rPr>
              <w:t>&gt;&gt;&gt;DL UP TNL Information to Be Setup Item IEs</w:t>
            </w:r>
          </w:p>
        </w:tc>
        <w:tc>
          <w:tcPr>
            <w:tcW w:w="1260" w:type="dxa"/>
          </w:tcPr>
          <w:p w14:paraId="163A1BF6" w14:textId="77777777" w:rsidR="00166C98" w:rsidRPr="00EA5FA7" w:rsidRDefault="00166C98" w:rsidP="008856BC">
            <w:pPr>
              <w:pStyle w:val="TAL"/>
              <w:rPr>
                <w:rFonts w:eastAsia="MS Mincho" w:cs="Arial"/>
              </w:rPr>
            </w:pPr>
          </w:p>
        </w:tc>
        <w:tc>
          <w:tcPr>
            <w:tcW w:w="1247" w:type="dxa"/>
          </w:tcPr>
          <w:p w14:paraId="4E4F5A4C" w14:textId="77777777" w:rsidR="00166C98" w:rsidRPr="00EA5FA7" w:rsidRDefault="00166C98" w:rsidP="008856BC">
            <w:pPr>
              <w:pStyle w:val="TAL"/>
              <w:rPr>
                <w:rFonts w:cs="Arial"/>
              </w:rPr>
            </w:pPr>
            <w:r w:rsidRPr="00EA5FA7">
              <w:rPr>
                <w:rFonts w:cs="Arial"/>
                <w:i/>
              </w:rPr>
              <w:t>1 .. &lt;</w:t>
            </w:r>
            <w:proofErr w:type="spellStart"/>
            <w:r w:rsidRPr="00EA5FA7">
              <w:rPr>
                <w:rFonts w:cs="Arial"/>
                <w:i/>
              </w:rPr>
              <w:t>maxnoofDLUPTNLInformation</w:t>
            </w:r>
            <w:proofErr w:type="spellEnd"/>
            <w:r w:rsidRPr="00EA5FA7">
              <w:rPr>
                <w:rFonts w:cs="Arial"/>
                <w:i/>
              </w:rPr>
              <w:t>&gt;</w:t>
            </w:r>
          </w:p>
        </w:tc>
        <w:tc>
          <w:tcPr>
            <w:tcW w:w="1260" w:type="dxa"/>
          </w:tcPr>
          <w:p w14:paraId="5547FCB6" w14:textId="77777777" w:rsidR="00166C98" w:rsidRPr="00EA5FA7" w:rsidRDefault="00166C98" w:rsidP="008856BC">
            <w:pPr>
              <w:pStyle w:val="TAL"/>
              <w:rPr>
                <w:rFonts w:cs="Arial"/>
              </w:rPr>
            </w:pPr>
          </w:p>
        </w:tc>
        <w:tc>
          <w:tcPr>
            <w:tcW w:w="1762" w:type="dxa"/>
          </w:tcPr>
          <w:p w14:paraId="45B6A98F" w14:textId="77777777" w:rsidR="00166C98" w:rsidRPr="00EA5FA7" w:rsidRDefault="00166C98" w:rsidP="008856BC">
            <w:pPr>
              <w:pStyle w:val="TAL"/>
              <w:rPr>
                <w:rFonts w:cs="Arial"/>
                <w:szCs w:val="18"/>
              </w:rPr>
            </w:pPr>
          </w:p>
        </w:tc>
        <w:tc>
          <w:tcPr>
            <w:tcW w:w="1288" w:type="dxa"/>
          </w:tcPr>
          <w:p w14:paraId="0B93ABD1" w14:textId="77777777" w:rsidR="00166C98" w:rsidRPr="00EA5FA7" w:rsidRDefault="00166C98" w:rsidP="008856BC">
            <w:pPr>
              <w:pStyle w:val="TAC"/>
              <w:rPr>
                <w:rFonts w:cs="Arial"/>
              </w:rPr>
            </w:pPr>
            <w:r w:rsidRPr="00EA5FA7">
              <w:rPr>
                <w:rFonts w:cs="Arial"/>
              </w:rPr>
              <w:t>-</w:t>
            </w:r>
          </w:p>
        </w:tc>
        <w:tc>
          <w:tcPr>
            <w:tcW w:w="1274" w:type="dxa"/>
          </w:tcPr>
          <w:p w14:paraId="3B3334BD" w14:textId="77777777" w:rsidR="00166C98" w:rsidRPr="00EA5FA7" w:rsidRDefault="00166C98" w:rsidP="008856BC">
            <w:pPr>
              <w:pStyle w:val="TAC"/>
              <w:rPr>
                <w:rFonts w:cs="Arial"/>
              </w:rPr>
            </w:pPr>
          </w:p>
        </w:tc>
      </w:tr>
      <w:tr w:rsidR="00166C98" w:rsidRPr="00EA5FA7" w14:paraId="500CC96C" w14:textId="77777777" w:rsidTr="008856BC">
        <w:tc>
          <w:tcPr>
            <w:tcW w:w="2394" w:type="dxa"/>
          </w:tcPr>
          <w:p w14:paraId="26AB58E9" w14:textId="77777777" w:rsidR="00166C98" w:rsidRPr="00EA5FA7" w:rsidRDefault="00166C98" w:rsidP="008856BC">
            <w:pPr>
              <w:keepNext/>
              <w:keepLines/>
              <w:spacing w:after="0"/>
              <w:ind w:left="539"/>
              <w:rPr>
                <w:rFonts w:ascii="Arial" w:hAnsi="Arial" w:cs="Arial"/>
                <w:sz w:val="18"/>
              </w:rPr>
            </w:pPr>
            <w:r w:rsidRPr="00EA5FA7">
              <w:rPr>
                <w:rFonts w:ascii="Arial" w:hAnsi="Arial" w:cs="Arial"/>
                <w:sz w:val="18"/>
              </w:rPr>
              <w:t>&gt;&gt;&gt;&gt;DL UP TNL Information</w:t>
            </w:r>
          </w:p>
        </w:tc>
        <w:tc>
          <w:tcPr>
            <w:tcW w:w="1260" w:type="dxa"/>
          </w:tcPr>
          <w:p w14:paraId="167EB5D1" w14:textId="77777777" w:rsidR="00166C98" w:rsidRPr="00EA5FA7" w:rsidRDefault="00166C98" w:rsidP="008856BC">
            <w:pPr>
              <w:pStyle w:val="TAL"/>
              <w:rPr>
                <w:rFonts w:cs="Arial"/>
              </w:rPr>
            </w:pPr>
            <w:r w:rsidRPr="00EA5FA7">
              <w:rPr>
                <w:rFonts w:cs="Arial"/>
              </w:rPr>
              <w:t>M</w:t>
            </w:r>
          </w:p>
        </w:tc>
        <w:tc>
          <w:tcPr>
            <w:tcW w:w="1247" w:type="dxa"/>
          </w:tcPr>
          <w:p w14:paraId="1611DE3B" w14:textId="77777777" w:rsidR="00166C98" w:rsidRPr="00EA5FA7" w:rsidRDefault="00166C98" w:rsidP="008856BC">
            <w:pPr>
              <w:pStyle w:val="TAL"/>
              <w:rPr>
                <w:rFonts w:cs="Arial"/>
              </w:rPr>
            </w:pPr>
          </w:p>
        </w:tc>
        <w:tc>
          <w:tcPr>
            <w:tcW w:w="1260" w:type="dxa"/>
          </w:tcPr>
          <w:p w14:paraId="468745F7" w14:textId="77777777" w:rsidR="00166C98" w:rsidRPr="00EA5FA7" w:rsidRDefault="00166C98" w:rsidP="008856BC">
            <w:pPr>
              <w:pStyle w:val="TAL"/>
              <w:rPr>
                <w:rFonts w:cs="Arial"/>
              </w:rPr>
            </w:pPr>
            <w:r w:rsidRPr="00EA5FA7">
              <w:rPr>
                <w:rFonts w:cs="Arial"/>
              </w:rPr>
              <w:t>UP Transport Layer Information</w:t>
            </w:r>
          </w:p>
          <w:p w14:paraId="4E93E7FA" w14:textId="77777777" w:rsidR="00166C98" w:rsidRPr="00EA5FA7" w:rsidRDefault="00166C98" w:rsidP="008856BC">
            <w:pPr>
              <w:pStyle w:val="TAL"/>
              <w:rPr>
                <w:rFonts w:cs="Arial"/>
              </w:rPr>
            </w:pPr>
            <w:r w:rsidRPr="00EA5FA7">
              <w:rPr>
                <w:rFonts w:cs="Arial"/>
              </w:rPr>
              <w:t>9.3.2.1</w:t>
            </w:r>
          </w:p>
        </w:tc>
        <w:tc>
          <w:tcPr>
            <w:tcW w:w="1762" w:type="dxa"/>
          </w:tcPr>
          <w:p w14:paraId="1B373418" w14:textId="77777777" w:rsidR="00166C98" w:rsidRPr="00EA5FA7" w:rsidRDefault="00166C98" w:rsidP="008856BC">
            <w:pPr>
              <w:pStyle w:val="TAL"/>
              <w:rPr>
                <w:rFonts w:cs="Arial"/>
              </w:rPr>
            </w:pPr>
            <w:proofErr w:type="spellStart"/>
            <w:r w:rsidRPr="00EA5FA7">
              <w:rPr>
                <w:rFonts w:cs="Arial"/>
              </w:rPr>
              <w:t>gNB</w:t>
            </w:r>
            <w:proofErr w:type="spellEnd"/>
            <w:r w:rsidRPr="00EA5FA7">
              <w:rPr>
                <w:rFonts w:cs="Arial"/>
              </w:rPr>
              <w:t>-CU endpoint of the F1 transport bearer. For delivery of DL PDUs.</w:t>
            </w:r>
          </w:p>
        </w:tc>
        <w:tc>
          <w:tcPr>
            <w:tcW w:w="1288" w:type="dxa"/>
          </w:tcPr>
          <w:p w14:paraId="2FD64121" w14:textId="77777777" w:rsidR="00166C98" w:rsidRPr="00EA5FA7" w:rsidRDefault="00166C98" w:rsidP="008856BC">
            <w:pPr>
              <w:pStyle w:val="TAC"/>
              <w:rPr>
                <w:rFonts w:cs="Arial"/>
              </w:rPr>
            </w:pPr>
            <w:r w:rsidRPr="00EA5FA7">
              <w:rPr>
                <w:rFonts w:cs="Arial"/>
              </w:rPr>
              <w:t>-</w:t>
            </w:r>
          </w:p>
        </w:tc>
        <w:tc>
          <w:tcPr>
            <w:tcW w:w="1274" w:type="dxa"/>
          </w:tcPr>
          <w:p w14:paraId="498D629C" w14:textId="77777777" w:rsidR="00166C98" w:rsidRPr="00EA5FA7" w:rsidRDefault="00166C98" w:rsidP="008856BC">
            <w:pPr>
              <w:pStyle w:val="TAC"/>
              <w:rPr>
                <w:rFonts w:cs="Arial"/>
              </w:rPr>
            </w:pPr>
          </w:p>
        </w:tc>
      </w:tr>
      <w:tr w:rsidR="00166C98" w:rsidRPr="00EA5FA7" w14:paraId="424118BC" w14:textId="77777777" w:rsidTr="008856BC">
        <w:tc>
          <w:tcPr>
            <w:tcW w:w="2394" w:type="dxa"/>
          </w:tcPr>
          <w:p w14:paraId="15980A68" w14:textId="77777777" w:rsidR="00166C98" w:rsidRPr="00EA5FA7" w:rsidRDefault="00166C98" w:rsidP="008856BC">
            <w:pPr>
              <w:keepNext/>
              <w:keepLines/>
              <w:spacing w:after="0"/>
              <w:ind w:left="284"/>
              <w:rPr>
                <w:rFonts w:cs="Arial"/>
                <w:noProof/>
                <w:sz w:val="18"/>
              </w:rPr>
            </w:pPr>
            <w:r w:rsidRPr="00EA5FA7">
              <w:rPr>
                <w:rFonts w:ascii="Arial" w:hAnsi="Arial" w:cs="Arial"/>
                <w:sz w:val="18"/>
              </w:rPr>
              <w:t>&gt;&gt;RLC Status</w:t>
            </w:r>
          </w:p>
        </w:tc>
        <w:tc>
          <w:tcPr>
            <w:tcW w:w="1260" w:type="dxa"/>
          </w:tcPr>
          <w:p w14:paraId="04D3E6EA" w14:textId="77777777" w:rsidR="00166C98" w:rsidRPr="00EA5FA7" w:rsidRDefault="00166C98" w:rsidP="008856BC">
            <w:pPr>
              <w:pStyle w:val="TAL"/>
              <w:rPr>
                <w:rFonts w:cs="Arial"/>
                <w:noProof/>
              </w:rPr>
            </w:pPr>
            <w:r w:rsidRPr="00EA5FA7">
              <w:rPr>
                <w:rFonts w:cs="Arial"/>
                <w:noProof/>
                <w:lang w:eastAsia="ja-JP"/>
              </w:rPr>
              <w:t>O</w:t>
            </w:r>
          </w:p>
        </w:tc>
        <w:tc>
          <w:tcPr>
            <w:tcW w:w="1247" w:type="dxa"/>
          </w:tcPr>
          <w:p w14:paraId="504E5C26" w14:textId="77777777" w:rsidR="00166C98" w:rsidRPr="00EA5FA7" w:rsidRDefault="00166C98" w:rsidP="008856BC">
            <w:pPr>
              <w:pStyle w:val="TAL"/>
              <w:rPr>
                <w:rFonts w:cs="Arial"/>
                <w:noProof/>
              </w:rPr>
            </w:pPr>
          </w:p>
        </w:tc>
        <w:tc>
          <w:tcPr>
            <w:tcW w:w="1260" w:type="dxa"/>
          </w:tcPr>
          <w:p w14:paraId="69320009" w14:textId="77777777" w:rsidR="00166C98" w:rsidRPr="00EA5FA7" w:rsidRDefault="00166C98" w:rsidP="008856BC">
            <w:pPr>
              <w:pStyle w:val="TAL"/>
              <w:rPr>
                <w:rFonts w:cs="Arial"/>
                <w:noProof/>
              </w:rPr>
            </w:pPr>
            <w:r w:rsidRPr="00EA5FA7">
              <w:rPr>
                <w:rFonts w:cs="Arial"/>
                <w:noProof/>
                <w:lang w:eastAsia="ja-JP"/>
              </w:rPr>
              <w:t>9.3.1.69</w:t>
            </w:r>
          </w:p>
        </w:tc>
        <w:tc>
          <w:tcPr>
            <w:tcW w:w="1762" w:type="dxa"/>
          </w:tcPr>
          <w:p w14:paraId="3E383821" w14:textId="77777777" w:rsidR="00166C98" w:rsidRPr="00EA5FA7" w:rsidRDefault="00166C98" w:rsidP="008856BC">
            <w:pPr>
              <w:pStyle w:val="TAL"/>
              <w:rPr>
                <w:rFonts w:cs="Arial"/>
                <w:noProof/>
              </w:rPr>
            </w:pPr>
            <w:r w:rsidRPr="00EA5FA7">
              <w:rPr>
                <w:rFonts w:cs="Arial"/>
                <w:noProof/>
                <w:lang w:eastAsia="ja-JP"/>
              </w:rPr>
              <w:t>Indicates the RLC has been re-established at the gNB-DU.</w:t>
            </w:r>
          </w:p>
        </w:tc>
        <w:tc>
          <w:tcPr>
            <w:tcW w:w="1288" w:type="dxa"/>
          </w:tcPr>
          <w:p w14:paraId="0DCE222F" w14:textId="77777777" w:rsidR="00166C98" w:rsidRPr="00EA5FA7" w:rsidRDefault="00166C98" w:rsidP="008856BC">
            <w:pPr>
              <w:pStyle w:val="TAC"/>
              <w:rPr>
                <w:rFonts w:cs="Arial"/>
                <w:noProof/>
              </w:rPr>
            </w:pPr>
            <w:r w:rsidRPr="00EA5FA7">
              <w:t>YES</w:t>
            </w:r>
          </w:p>
        </w:tc>
        <w:tc>
          <w:tcPr>
            <w:tcW w:w="1274" w:type="dxa"/>
          </w:tcPr>
          <w:p w14:paraId="38021089" w14:textId="77777777" w:rsidR="00166C98" w:rsidRPr="00EA5FA7" w:rsidRDefault="00166C98" w:rsidP="008856BC">
            <w:pPr>
              <w:pStyle w:val="TAC"/>
              <w:rPr>
                <w:rFonts w:cs="Arial"/>
                <w:noProof/>
              </w:rPr>
            </w:pPr>
            <w:r w:rsidRPr="00EA5FA7">
              <w:t>ignore</w:t>
            </w:r>
          </w:p>
        </w:tc>
      </w:tr>
      <w:tr w:rsidR="00166C98" w:rsidRPr="00EA5FA7" w14:paraId="173B4CC0" w14:textId="77777777" w:rsidTr="008856BC">
        <w:tc>
          <w:tcPr>
            <w:tcW w:w="2394" w:type="dxa"/>
            <w:tcBorders>
              <w:top w:val="single" w:sz="4" w:space="0" w:color="auto"/>
              <w:left w:val="single" w:sz="4" w:space="0" w:color="auto"/>
              <w:bottom w:val="single" w:sz="4" w:space="0" w:color="auto"/>
              <w:right w:val="single" w:sz="4" w:space="0" w:color="auto"/>
            </w:tcBorders>
          </w:tcPr>
          <w:p w14:paraId="565EAA47"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SRB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08B758A9"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CD11053"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B6C448C"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38EAD91"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3A54D26"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78D6A7E" w14:textId="77777777" w:rsidR="00166C98" w:rsidRPr="00EA5FA7" w:rsidRDefault="00166C98" w:rsidP="008856BC">
            <w:pPr>
              <w:pStyle w:val="TAC"/>
              <w:rPr>
                <w:rFonts w:cs="Arial"/>
              </w:rPr>
            </w:pPr>
            <w:r w:rsidRPr="00EA5FA7">
              <w:rPr>
                <w:rFonts w:cs="Arial"/>
              </w:rPr>
              <w:t>reject</w:t>
            </w:r>
          </w:p>
        </w:tc>
      </w:tr>
      <w:tr w:rsidR="00166C98" w:rsidRPr="00EA5FA7" w14:paraId="2E2B4F53" w14:textId="77777777" w:rsidTr="008856BC">
        <w:trPr>
          <w:trHeight w:val="138"/>
        </w:trPr>
        <w:tc>
          <w:tcPr>
            <w:tcW w:w="2394" w:type="dxa"/>
          </w:tcPr>
          <w:p w14:paraId="58FC2795"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&gt;SRB Required to be Released List Item IEs</w:t>
            </w:r>
          </w:p>
        </w:tc>
        <w:tc>
          <w:tcPr>
            <w:tcW w:w="1260" w:type="dxa"/>
          </w:tcPr>
          <w:p w14:paraId="5C87640E" w14:textId="77777777" w:rsidR="00166C98" w:rsidRPr="00EA5FA7" w:rsidRDefault="00166C98" w:rsidP="008856BC">
            <w:pPr>
              <w:pStyle w:val="TAL"/>
              <w:rPr>
                <w:rFonts w:cs="Arial"/>
              </w:rPr>
            </w:pPr>
          </w:p>
        </w:tc>
        <w:tc>
          <w:tcPr>
            <w:tcW w:w="1247" w:type="dxa"/>
          </w:tcPr>
          <w:p w14:paraId="511660A0"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maxnoofSRBs</w:t>
            </w:r>
            <w:proofErr w:type="spellEnd"/>
            <w:r w:rsidRPr="00EA5FA7">
              <w:rPr>
                <w:rFonts w:cs="Arial"/>
                <w:i/>
              </w:rPr>
              <w:t>&gt;</w:t>
            </w:r>
          </w:p>
        </w:tc>
        <w:tc>
          <w:tcPr>
            <w:tcW w:w="1260" w:type="dxa"/>
          </w:tcPr>
          <w:p w14:paraId="6285B769" w14:textId="77777777" w:rsidR="00166C98" w:rsidRPr="00EA5FA7" w:rsidRDefault="00166C98" w:rsidP="008856BC">
            <w:pPr>
              <w:pStyle w:val="TAL"/>
              <w:rPr>
                <w:rFonts w:cs="Arial"/>
              </w:rPr>
            </w:pPr>
          </w:p>
        </w:tc>
        <w:tc>
          <w:tcPr>
            <w:tcW w:w="1762" w:type="dxa"/>
          </w:tcPr>
          <w:p w14:paraId="3EDA1674" w14:textId="77777777" w:rsidR="00166C98" w:rsidRPr="00EA5FA7" w:rsidRDefault="00166C98" w:rsidP="008856BC">
            <w:pPr>
              <w:pStyle w:val="TAL"/>
              <w:rPr>
                <w:rFonts w:cs="Arial"/>
              </w:rPr>
            </w:pPr>
          </w:p>
        </w:tc>
        <w:tc>
          <w:tcPr>
            <w:tcW w:w="1288" w:type="dxa"/>
          </w:tcPr>
          <w:p w14:paraId="4F9C3BC7"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37AE20C1" w14:textId="77777777" w:rsidR="00166C98" w:rsidRPr="00EA5FA7" w:rsidRDefault="00166C98" w:rsidP="008856BC">
            <w:pPr>
              <w:pStyle w:val="TAC"/>
              <w:rPr>
                <w:rFonts w:cs="Arial"/>
              </w:rPr>
            </w:pPr>
            <w:r w:rsidRPr="00EA5FA7">
              <w:rPr>
                <w:rFonts w:cs="Arial"/>
              </w:rPr>
              <w:t>reject</w:t>
            </w:r>
          </w:p>
        </w:tc>
      </w:tr>
      <w:tr w:rsidR="00166C98" w:rsidRPr="00EA5FA7" w14:paraId="5598ABEF" w14:textId="77777777" w:rsidTr="008856BC">
        <w:tc>
          <w:tcPr>
            <w:tcW w:w="2394" w:type="dxa"/>
          </w:tcPr>
          <w:p w14:paraId="4E8EFA5E"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&gt;&gt;SRB ID</w:t>
            </w:r>
          </w:p>
        </w:tc>
        <w:tc>
          <w:tcPr>
            <w:tcW w:w="1260" w:type="dxa"/>
          </w:tcPr>
          <w:p w14:paraId="5E27D278" w14:textId="77777777" w:rsidR="00166C98" w:rsidRPr="00EA5FA7" w:rsidRDefault="00166C98" w:rsidP="008856BC">
            <w:pPr>
              <w:pStyle w:val="TAL"/>
              <w:rPr>
                <w:rFonts w:cs="Arial"/>
              </w:rPr>
            </w:pPr>
            <w:r w:rsidRPr="00EA5FA7">
              <w:rPr>
                <w:rFonts w:cs="Arial"/>
              </w:rPr>
              <w:t>M</w:t>
            </w:r>
          </w:p>
        </w:tc>
        <w:tc>
          <w:tcPr>
            <w:tcW w:w="1247" w:type="dxa"/>
          </w:tcPr>
          <w:p w14:paraId="38C23C22" w14:textId="77777777" w:rsidR="00166C98" w:rsidRPr="00EA5FA7" w:rsidRDefault="00166C98" w:rsidP="008856BC">
            <w:pPr>
              <w:pStyle w:val="TAL"/>
              <w:rPr>
                <w:rFonts w:cs="Arial"/>
                <w:b/>
              </w:rPr>
            </w:pPr>
          </w:p>
        </w:tc>
        <w:tc>
          <w:tcPr>
            <w:tcW w:w="1260" w:type="dxa"/>
          </w:tcPr>
          <w:p w14:paraId="0E89A578" w14:textId="77777777" w:rsidR="00166C98" w:rsidRPr="00EA5FA7" w:rsidRDefault="00166C98" w:rsidP="008856BC">
            <w:pPr>
              <w:pStyle w:val="TAL"/>
              <w:rPr>
                <w:rFonts w:cs="Arial"/>
              </w:rPr>
            </w:pPr>
            <w:r w:rsidRPr="00EA5FA7">
              <w:rPr>
                <w:rFonts w:cs="Arial"/>
              </w:rPr>
              <w:t>9.3.1.7</w:t>
            </w:r>
          </w:p>
        </w:tc>
        <w:tc>
          <w:tcPr>
            <w:tcW w:w="1762" w:type="dxa"/>
          </w:tcPr>
          <w:p w14:paraId="519D9A26" w14:textId="77777777" w:rsidR="00166C98" w:rsidRPr="00EA5FA7" w:rsidRDefault="00166C98" w:rsidP="008856BC">
            <w:pPr>
              <w:pStyle w:val="TAL"/>
              <w:rPr>
                <w:rFonts w:cs="Arial"/>
              </w:rPr>
            </w:pPr>
          </w:p>
        </w:tc>
        <w:tc>
          <w:tcPr>
            <w:tcW w:w="1288" w:type="dxa"/>
          </w:tcPr>
          <w:p w14:paraId="262F8E6E" w14:textId="77777777" w:rsidR="00166C98" w:rsidRPr="00EA5FA7" w:rsidRDefault="00166C98" w:rsidP="008856BC">
            <w:pPr>
              <w:pStyle w:val="TAC"/>
              <w:rPr>
                <w:rFonts w:cs="Arial"/>
              </w:rPr>
            </w:pPr>
            <w:r w:rsidRPr="00EA5FA7">
              <w:rPr>
                <w:rFonts w:cs="Arial"/>
              </w:rPr>
              <w:t>-</w:t>
            </w:r>
          </w:p>
        </w:tc>
        <w:tc>
          <w:tcPr>
            <w:tcW w:w="1274" w:type="dxa"/>
          </w:tcPr>
          <w:p w14:paraId="0977D7A6" w14:textId="77777777" w:rsidR="00166C98" w:rsidRPr="00EA5FA7" w:rsidRDefault="00166C98" w:rsidP="008856BC">
            <w:pPr>
              <w:pStyle w:val="TAC"/>
              <w:rPr>
                <w:rFonts w:cs="Arial"/>
              </w:rPr>
            </w:pPr>
          </w:p>
        </w:tc>
      </w:tr>
      <w:tr w:rsidR="00166C98" w:rsidRPr="00EA5FA7" w14:paraId="74475409" w14:textId="77777777" w:rsidTr="008856BC">
        <w:tc>
          <w:tcPr>
            <w:tcW w:w="2394" w:type="dxa"/>
            <w:tcBorders>
              <w:top w:val="single" w:sz="4" w:space="0" w:color="auto"/>
              <w:left w:val="single" w:sz="4" w:space="0" w:color="auto"/>
              <w:bottom w:val="single" w:sz="4" w:space="0" w:color="auto"/>
              <w:right w:val="single" w:sz="4" w:space="0" w:color="auto"/>
            </w:tcBorders>
          </w:tcPr>
          <w:p w14:paraId="5D08C53E" w14:textId="77777777" w:rsidR="00166C98" w:rsidRPr="00EA5FA7" w:rsidRDefault="00166C98" w:rsidP="008856BC">
            <w:pPr>
              <w:keepNext/>
              <w:keepLines/>
              <w:spacing w:after="0"/>
              <w:rPr>
                <w:rFonts w:ascii="Arial" w:eastAsia="Batang" w:hAnsi="Arial" w:cs="Arial"/>
                <w:bCs/>
                <w:sz w:val="18"/>
              </w:rPr>
            </w:pPr>
            <w:r w:rsidRPr="00EA5FA7">
              <w:rPr>
                <w:rFonts w:ascii="Arial" w:hAnsi="Arial" w:cs="Arial"/>
                <w:b/>
                <w:sz w:val="18"/>
              </w:rPr>
              <w:t>DRB Required to be Released List</w:t>
            </w:r>
          </w:p>
        </w:tc>
        <w:tc>
          <w:tcPr>
            <w:tcW w:w="1260" w:type="dxa"/>
            <w:tcBorders>
              <w:top w:val="single" w:sz="4" w:space="0" w:color="auto"/>
              <w:left w:val="single" w:sz="4" w:space="0" w:color="auto"/>
              <w:bottom w:val="single" w:sz="4" w:space="0" w:color="auto"/>
              <w:right w:val="single" w:sz="4" w:space="0" w:color="auto"/>
            </w:tcBorders>
          </w:tcPr>
          <w:p w14:paraId="3483B810" w14:textId="77777777" w:rsidR="00166C98" w:rsidRPr="00EA5FA7" w:rsidRDefault="00166C98" w:rsidP="008856B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C38FDCD" w14:textId="77777777" w:rsidR="00166C98" w:rsidRPr="00EA5FA7" w:rsidRDefault="00166C98" w:rsidP="008856BC">
            <w:pPr>
              <w:pStyle w:val="TAL"/>
              <w:rPr>
                <w:rFonts w:cs="Arial"/>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16D7FF4" w14:textId="77777777" w:rsidR="00166C98" w:rsidRPr="00EA5FA7" w:rsidRDefault="00166C98" w:rsidP="008856B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0D2B5B8" w14:textId="77777777" w:rsidR="00166C98" w:rsidRPr="00EA5FA7" w:rsidRDefault="00166C98" w:rsidP="008856B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9213E7" w14:textId="77777777" w:rsidR="00166C98" w:rsidRPr="00EA5FA7" w:rsidRDefault="00166C98" w:rsidP="008856BC">
            <w:pPr>
              <w:pStyle w:val="TAC"/>
              <w:rPr>
                <w:rFonts w:cs="Arial"/>
              </w:rPr>
            </w:pPr>
            <w:r w:rsidRPr="00EA5FA7">
              <w:rPr>
                <w:rFonts w:eastAsia="MS Mincho" w:cs="Arial"/>
              </w:rPr>
              <w:t>YES</w:t>
            </w:r>
          </w:p>
        </w:tc>
        <w:tc>
          <w:tcPr>
            <w:tcW w:w="1274" w:type="dxa"/>
            <w:tcBorders>
              <w:top w:val="single" w:sz="4" w:space="0" w:color="auto"/>
              <w:left w:val="single" w:sz="4" w:space="0" w:color="auto"/>
              <w:bottom w:val="single" w:sz="4" w:space="0" w:color="auto"/>
              <w:right w:val="single" w:sz="4" w:space="0" w:color="auto"/>
            </w:tcBorders>
          </w:tcPr>
          <w:p w14:paraId="451290BC" w14:textId="77777777" w:rsidR="00166C98" w:rsidRPr="00EA5FA7" w:rsidRDefault="00166C98" w:rsidP="008856BC">
            <w:pPr>
              <w:pStyle w:val="TAC"/>
              <w:rPr>
                <w:rFonts w:cs="Arial"/>
              </w:rPr>
            </w:pPr>
            <w:r w:rsidRPr="00EA5FA7">
              <w:rPr>
                <w:rFonts w:cs="Arial"/>
              </w:rPr>
              <w:t>reject</w:t>
            </w:r>
          </w:p>
        </w:tc>
      </w:tr>
      <w:tr w:rsidR="00166C98" w:rsidRPr="00EA5FA7" w14:paraId="0699919D" w14:textId="77777777" w:rsidTr="008856BC">
        <w:trPr>
          <w:trHeight w:val="138"/>
        </w:trPr>
        <w:tc>
          <w:tcPr>
            <w:tcW w:w="2394" w:type="dxa"/>
          </w:tcPr>
          <w:p w14:paraId="6F6FD201" w14:textId="77777777" w:rsidR="00166C98" w:rsidRPr="00EA5FA7" w:rsidRDefault="00166C98" w:rsidP="008856BC">
            <w:pPr>
              <w:keepNext/>
              <w:keepLines/>
              <w:spacing w:after="0"/>
              <w:ind w:left="142"/>
              <w:rPr>
                <w:rFonts w:ascii="Arial" w:hAnsi="Arial" w:cs="Arial"/>
                <w:b/>
                <w:sz w:val="18"/>
              </w:rPr>
            </w:pPr>
            <w:r w:rsidRPr="00EA5FA7">
              <w:rPr>
                <w:rFonts w:ascii="Arial" w:hAnsi="Arial" w:cs="Arial"/>
                <w:b/>
                <w:sz w:val="18"/>
              </w:rPr>
              <w:t>&gt;DRB Required to be Released List Item IEs</w:t>
            </w:r>
          </w:p>
        </w:tc>
        <w:tc>
          <w:tcPr>
            <w:tcW w:w="1260" w:type="dxa"/>
          </w:tcPr>
          <w:p w14:paraId="2FD87091" w14:textId="77777777" w:rsidR="00166C98" w:rsidRPr="00EA5FA7" w:rsidRDefault="00166C98" w:rsidP="008856BC">
            <w:pPr>
              <w:pStyle w:val="TAL"/>
              <w:rPr>
                <w:rFonts w:cs="Arial"/>
              </w:rPr>
            </w:pPr>
          </w:p>
        </w:tc>
        <w:tc>
          <w:tcPr>
            <w:tcW w:w="1247" w:type="dxa"/>
          </w:tcPr>
          <w:p w14:paraId="1D633C6D" w14:textId="77777777" w:rsidR="00166C98" w:rsidRPr="00EA5FA7" w:rsidRDefault="00166C98" w:rsidP="008856B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0311DB99" w14:textId="77777777" w:rsidR="00166C98" w:rsidRPr="00EA5FA7" w:rsidRDefault="00166C98" w:rsidP="008856BC">
            <w:pPr>
              <w:pStyle w:val="TAL"/>
              <w:rPr>
                <w:rFonts w:cs="Arial"/>
              </w:rPr>
            </w:pPr>
          </w:p>
        </w:tc>
        <w:tc>
          <w:tcPr>
            <w:tcW w:w="1762" w:type="dxa"/>
          </w:tcPr>
          <w:p w14:paraId="5F222052" w14:textId="77777777" w:rsidR="00166C98" w:rsidRPr="00EA5FA7" w:rsidRDefault="00166C98" w:rsidP="008856BC">
            <w:pPr>
              <w:pStyle w:val="TAL"/>
              <w:rPr>
                <w:rFonts w:cs="Arial"/>
              </w:rPr>
            </w:pPr>
          </w:p>
        </w:tc>
        <w:tc>
          <w:tcPr>
            <w:tcW w:w="1288" w:type="dxa"/>
          </w:tcPr>
          <w:p w14:paraId="3B3EDC48" w14:textId="77777777" w:rsidR="00166C98" w:rsidRPr="00EA5FA7" w:rsidRDefault="00166C98" w:rsidP="008856BC">
            <w:pPr>
              <w:pStyle w:val="TAC"/>
              <w:rPr>
                <w:rFonts w:eastAsia="MS Mincho" w:cs="Arial"/>
              </w:rPr>
            </w:pPr>
            <w:r w:rsidRPr="00EA5FA7">
              <w:rPr>
                <w:rFonts w:eastAsia="MS Mincho" w:cs="Arial"/>
              </w:rPr>
              <w:t>EACH</w:t>
            </w:r>
          </w:p>
        </w:tc>
        <w:tc>
          <w:tcPr>
            <w:tcW w:w="1274" w:type="dxa"/>
          </w:tcPr>
          <w:p w14:paraId="7595959D" w14:textId="77777777" w:rsidR="00166C98" w:rsidRPr="00EA5FA7" w:rsidRDefault="00166C98" w:rsidP="008856BC">
            <w:pPr>
              <w:pStyle w:val="TAC"/>
              <w:rPr>
                <w:rFonts w:cs="Arial"/>
              </w:rPr>
            </w:pPr>
            <w:r w:rsidRPr="00EA5FA7">
              <w:rPr>
                <w:rFonts w:cs="Arial"/>
              </w:rPr>
              <w:t>reject</w:t>
            </w:r>
          </w:p>
        </w:tc>
      </w:tr>
      <w:tr w:rsidR="00166C98" w:rsidRPr="00EA5FA7" w14:paraId="284EA0C5" w14:textId="77777777" w:rsidTr="008856BC">
        <w:tc>
          <w:tcPr>
            <w:tcW w:w="2394" w:type="dxa"/>
          </w:tcPr>
          <w:p w14:paraId="4C73E4F7" w14:textId="77777777" w:rsidR="00166C98" w:rsidRPr="00EA5FA7" w:rsidRDefault="00166C98" w:rsidP="008856BC">
            <w:pPr>
              <w:keepNext/>
              <w:keepLines/>
              <w:spacing w:after="0"/>
              <w:ind w:left="284"/>
              <w:rPr>
                <w:rFonts w:ascii="Arial" w:hAnsi="Arial" w:cs="Arial"/>
                <w:sz w:val="18"/>
              </w:rPr>
            </w:pPr>
            <w:r w:rsidRPr="00EA5FA7">
              <w:rPr>
                <w:rFonts w:ascii="Arial" w:hAnsi="Arial" w:cs="Arial"/>
                <w:sz w:val="18"/>
              </w:rPr>
              <w:t>&gt;&gt;DRB ID</w:t>
            </w:r>
          </w:p>
        </w:tc>
        <w:tc>
          <w:tcPr>
            <w:tcW w:w="1260" w:type="dxa"/>
          </w:tcPr>
          <w:p w14:paraId="1523A2A9" w14:textId="77777777" w:rsidR="00166C98" w:rsidRPr="00EA5FA7" w:rsidRDefault="00166C98" w:rsidP="008856BC">
            <w:pPr>
              <w:pStyle w:val="TAL"/>
              <w:rPr>
                <w:rFonts w:cs="Arial"/>
              </w:rPr>
            </w:pPr>
            <w:r w:rsidRPr="00EA5FA7">
              <w:rPr>
                <w:rFonts w:cs="Arial"/>
              </w:rPr>
              <w:t>M</w:t>
            </w:r>
          </w:p>
        </w:tc>
        <w:tc>
          <w:tcPr>
            <w:tcW w:w="1247" w:type="dxa"/>
          </w:tcPr>
          <w:p w14:paraId="1323F973" w14:textId="77777777" w:rsidR="00166C98" w:rsidRPr="00EA5FA7" w:rsidRDefault="00166C98" w:rsidP="008856BC">
            <w:pPr>
              <w:pStyle w:val="TAL"/>
              <w:rPr>
                <w:rFonts w:cs="Arial"/>
                <w:b/>
              </w:rPr>
            </w:pPr>
          </w:p>
        </w:tc>
        <w:tc>
          <w:tcPr>
            <w:tcW w:w="1260" w:type="dxa"/>
          </w:tcPr>
          <w:p w14:paraId="66257243" w14:textId="77777777" w:rsidR="00166C98" w:rsidRPr="00EA5FA7" w:rsidRDefault="00166C98" w:rsidP="008856BC">
            <w:pPr>
              <w:pStyle w:val="TAL"/>
              <w:rPr>
                <w:rFonts w:cs="Arial"/>
              </w:rPr>
            </w:pPr>
            <w:r w:rsidRPr="00EA5FA7">
              <w:rPr>
                <w:rFonts w:cs="Arial"/>
              </w:rPr>
              <w:t>9.3.1.8</w:t>
            </w:r>
          </w:p>
        </w:tc>
        <w:tc>
          <w:tcPr>
            <w:tcW w:w="1762" w:type="dxa"/>
          </w:tcPr>
          <w:p w14:paraId="459D6B1A" w14:textId="77777777" w:rsidR="00166C98" w:rsidRPr="00EA5FA7" w:rsidRDefault="00166C98" w:rsidP="008856BC">
            <w:pPr>
              <w:pStyle w:val="TAL"/>
              <w:rPr>
                <w:rFonts w:cs="Arial"/>
              </w:rPr>
            </w:pPr>
          </w:p>
        </w:tc>
        <w:tc>
          <w:tcPr>
            <w:tcW w:w="1288" w:type="dxa"/>
          </w:tcPr>
          <w:p w14:paraId="43229A77" w14:textId="77777777" w:rsidR="00166C98" w:rsidRPr="00EA5FA7" w:rsidRDefault="00166C98" w:rsidP="008856BC">
            <w:pPr>
              <w:pStyle w:val="TAC"/>
              <w:rPr>
                <w:rFonts w:cs="Arial"/>
              </w:rPr>
            </w:pPr>
            <w:r w:rsidRPr="00EA5FA7">
              <w:rPr>
                <w:rFonts w:cs="Arial"/>
              </w:rPr>
              <w:t>-</w:t>
            </w:r>
          </w:p>
        </w:tc>
        <w:tc>
          <w:tcPr>
            <w:tcW w:w="1274" w:type="dxa"/>
          </w:tcPr>
          <w:p w14:paraId="218C8ECA" w14:textId="77777777" w:rsidR="00166C98" w:rsidRPr="00EA5FA7" w:rsidRDefault="00166C98" w:rsidP="008856BC">
            <w:pPr>
              <w:pStyle w:val="TAC"/>
              <w:rPr>
                <w:rFonts w:cs="Arial"/>
              </w:rPr>
            </w:pPr>
          </w:p>
        </w:tc>
      </w:tr>
      <w:tr w:rsidR="00166C98" w:rsidRPr="00EA5FA7" w14:paraId="1D32C678" w14:textId="77777777" w:rsidTr="008856BC">
        <w:tc>
          <w:tcPr>
            <w:tcW w:w="2394" w:type="dxa"/>
          </w:tcPr>
          <w:p w14:paraId="6B7A60AF" w14:textId="77777777" w:rsidR="00166C98" w:rsidRPr="00EA5FA7" w:rsidRDefault="00166C98" w:rsidP="008856BC">
            <w:pPr>
              <w:keepNext/>
              <w:keepLines/>
              <w:spacing w:after="0"/>
              <w:rPr>
                <w:rFonts w:ascii="Arial" w:hAnsi="Arial" w:cs="Arial"/>
                <w:sz w:val="18"/>
              </w:rPr>
            </w:pPr>
            <w:r w:rsidRPr="00EA5FA7">
              <w:rPr>
                <w:rFonts w:ascii="Arial" w:hAnsi="Arial" w:cs="Arial"/>
                <w:sz w:val="18"/>
                <w:szCs w:val="18"/>
                <w:lang w:eastAsia="ja-JP"/>
              </w:rPr>
              <w:t>Cause</w:t>
            </w:r>
          </w:p>
        </w:tc>
        <w:tc>
          <w:tcPr>
            <w:tcW w:w="1260" w:type="dxa"/>
          </w:tcPr>
          <w:p w14:paraId="50DBFF7A" w14:textId="77777777" w:rsidR="00166C98" w:rsidRPr="00EA5FA7" w:rsidRDefault="00166C98" w:rsidP="008856BC">
            <w:pPr>
              <w:pStyle w:val="TAL"/>
              <w:rPr>
                <w:rFonts w:cs="Arial"/>
              </w:rPr>
            </w:pPr>
            <w:r w:rsidRPr="00EA5FA7">
              <w:rPr>
                <w:rFonts w:cs="Arial"/>
                <w:szCs w:val="18"/>
                <w:lang w:eastAsia="ja-JP"/>
              </w:rPr>
              <w:t>M</w:t>
            </w:r>
          </w:p>
        </w:tc>
        <w:tc>
          <w:tcPr>
            <w:tcW w:w="1247" w:type="dxa"/>
          </w:tcPr>
          <w:p w14:paraId="22E4C65C" w14:textId="77777777" w:rsidR="00166C98" w:rsidRPr="00EA5FA7" w:rsidRDefault="00166C98" w:rsidP="008856BC">
            <w:pPr>
              <w:pStyle w:val="TAL"/>
              <w:rPr>
                <w:rFonts w:cs="Arial"/>
                <w:b/>
              </w:rPr>
            </w:pPr>
          </w:p>
        </w:tc>
        <w:tc>
          <w:tcPr>
            <w:tcW w:w="1260" w:type="dxa"/>
          </w:tcPr>
          <w:p w14:paraId="3D9A857F" w14:textId="77777777" w:rsidR="00166C98" w:rsidRPr="00EA5FA7" w:rsidRDefault="00166C98" w:rsidP="008856BC">
            <w:pPr>
              <w:pStyle w:val="TAL"/>
              <w:rPr>
                <w:rFonts w:cs="Arial"/>
              </w:rPr>
            </w:pPr>
            <w:r w:rsidRPr="00EA5FA7">
              <w:rPr>
                <w:rFonts w:cs="Arial"/>
                <w:szCs w:val="18"/>
                <w:lang w:eastAsia="ja-JP"/>
              </w:rPr>
              <w:t>9.3.1.2</w:t>
            </w:r>
          </w:p>
        </w:tc>
        <w:tc>
          <w:tcPr>
            <w:tcW w:w="1762" w:type="dxa"/>
          </w:tcPr>
          <w:p w14:paraId="6C003D50" w14:textId="77777777" w:rsidR="00166C98" w:rsidRPr="00EA5FA7" w:rsidRDefault="00166C98" w:rsidP="008856BC">
            <w:pPr>
              <w:pStyle w:val="TAL"/>
              <w:rPr>
                <w:rFonts w:cs="Arial"/>
              </w:rPr>
            </w:pPr>
          </w:p>
        </w:tc>
        <w:tc>
          <w:tcPr>
            <w:tcW w:w="1288" w:type="dxa"/>
          </w:tcPr>
          <w:p w14:paraId="603D20A5" w14:textId="77777777" w:rsidR="00166C98" w:rsidRPr="00EA5FA7" w:rsidRDefault="00166C98" w:rsidP="008856BC">
            <w:pPr>
              <w:pStyle w:val="TAC"/>
              <w:rPr>
                <w:rFonts w:cs="Arial"/>
              </w:rPr>
            </w:pPr>
            <w:r w:rsidRPr="00EA5FA7">
              <w:rPr>
                <w:rFonts w:cs="Arial"/>
                <w:szCs w:val="18"/>
                <w:lang w:eastAsia="ja-JP"/>
              </w:rPr>
              <w:t>YES</w:t>
            </w:r>
          </w:p>
        </w:tc>
        <w:tc>
          <w:tcPr>
            <w:tcW w:w="1274" w:type="dxa"/>
          </w:tcPr>
          <w:p w14:paraId="241A3A14" w14:textId="77777777" w:rsidR="00166C98" w:rsidRPr="00EA5FA7" w:rsidRDefault="00166C98" w:rsidP="008856BC">
            <w:pPr>
              <w:pStyle w:val="TAC"/>
              <w:rPr>
                <w:rFonts w:cs="Arial"/>
              </w:rPr>
            </w:pPr>
            <w:r w:rsidRPr="00EA5FA7">
              <w:rPr>
                <w:rFonts w:cs="Arial"/>
                <w:szCs w:val="18"/>
                <w:lang w:eastAsia="ja-JP"/>
              </w:rPr>
              <w:t>ignore</w:t>
            </w:r>
          </w:p>
        </w:tc>
      </w:tr>
      <w:tr w:rsidR="00E2382A" w:rsidRPr="00EA5FA7" w14:paraId="7449D104" w14:textId="77777777" w:rsidTr="00F51D37">
        <w:trPr>
          <w:ins w:id="352" w:author="Author" w:date="2020-03-23T11:48:00Z"/>
        </w:trPr>
        <w:tc>
          <w:tcPr>
            <w:tcW w:w="2394" w:type="dxa"/>
          </w:tcPr>
          <w:p w14:paraId="159B3B97" w14:textId="77777777" w:rsidR="00E2382A" w:rsidRPr="00EA5FA7" w:rsidRDefault="00E2382A" w:rsidP="00F51D37">
            <w:pPr>
              <w:keepNext/>
              <w:keepLines/>
              <w:spacing w:after="0"/>
              <w:rPr>
                <w:ins w:id="353" w:author="Author" w:date="2020-03-23T11:48:00Z"/>
                <w:rFonts w:ascii="Arial" w:hAnsi="Arial" w:cs="Arial"/>
                <w:sz w:val="18"/>
                <w:szCs w:val="18"/>
                <w:lang w:eastAsia="ja-JP"/>
              </w:rPr>
            </w:pPr>
            <w:ins w:id="354" w:author="Author" w:date="2020-03-23T11:48:00Z">
              <w:r w:rsidRPr="005F04CC">
                <w:rPr>
                  <w:rFonts w:ascii="Arial" w:hAnsi="Arial" w:cs="Arial"/>
                  <w:sz w:val="18"/>
                  <w:szCs w:val="18"/>
                  <w:lang w:eastAsia="ja-JP"/>
                </w:rPr>
                <w:t xml:space="preserve">Candidate Cells </w:t>
              </w:r>
              <w:proofErr w:type="gramStart"/>
              <w:r w:rsidRPr="005F04CC">
                <w:rPr>
                  <w:rFonts w:ascii="Arial" w:hAnsi="Arial" w:cs="Arial"/>
                  <w:sz w:val="18"/>
                  <w:szCs w:val="18"/>
                  <w:lang w:eastAsia="ja-JP"/>
                </w:rPr>
                <w:t>To</w:t>
              </w:r>
              <w:proofErr w:type="gramEnd"/>
              <w:r w:rsidRPr="005F04CC">
                <w:rPr>
                  <w:rFonts w:ascii="Arial" w:hAnsi="Arial" w:cs="Arial"/>
                  <w:sz w:val="18"/>
                  <w:szCs w:val="18"/>
                  <w:lang w:eastAsia="ja-JP"/>
                </w:rPr>
                <w:t xml:space="preserve"> Be Cancelled List</w:t>
              </w:r>
            </w:ins>
          </w:p>
        </w:tc>
        <w:tc>
          <w:tcPr>
            <w:tcW w:w="1260" w:type="dxa"/>
          </w:tcPr>
          <w:p w14:paraId="7F49BED5" w14:textId="77777777" w:rsidR="00E2382A" w:rsidRPr="00EA5FA7" w:rsidRDefault="00E2382A" w:rsidP="00F51D37">
            <w:pPr>
              <w:pStyle w:val="TAL"/>
              <w:rPr>
                <w:ins w:id="355" w:author="Author" w:date="2020-03-23T11:48:00Z"/>
                <w:rFonts w:cs="Arial"/>
                <w:szCs w:val="18"/>
                <w:lang w:eastAsia="ja-JP"/>
              </w:rPr>
            </w:pPr>
          </w:p>
        </w:tc>
        <w:tc>
          <w:tcPr>
            <w:tcW w:w="1247" w:type="dxa"/>
          </w:tcPr>
          <w:p w14:paraId="4B2AED4F" w14:textId="77777777" w:rsidR="00E2382A" w:rsidRPr="00EA5FA7" w:rsidRDefault="00E2382A" w:rsidP="00F51D37">
            <w:pPr>
              <w:pStyle w:val="TAL"/>
              <w:rPr>
                <w:ins w:id="356" w:author="Author" w:date="2020-03-23T11:48:00Z"/>
                <w:rFonts w:cs="Arial"/>
                <w:b/>
              </w:rPr>
            </w:pPr>
            <w:ins w:id="357" w:author="Author" w:date="2020-03-23T11:48:00Z">
              <w:r w:rsidRPr="00225A27">
                <w:rPr>
                  <w:rFonts w:cs="Arial"/>
                  <w:i/>
                  <w:iCs/>
                  <w:szCs w:val="18"/>
                  <w:lang w:eastAsia="ja-JP"/>
                </w:rPr>
                <w:t>0 .. &lt;</w:t>
              </w:r>
              <w:proofErr w:type="spellStart"/>
              <w:r w:rsidRPr="00225A27">
                <w:rPr>
                  <w:rFonts w:cs="Arial"/>
                  <w:i/>
                  <w:iCs/>
                  <w:szCs w:val="18"/>
                  <w:lang w:eastAsia="ja-JP"/>
                </w:rPr>
                <w:t>maxnoofCellsinCHO</w:t>
              </w:r>
              <w:proofErr w:type="spellEnd"/>
              <w:r w:rsidRPr="00225A27">
                <w:rPr>
                  <w:rFonts w:cs="Arial"/>
                  <w:i/>
                  <w:iCs/>
                  <w:szCs w:val="18"/>
                  <w:lang w:eastAsia="ja-JP"/>
                </w:rPr>
                <w:t>&gt;</w:t>
              </w:r>
            </w:ins>
          </w:p>
        </w:tc>
        <w:tc>
          <w:tcPr>
            <w:tcW w:w="1260" w:type="dxa"/>
          </w:tcPr>
          <w:p w14:paraId="48DEDA52" w14:textId="77777777" w:rsidR="00E2382A" w:rsidRPr="00EA5FA7" w:rsidRDefault="00E2382A" w:rsidP="00F51D37">
            <w:pPr>
              <w:pStyle w:val="TAL"/>
              <w:rPr>
                <w:ins w:id="358" w:author="Author" w:date="2020-03-23T11:48:00Z"/>
                <w:rFonts w:cs="Arial"/>
                <w:szCs w:val="18"/>
                <w:lang w:eastAsia="ja-JP"/>
              </w:rPr>
            </w:pPr>
          </w:p>
        </w:tc>
        <w:tc>
          <w:tcPr>
            <w:tcW w:w="1762" w:type="dxa"/>
          </w:tcPr>
          <w:p w14:paraId="286A67D6" w14:textId="77777777" w:rsidR="00E2382A" w:rsidRPr="00EA5FA7" w:rsidRDefault="00E2382A" w:rsidP="00F51D37">
            <w:pPr>
              <w:pStyle w:val="TAL"/>
              <w:rPr>
                <w:ins w:id="359" w:author="Author" w:date="2020-03-23T11:48:00Z"/>
                <w:rFonts w:cs="Arial"/>
              </w:rPr>
            </w:pPr>
          </w:p>
        </w:tc>
        <w:tc>
          <w:tcPr>
            <w:tcW w:w="1288" w:type="dxa"/>
          </w:tcPr>
          <w:p w14:paraId="151E53BD" w14:textId="77777777" w:rsidR="00E2382A" w:rsidRPr="00EA5FA7" w:rsidRDefault="00E2382A" w:rsidP="00F51D37">
            <w:pPr>
              <w:pStyle w:val="TAC"/>
              <w:rPr>
                <w:ins w:id="360" w:author="Author" w:date="2020-03-23T11:48:00Z"/>
                <w:rFonts w:cs="Arial"/>
                <w:szCs w:val="18"/>
                <w:lang w:eastAsia="ja-JP"/>
              </w:rPr>
            </w:pPr>
            <w:ins w:id="361" w:author="Author" w:date="2020-03-23T11:48:00Z">
              <w:r w:rsidRPr="005F04CC">
                <w:rPr>
                  <w:rFonts w:cs="Arial"/>
                  <w:szCs w:val="18"/>
                  <w:lang w:eastAsia="ja-JP"/>
                </w:rPr>
                <w:t>YES</w:t>
              </w:r>
            </w:ins>
          </w:p>
        </w:tc>
        <w:tc>
          <w:tcPr>
            <w:tcW w:w="1274" w:type="dxa"/>
          </w:tcPr>
          <w:p w14:paraId="477F28B7" w14:textId="77777777" w:rsidR="00E2382A" w:rsidRPr="00EA5FA7" w:rsidRDefault="00E2382A" w:rsidP="00F51D37">
            <w:pPr>
              <w:pStyle w:val="TAC"/>
              <w:rPr>
                <w:ins w:id="362" w:author="Author" w:date="2020-03-23T11:48:00Z"/>
                <w:rFonts w:cs="Arial"/>
                <w:szCs w:val="18"/>
                <w:lang w:eastAsia="ja-JP"/>
              </w:rPr>
            </w:pPr>
            <w:ins w:id="363" w:author="Author" w:date="2020-03-23T11:48:00Z">
              <w:r w:rsidRPr="005F04CC">
                <w:rPr>
                  <w:rFonts w:cs="Arial"/>
                  <w:szCs w:val="18"/>
                  <w:lang w:eastAsia="ja-JP"/>
                </w:rPr>
                <w:t>reject</w:t>
              </w:r>
            </w:ins>
          </w:p>
        </w:tc>
      </w:tr>
      <w:tr w:rsidR="00E2382A" w:rsidRPr="00EA5FA7" w14:paraId="34FD4791" w14:textId="77777777" w:rsidTr="00F51D37">
        <w:trPr>
          <w:ins w:id="364" w:author="Author" w:date="2020-03-23T11:48:00Z"/>
        </w:trPr>
        <w:tc>
          <w:tcPr>
            <w:tcW w:w="2394" w:type="dxa"/>
          </w:tcPr>
          <w:p w14:paraId="4EE46CCE" w14:textId="77777777" w:rsidR="00E2382A" w:rsidRPr="00EA5FA7" w:rsidRDefault="00E2382A" w:rsidP="00F51D37">
            <w:pPr>
              <w:keepNext/>
              <w:keepLines/>
              <w:spacing w:after="0"/>
              <w:ind w:left="180"/>
              <w:rPr>
                <w:ins w:id="365" w:author="Author" w:date="2020-03-23T11:48:00Z"/>
                <w:rFonts w:ascii="Arial" w:hAnsi="Arial" w:cs="Arial"/>
                <w:sz w:val="18"/>
                <w:szCs w:val="18"/>
                <w:lang w:eastAsia="ja-JP"/>
              </w:rPr>
            </w:pPr>
            <w:ins w:id="366" w:author="Author" w:date="2020-03-23T11:48:00Z">
              <w:r w:rsidRPr="005F04CC">
                <w:rPr>
                  <w:rFonts w:ascii="Arial" w:hAnsi="Arial" w:cs="Arial"/>
                  <w:sz w:val="18"/>
                  <w:szCs w:val="18"/>
                  <w:lang w:eastAsia="ja-JP"/>
                </w:rPr>
                <w:t>&gt;Target Cell ID</w:t>
              </w:r>
            </w:ins>
          </w:p>
        </w:tc>
        <w:tc>
          <w:tcPr>
            <w:tcW w:w="1260" w:type="dxa"/>
          </w:tcPr>
          <w:p w14:paraId="2C2EF979" w14:textId="77777777" w:rsidR="00E2382A" w:rsidRPr="00EA5FA7" w:rsidRDefault="00E2382A" w:rsidP="00F51D37">
            <w:pPr>
              <w:pStyle w:val="TAL"/>
              <w:rPr>
                <w:ins w:id="367" w:author="Author" w:date="2020-03-23T11:48:00Z"/>
                <w:rFonts w:cs="Arial"/>
                <w:szCs w:val="18"/>
                <w:lang w:eastAsia="ja-JP"/>
              </w:rPr>
            </w:pPr>
            <w:ins w:id="368" w:author="Author" w:date="2020-03-23T11:48:00Z">
              <w:r w:rsidRPr="005F04CC">
                <w:rPr>
                  <w:rFonts w:cs="Arial"/>
                  <w:szCs w:val="18"/>
                  <w:lang w:eastAsia="ja-JP"/>
                </w:rPr>
                <w:t>M</w:t>
              </w:r>
            </w:ins>
          </w:p>
        </w:tc>
        <w:tc>
          <w:tcPr>
            <w:tcW w:w="1247" w:type="dxa"/>
          </w:tcPr>
          <w:p w14:paraId="21255A3F" w14:textId="77777777" w:rsidR="00E2382A" w:rsidRPr="00EA5FA7" w:rsidRDefault="00E2382A" w:rsidP="00F51D37">
            <w:pPr>
              <w:pStyle w:val="TAL"/>
              <w:rPr>
                <w:ins w:id="369" w:author="Author" w:date="2020-03-23T11:48:00Z"/>
                <w:rFonts w:cs="Arial"/>
                <w:b/>
              </w:rPr>
            </w:pPr>
          </w:p>
        </w:tc>
        <w:tc>
          <w:tcPr>
            <w:tcW w:w="1260" w:type="dxa"/>
          </w:tcPr>
          <w:p w14:paraId="3103DAB6" w14:textId="77777777" w:rsidR="00E2382A" w:rsidRPr="00AA3811" w:rsidRDefault="00E2382A" w:rsidP="00F51D37">
            <w:pPr>
              <w:pStyle w:val="TAL"/>
              <w:rPr>
                <w:ins w:id="370" w:author="Author" w:date="2020-03-23T11:48:00Z"/>
                <w:rFonts w:cs="Arial"/>
                <w:szCs w:val="18"/>
              </w:rPr>
            </w:pPr>
            <w:ins w:id="371" w:author="Author" w:date="2020-03-23T11:48:00Z">
              <w:r w:rsidRPr="00AA3811">
                <w:rPr>
                  <w:rFonts w:cs="Arial"/>
                  <w:szCs w:val="18"/>
                  <w:lang w:eastAsia="ja-JP"/>
                </w:rPr>
                <w:t xml:space="preserve">NR </w:t>
              </w:r>
              <w:r w:rsidRPr="00AA3811">
                <w:rPr>
                  <w:rFonts w:cs="Arial"/>
                  <w:szCs w:val="18"/>
                </w:rPr>
                <w:t>CGI</w:t>
              </w:r>
            </w:ins>
          </w:p>
          <w:p w14:paraId="7BEA37F4" w14:textId="77777777" w:rsidR="00E2382A" w:rsidRPr="00EA5FA7" w:rsidRDefault="00E2382A" w:rsidP="00F51D37">
            <w:pPr>
              <w:pStyle w:val="TAL"/>
              <w:rPr>
                <w:ins w:id="372" w:author="Author" w:date="2020-03-23T11:48:00Z"/>
                <w:rFonts w:cs="Arial"/>
                <w:szCs w:val="18"/>
                <w:lang w:eastAsia="ja-JP"/>
              </w:rPr>
            </w:pPr>
            <w:ins w:id="373" w:author="Author" w:date="2020-03-23T11:48:00Z">
              <w:r w:rsidRPr="00AA3811">
                <w:rPr>
                  <w:rFonts w:cs="Arial"/>
                  <w:szCs w:val="18"/>
                </w:rPr>
                <w:t>9.3.1.12</w:t>
              </w:r>
            </w:ins>
          </w:p>
        </w:tc>
        <w:tc>
          <w:tcPr>
            <w:tcW w:w="1762" w:type="dxa"/>
          </w:tcPr>
          <w:p w14:paraId="6371828D" w14:textId="77777777" w:rsidR="00E2382A" w:rsidRPr="00EA5FA7" w:rsidRDefault="00E2382A" w:rsidP="00F51D37">
            <w:pPr>
              <w:pStyle w:val="TAL"/>
              <w:rPr>
                <w:ins w:id="374" w:author="Author" w:date="2020-03-23T11:48:00Z"/>
                <w:rFonts w:cs="Arial"/>
              </w:rPr>
            </w:pPr>
          </w:p>
        </w:tc>
        <w:tc>
          <w:tcPr>
            <w:tcW w:w="1288" w:type="dxa"/>
          </w:tcPr>
          <w:p w14:paraId="14AA3F41" w14:textId="77777777" w:rsidR="00E2382A" w:rsidRPr="00EA5FA7" w:rsidRDefault="00E2382A" w:rsidP="00F51D37">
            <w:pPr>
              <w:pStyle w:val="TAC"/>
              <w:rPr>
                <w:ins w:id="375" w:author="Author" w:date="2020-03-23T11:48:00Z"/>
                <w:rFonts w:cs="Arial"/>
                <w:szCs w:val="18"/>
                <w:lang w:eastAsia="ja-JP"/>
              </w:rPr>
            </w:pPr>
            <w:ins w:id="376" w:author="Author" w:date="2020-03-23T11:48:00Z">
              <w:r w:rsidRPr="005F04CC">
                <w:rPr>
                  <w:rFonts w:cs="Arial"/>
                  <w:szCs w:val="18"/>
                  <w:lang w:eastAsia="ja-JP"/>
                </w:rPr>
                <w:t>-</w:t>
              </w:r>
            </w:ins>
          </w:p>
        </w:tc>
        <w:tc>
          <w:tcPr>
            <w:tcW w:w="1274" w:type="dxa"/>
          </w:tcPr>
          <w:p w14:paraId="624966E5" w14:textId="77777777" w:rsidR="00E2382A" w:rsidRPr="00EA5FA7" w:rsidRDefault="00E2382A" w:rsidP="00F51D37">
            <w:pPr>
              <w:pStyle w:val="TAC"/>
              <w:rPr>
                <w:ins w:id="377" w:author="Author" w:date="2020-03-23T11:48:00Z"/>
                <w:rFonts w:cs="Arial"/>
                <w:szCs w:val="18"/>
                <w:lang w:eastAsia="ja-JP"/>
              </w:rPr>
            </w:pPr>
            <w:ins w:id="378" w:author="Author" w:date="2020-03-23T11:48:00Z">
              <w:r w:rsidRPr="005F04CC">
                <w:rPr>
                  <w:rFonts w:cs="Arial"/>
                  <w:szCs w:val="18"/>
                  <w:lang w:eastAsia="ja-JP"/>
                </w:rPr>
                <w:t>-</w:t>
              </w:r>
            </w:ins>
          </w:p>
        </w:tc>
      </w:tr>
    </w:tbl>
    <w:p w14:paraId="3FF49BB9" w14:textId="77777777" w:rsidR="00166C98" w:rsidRPr="00EA5FA7" w:rsidRDefault="00166C98" w:rsidP="00166C98">
      <w:bookmarkStart w:id="379" w:name="_GoBack"/>
      <w:bookmarkEnd w:id="37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6C98" w:rsidRPr="00EA5FA7" w14:paraId="4322B94D" w14:textId="77777777" w:rsidTr="008856BC">
        <w:trPr>
          <w:jc w:val="center"/>
        </w:trPr>
        <w:tc>
          <w:tcPr>
            <w:tcW w:w="3686" w:type="dxa"/>
          </w:tcPr>
          <w:p w14:paraId="2606CF8A"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lastRenderedPageBreak/>
              <w:t>Range bound</w:t>
            </w:r>
          </w:p>
        </w:tc>
        <w:tc>
          <w:tcPr>
            <w:tcW w:w="5670" w:type="dxa"/>
          </w:tcPr>
          <w:p w14:paraId="6E54B7F9" w14:textId="77777777" w:rsidR="00166C98" w:rsidRPr="00EA5FA7" w:rsidRDefault="00166C98" w:rsidP="008856BC">
            <w:pPr>
              <w:keepNext/>
              <w:keepLines/>
              <w:spacing w:after="0"/>
              <w:jc w:val="center"/>
              <w:rPr>
                <w:rFonts w:ascii="Arial" w:hAnsi="Arial"/>
                <w:b/>
                <w:sz w:val="18"/>
                <w:lang w:eastAsia="zh-CN"/>
              </w:rPr>
            </w:pPr>
            <w:r w:rsidRPr="00EA5FA7">
              <w:rPr>
                <w:rFonts w:ascii="Arial" w:hAnsi="Arial"/>
                <w:b/>
                <w:sz w:val="18"/>
                <w:lang w:eastAsia="zh-CN"/>
              </w:rPr>
              <w:t>Explanation</w:t>
            </w:r>
          </w:p>
        </w:tc>
      </w:tr>
      <w:tr w:rsidR="00166C98" w:rsidRPr="00EA5FA7" w14:paraId="51C65001" w14:textId="77777777" w:rsidTr="008856BC">
        <w:trPr>
          <w:jc w:val="center"/>
        </w:trPr>
        <w:tc>
          <w:tcPr>
            <w:tcW w:w="3686" w:type="dxa"/>
          </w:tcPr>
          <w:p w14:paraId="262BA3E7"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maxnoofSRBs</w:t>
            </w:r>
            <w:proofErr w:type="spellEnd"/>
          </w:p>
        </w:tc>
        <w:tc>
          <w:tcPr>
            <w:tcW w:w="5670" w:type="dxa"/>
          </w:tcPr>
          <w:p w14:paraId="733BA217"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SRB allowed towards one UE, the maximum value is 8. </w:t>
            </w:r>
          </w:p>
        </w:tc>
      </w:tr>
      <w:tr w:rsidR="00166C98" w:rsidRPr="00EA5FA7" w14:paraId="2EB6459D" w14:textId="77777777" w:rsidTr="008856BC">
        <w:trPr>
          <w:jc w:val="center"/>
        </w:trPr>
        <w:tc>
          <w:tcPr>
            <w:tcW w:w="3686" w:type="dxa"/>
          </w:tcPr>
          <w:p w14:paraId="3FF815B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maxnoofDRBs</w:t>
            </w:r>
            <w:proofErr w:type="spellEnd"/>
          </w:p>
        </w:tc>
        <w:tc>
          <w:tcPr>
            <w:tcW w:w="5670" w:type="dxa"/>
          </w:tcPr>
          <w:p w14:paraId="2B6722FE"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 xml:space="preserve">Maximum no. of DRB allowed towards one UE, the maximum value is 64. </w:t>
            </w:r>
          </w:p>
        </w:tc>
      </w:tr>
      <w:tr w:rsidR="00166C98" w:rsidRPr="00EA5FA7" w14:paraId="66D07C38" w14:textId="77777777" w:rsidTr="008856BC">
        <w:trPr>
          <w:jc w:val="center"/>
        </w:trPr>
        <w:tc>
          <w:tcPr>
            <w:tcW w:w="3686" w:type="dxa"/>
          </w:tcPr>
          <w:p w14:paraId="21995B9F" w14:textId="77777777" w:rsidR="00166C98" w:rsidRPr="00EA5FA7" w:rsidRDefault="00166C98" w:rsidP="008856BC">
            <w:pPr>
              <w:keepNext/>
              <w:keepLines/>
              <w:spacing w:after="0"/>
              <w:jc w:val="both"/>
              <w:rPr>
                <w:rFonts w:ascii="Arial" w:hAnsi="Arial"/>
                <w:sz w:val="18"/>
                <w:lang w:eastAsia="zh-CN"/>
              </w:rPr>
            </w:pPr>
            <w:proofErr w:type="spellStart"/>
            <w:r w:rsidRPr="00EA5FA7">
              <w:rPr>
                <w:rFonts w:ascii="Arial" w:hAnsi="Arial"/>
                <w:sz w:val="18"/>
                <w:lang w:eastAsia="zh-CN"/>
              </w:rPr>
              <w:t>maxnoofDLUPTNLInformation</w:t>
            </w:r>
            <w:proofErr w:type="spellEnd"/>
          </w:p>
        </w:tc>
        <w:tc>
          <w:tcPr>
            <w:tcW w:w="5670" w:type="dxa"/>
          </w:tcPr>
          <w:p w14:paraId="135CB676" w14:textId="77777777" w:rsidR="00166C98" w:rsidRPr="00EA5FA7" w:rsidRDefault="00166C98" w:rsidP="008856BC">
            <w:pPr>
              <w:keepNext/>
              <w:keepLines/>
              <w:spacing w:after="0"/>
              <w:jc w:val="both"/>
              <w:rPr>
                <w:rFonts w:ascii="Arial" w:hAnsi="Arial"/>
                <w:sz w:val="18"/>
                <w:lang w:eastAsia="zh-CN"/>
              </w:rPr>
            </w:pPr>
            <w:r w:rsidRPr="00EA5FA7">
              <w:rPr>
                <w:rFonts w:ascii="Arial" w:hAnsi="Arial"/>
                <w:sz w:val="18"/>
                <w:lang w:eastAsia="zh-CN"/>
              </w:rPr>
              <w:t>Maximum no. of DL UP TNL Information allowed towards one DRB, the maximum value is 2.</w:t>
            </w:r>
          </w:p>
        </w:tc>
      </w:tr>
      <w:tr w:rsidR="00E2382A" w:rsidRPr="00EA5FA7" w14:paraId="5E2A2967" w14:textId="77777777" w:rsidTr="00F51D37">
        <w:trPr>
          <w:jc w:val="center"/>
          <w:ins w:id="380" w:author="Author" w:date="2020-03-23T11:48:00Z"/>
        </w:trPr>
        <w:tc>
          <w:tcPr>
            <w:tcW w:w="3686" w:type="dxa"/>
          </w:tcPr>
          <w:p w14:paraId="5F8723A2" w14:textId="77777777" w:rsidR="00E2382A" w:rsidRPr="00EA5FA7" w:rsidRDefault="00E2382A" w:rsidP="00F51D37">
            <w:pPr>
              <w:keepNext/>
              <w:keepLines/>
              <w:spacing w:after="0"/>
              <w:jc w:val="both"/>
              <w:rPr>
                <w:ins w:id="381" w:author="Author" w:date="2020-03-23T11:48:00Z"/>
                <w:rFonts w:ascii="Arial" w:hAnsi="Arial"/>
                <w:sz w:val="18"/>
                <w:lang w:eastAsia="zh-CN"/>
              </w:rPr>
            </w:pPr>
            <w:proofErr w:type="spellStart"/>
            <w:ins w:id="382" w:author="Author" w:date="2020-03-23T11:48:00Z">
              <w:r w:rsidRPr="0091698C">
                <w:rPr>
                  <w:rFonts w:ascii="Arial" w:hAnsi="Arial"/>
                  <w:sz w:val="18"/>
                  <w:lang w:eastAsia="zh-CN"/>
                </w:rPr>
                <w:t>maxnoofCellsinCHO</w:t>
              </w:r>
              <w:proofErr w:type="spellEnd"/>
            </w:ins>
          </w:p>
        </w:tc>
        <w:tc>
          <w:tcPr>
            <w:tcW w:w="5670" w:type="dxa"/>
          </w:tcPr>
          <w:p w14:paraId="5E6EDD3C" w14:textId="77777777" w:rsidR="00E2382A" w:rsidRPr="00EA5FA7" w:rsidRDefault="00E2382A" w:rsidP="00F51D37">
            <w:pPr>
              <w:keepNext/>
              <w:keepLines/>
              <w:spacing w:after="0"/>
              <w:jc w:val="both"/>
              <w:rPr>
                <w:ins w:id="383" w:author="Author" w:date="2020-03-23T11:48:00Z"/>
                <w:rFonts w:ascii="Arial" w:hAnsi="Arial"/>
                <w:sz w:val="18"/>
                <w:lang w:eastAsia="zh-CN"/>
              </w:rPr>
            </w:pPr>
            <w:ins w:id="384" w:author="Author" w:date="2020-03-23T11:48:00Z">
              <w:r w:rsidRPr="0091698C">
                <w:rPr>
                  <w:rFonts w:ascii="Arial" w:hAnsi="Arial"/>
                  <w:sz w:val="18"/>
                  <w:lang w:eastAsia="zh-CN"/>
                </w:rPr>
                <w:t xml:space="preserve">Maximum no. cells that can be prepared for a conditional </w:t>
              </w:r>
              <w:r>
                <w:rPr>
                  <w:rFonts w:ascii="Arial" w:hAnsi="Arial"/>
                  <w:sz w:val="18"/>
                  <w:lang w:eastAsia="zh-CN"/>
                </w:rPr>
                <w:t>mobility</w:t>
              </w:r>
              <w:r w:rsidRPr="0091698C">
                <w:rPr>
                  <w:rFonts w:ascii="Arial" w:hAnsi="Arial"/>
                  <w:sz w:val="18"/>
                  <w:lang w:eastAsia="zh-CN"/>
                </w:rPr>
                <w:t xml:space="preserve">. Value is </w:t>
              </w:r>
              <w:r>
                <w:rPr>
                  <w:rFonts w:ascii="Arial" w:hAnsi="Arial"/>
                  <w:sz w:val="18"/>
                  <w:lang w:eastAsia="zh-CN"/>
                </w:rPr>
                <w:t>16</w:t>
              </w:r>
              <w:r w:rsidRPr="0091698C">
                <w:rPr>
                  <w:rFonts w:ascii="Arial" w:hAnsi="Arial"/>
                  <w:sz w:val="18"/>
                  <w:lang w:eastAsia="zh-CN"/>
                </w:rPr>
                <w:t>.</w:t>
              </w:r>
            </w:ins>
          </w:p>
        </w:tc>
      </w:tr>
    </w:tbl>
    <w:p w14:paraId="673A68C0" w14:textId="77777777" w:rsidR="00166C98" w:rsidRPr="00EA5FA7" w:rsidRDefault="00166C98" w:rsidP="00166C98"/>
    <w:p w14:paraId="1BA710AA" w14:textId="75B8D2AC" w:rsidR="000C0666" w:rsidRDefault="000C0666" w:rsidP="000C0666">
      <w:pPr>
        <w:pStyle w:val="FirstChange"/>
      </w:pPr>
      <w:r>
        <w:t xml:space="preserve">&lt;&lt;&lt;&lt;&lt;&lt;&lt;&lt;&lt;&lt;&lt;&lt;&lt;&lt;&lt;&lt;&lt;&lt;&lt;&lt; End of </w:t>
      </w:r>
      <w:r w:rsidR="00166C98">
        <w:t>2</w:t>
      </w:r>
      <w:r w:rsidR="00166C98" w:rsidRPr="00166C98">
        <w:rPr>
          <w:vertAlign w:val="superscript"/>
        </w:rPr>
        <w:t>nd</w:t>
      </w:r>
      <w:r w:rsidRPr="00CE4033">
        <w:t xml:space="preserve"> </w:t>
      </w:r>
      <w:r w:rsidRPr="00CE63E2">
        <w:t>Change</w:t>
      </w:r>
      <w:r>
        <w:t xml:space="preserve"> </w:t>
      </w:r>
      <w:r w:rsidRPr="00CE63E2">
        <w:t>&gt;&gt;&gt;&gt;&gt;&gt;&gt;&gt;&gt;&gt;&gt;&gt;&gt;&gt;&gt;&gt;&gt;&gt;&gt;&gt;</w:t>
      </w:r>
    </w:p>
    <w:p w14:paraId="73370E04" w14:textId="12F4BCF7" w:rsidR="0036279D" w:rsidRDefault="000C0666" w:rsidP="000C0666">
      <w:pPr>
        <w:pStyle w:val="FirstChange"/>
        <w:rPr>
          <w:b/>
          <w:color w:val="auto"/>
        </w:rPr>
      </w:pPr>
      <w:r w:rsidRPr="00941931">
        <w:rPr>
          <w:b/>
          <w:color w:val="auto"/>
        </w:rPr>
        <w:t xml:space="preserve">-- TEXT OMITTED </w:t>
      </w:r>
      <w:r>
        <w:rPr>
          <w:b/>
          <w:color w:val="auto"/>
        </w:rPr>
        <w:t>–</w:t>
      </w:r>
    </w:p>
    <w:p w14:paraId="5201FF16" w14:textId="011B9DD1" w:rsidR="0036279D" w:rsidRDefault="0036279D">
      <w:pPr>
        <w:spacing w:after="0"/>
        <w:rPr>
          <w:b/>
        </w:rPr>
      </w:pPr>
    </w:p>
    <w:p w14:paraId="3CD6377D" w14:textId="77777777" w:rsidR="00507BD4" w:rsidRDefault="00507BD4" w:rsidP="000C0666">
      <w:pPr>
        <w:jc w:val="center"/>
        <w:rPr>
          <w:color w:val="FF0000"/>
        </w:rPr>
        <w:sectPr w:rsidR="00507BD4" w:rsidSect="00F064E6">
          <w:headerReference w:type="even" r:id="rId25"/>
          <w:headerReference w:type="default" r:id="rId26"/>
          <w:headerReference w:type="first" r:id="rId27"/>
          <w:footnotePr>
            <w:numRestart w:val="eachSect"/>
          </w:footnotePr>
          <w:pgSz w:w="11907" w:h="16840" w:code="9"/>
          <w:pgMar w:top="1411" w:right="1138" w:bottom="1138" w:left="1138" w:header="677" w:footer="562" w:gutter="0"/>
          <w:cols w:space="720"/>
        </w:sectPr>
      </w:pPr>
    </w:p>
    <w:p w14:paraId="22219B80" w14:textId="4E27E213" w:rsidR="000C0666" w:rsidRDefault="000C0666" w:rsidP="000C0666">
      <w:pPr>
        <w:jc w:val="center"/>
        <w:rPr>
          <w:color w:val="FF0000"/>
        </w:rPr>
      </w:pPr>
      <w:r w:rsidRPr="00CE4033">
        <w:rPr>
          <w:color w:val="FF0000"/>
        </w:rPr>
        <w:lastRenderedPageBreak/>
        <w:t xml:space="preserve">&lt;&lt;&lt;&lt;&lt;&lt;&lt;&lt;&lt;&lt;&lt;&lt;&lt;&lt;&lt;&lt;&lt;&lt;&lt;&lt; </w:t>
      </w:r>
      <w:r w:rsidR="00737747">
        <w:rPr>
          <w:color w:val="FF0000"/>
        </w:rPr>
        <w:t xml:space="preserve">3rd </w:t>
      </w:r>
      <w:r w:rsidRPr="00CE4033">
        <w:rPr>
          <w:color w:val="FF0000"/>
        </w:rPr>
        <w:t>Change &gt;&gt;&gt;&gt;&gt;&gt;&gt;&gt;&gt;&gt;&gt;&gt;&gt;&gt;&gt;&gt;&gt;&gt;&gt;&gt;</w:t>
      </w:r>
    </w:p>
    <w:p w14:paraId="4F3C87F8" w14:textId="77777777" w:rsidR="0092134E" w:rsidRPr="00EA5FA7" w:rsidRDefault="0092134E" w:rsidP="0092134E">
      <w:pPr>
        <w:pStyle w:val="Heading3"/>
      </w:pPr>
      <w:bookmarkStart w:id="385" w:name="_Toc20956002"/>
      <w:bookmarkStart w:id="386" w:name="_Toc29893128"/>
      <w:r w:rsidRPr="00EA5FA7">
        <w:t>9.4.4</w:t>
      </w:r>
      <w:r w:rsidRPr="00EA5FA7">
        <w:tab/>
        <w:t>PDU Definitions</w:t>
      </w:r>
      <w:bookmarkEnd w:id="385"/>
      <w:bookmarkEnd w:id="386"/>
    </w:p>
    <w:p w14:paraId="6039185F" w14:textId="77777777" w:rsidR="0092134E" w:rsidRPr="00EA5FA7" w:rsidRDefault="0092134E" w:rsidP="0092134E">
      <w:pPr>
        <w:pStyle w:val="PL"/>
        <w:rPr>
          <w:noProof w:val="0"/>
          <w:snapToGrid w:val="0"/>
        </w:rPr>
      </w:pPr>
      <w:r w:rsidRPr="00EA5FA7">
        <w:rPr>
          <w:noProof w:val="0"/>
          <w:snapToGrid w:val="0"/>
        </w:rPr>
        <w:t xml:space="preserve">-- ASN1START </w:t>
      </w:r>
    </w:p>
    <w:p w14:paraId="0968E834" w14:textId="77777777" w:rsidR="0092134E" w:rsidRPr="00EA5FA7" w:rsidRDefault="0092134E" w:rsidP="0092134E">
      <w:pPr>
        <w:pStyle w:val="PL"/>
        <w:rPr>
          <w:noProof w:val="0"/>
          <w:snapToGrid w:val="0"/>
        </w:rPr>
      </w:pPr>
      <w:r w:rsidRPr="00EA5FA7">
        <w:rPr>
          <w:noProof w:val="0"/>
          <w:snapToGrid w:val="0"/>
        </w:rPr>
        <w:t>-- **************************************************************</w:t>
      </w:r>
    </w:p>
    <w:p w14:paraId="18A0D7C1" w14:textId="77777777" w:rsidR="0092134E" w:rsidRPr="00EA5FA7" w:rsidRDefault="0092134E" w:rsidP="0092134E">
      <w:pPr>
        <w:pStyle w:val="PL"/>
        <w:rPr>
          <w:noProof w:val="0"/>
          <w:snapToGrid w:val="0"/>
        </w:rPr>
      </w:pPr>
      <w:r w:rsidRPr="00EA5FA7">
        <w:rPr>
          <w:noProof w:val="0"/>
          <w:snapToGrid w:val="0"/>
        </w:rPr>
        <w:t>--</w:t>
      </w:r>
    </w:p>
    <w:p w14:paraId="6D81B7D0" w14:textId="77777777" w:rsidR="0092134E" w:rsidRPr="00EA5FA7" w:rsidRDefault="0092134E" w:rsidP="0092134E">
      <w:pPr>
        <w:pStyle w:val="PL"/>
        <w:rPr>
          <w:noProof w:val="0"/>
          <w:snapToGrid w:val="0"/>
        </w:rPr>
      </w:pPr>
      <w:r w:rsidRPr="00EA5FA7">
        <w:rPr>
          <w:noProof w:val="0"/>
          <w:snapToGrid w:val="0"/>
        </w:rPr>
        <w:t>-- PDU definitions for F1AP.</w:t>
      </w:r>
    </w:p>
    <w:p w14:paraId="2475A950" w14:textId="77777777" w:rsidR="0092134E" w:rsidRPr="00EA5FA7" w:rsidRDefault="0092134E" w:rsidP="0092134E">
      <w:pPr>
        <w:pStyle w:val="PL"/>
        <w:rPr>
          <w:noProof w:val="0"/>
          <w:snapToGrid w:val="0"/>
        </w:rPr>
      </w:pPr>
      <w:r w:rsidRPr="00EA5FA7">
        <w:rPr>
          <w:noProof w:val="0"/>
          <w:snapToGrid w:val="0"/>
        </w:rPr>
        <w:t>--</w:t>
      </w:r>
    </w:p>
    <w:p w14:paraId="50ED3A8D" w14:textId="77777777" w:rsidR="0092134E" w:rsidRPr="00EA5FA7" w:rsidRDefault="0092134E" w:rsidP="0092134E">
      <w:pPr>
        <w:pStyle w:val="PL"/>
        <w:rPr>
          <w:noProof w:val="0"/>
          <w:snapToGrid w:val="0"/>
        </w:rPr>
      </w:pPr>
      <w:r w:rsidRPr="00EA5FA7">
        <w:rPr>
          <w:noProof w:val="0"/>
          <w:snapToGrid w:val="0"/>
        </w:rPr>
        <w:t>-- **************************************************************</w:t>
      </w:r>
    </w:p>
    <w:p w14:paraId="37EC20EB" w14:textId="77777777" w:rsidR="0092134E" w:rsidRPr="00EA5FA7" w:rsidRDefault="0092134E" w:rsidP="0092134E">
      <w:pPr>
        <w:pStyle w:val="PL"/>
        <w:rPr>
          <w:noProof w:val="0"/>
          <w:snapToGrid w:val="0"/>
        </w:rPr>
      </w:pPr>
    </w:p>
    <w:p w14:paraId="78B7AE36" w14:textId="77777777" w:rsidR="0092134E" w:rsidRPr="00EA5FA7" w:rsidRDefault="0092134E" w:rsidP="0092134E">
      <w:pPr>
        <w:pStyle w:val="PL"/>
        <w:rPr>
          <w:noProof w:val="0"/>
          <w:snapToGrid w:val="0"/>
        </w:rPr>
      </w:pPr>
      <w:r w:rsidRPr="00EA5FA7">
        <w:rPr>
          <w:noProof w:val="0"/>
          <w:snapToGrid w:val="0"/>
        </w:rPr>
        <w:t xml:space="preserve">F1AP-PDU-Contents { </w:t>
      </w:r>
    </w:p>
    <w:p w14:paraId="39A33B76" w14:textId="77777777" w:rsidR="0092134E" w:rsidRPr="00EA5FA7" w:rsidRDefault="0092134E" w:rsidP="0092134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462D02CC" w14:textId="77777777" w:rsidR="0092134E" w:rsidRPr="00EA5FA7" w:rsidRDefault="0092134E" w:rsidP="0092134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 }</w:t>
      </w:r>
    </w:p>
    <w:p w14:paraId="47D11949" w14:textId="77777777" w:rsidR="0092134E" w:rsidRPr="00EA5FA7" w:rsidRDefault="0092134E" w:rsidP="0092134E">
      <w:pPr>
        <w:pStyle w:val="PL"/>
        <w:rPr>
          <w:noProof w:val="0"/>
          <w:snapToGrid w:val="0"/>
        </w:rPr>
      </w:pPr>
    </w:p>
    <w:p w14:paraId="3BC3E2CE" w14:textId="77777777" w:rsidR="0092134E" w:rsidRPr="00EA5FA7" w:rsidRDefault="0092134E" w:rsidP="0092134E">
      <w:pPr>
        <w:pStyle w:val="PL"/>
        <w:rPr>
          <w:noProof w:val="0"/>
          <w:snapToGrid w:val="0"/>
        </w:rPr>
      </w:pPr>
      <w:r w:rsidRPr="00EA5FA7">
        <w:rPr>
          <w:noProof w:val="0"/>
          <w:snapToGrid w:val="0"/>
        </w:rPr>
        <w:t xml:space="preserve">DEFINITIONS AUTOMATIC TAGS ::= </w:t>
      </w:r>
    </w:p>
    <w:p w14:paraId="64E0D825" w14:textId="77777777" w:rsidR="0092134E" w:rsidRPr="00EA5FA7" w:rsidRDefault="0092134E" w:rsidP="0092134E">
      <w:pPr>
        <w:pStyle w:val="PL"/>
        <w:rPr>
          <w:noProof w:val="0"/>
          <w:snapToGrid w:val="0"/>
        </w:rPr>
      </w:pPr>
    </w:p>
    <w:p w14:paraId="20D0DF15" w14:textId="77777777" w:rsidR="0092134E" w:rsidRPr="00EA5FA7" w:rsidRDefault="0092134E" w:rsidP="0092134E">
      <w:pPr>
        <w:pStyle w:val="PL"/>
        <w:rPr>
          <w:noProof w:val="0"/>
          <w:snapToGrid w:val="0"/>
        </w:rPr>
      </w:pPr>
      <w:r w:rsidRPr="00EA5FA7">
        <w:rPr>
          <w:noProof w:val="0"/>
          <w:snapToGrid w:val="0"/>
        </w:rPr>
        <w:t>BEGIN</w:t>
      </w:r>
    </w:p>
    <w:p w14:paraId="080AE1BA" w14:textId="77777777" w:rsidR="0092134E" w:rsidRPr="00EA5FA7" w:rsidRDefault="0092134E" w:rsidP="0092134E">
      <w:pPr>
        <w:pStyle w:val="PL"/>
        <w:rPr>
          <w:noProof w:val="0"/>
          <w:snapToGrid w:val="0"/>
        </w:rPr>
      </w:pPr>
    </w:p>
    <w:p w14:paraId="24825FC8" w14:textId="77777777" w:rsidR="0092134E" w:rsidRPr="00EA5FA7" w:rsidRDefault="0092134E" w:rsidP="0092134E">
      <w:pPr>
        <w:pStyle w:val="PL"/>
        <w:rPr>
          <w:noProof w:val="0"/>
          <w:snapToGrid w:val="0"/>
        </w:rPr>
      </w:pPr>
      <w:r w:rsidRPr="00EA5FA7">
        <w:rPr>
          <w:noProof w:val="0"/>
          <w:snapToGrid w:val="0"/>
        </w:rPr>
        <w:t>-- **************************************************************</w:t>
      </w:r>
    </w:p>
    <w:p w14:paraId="38A152E0" w14:textId="77777777" w:rsidR="0092134E" w:rsidRPr="00EA5FA7" w:rsidRDefault="0092134E" w:rsidP="0092134E">
      <w:pPr>
        <w:pStyle w:val="PL"/>
        <w:rPr>
          <w:noProof w:val="0"/>
          <w:snapToGrid w:val="0"/>
        </w:rPr>
      </w:pPr>
      <w:r w:rsidRPr="00EA5FA7">
        <w:rPr>
          <w:noProof w:val="0"/>
          <w:snapToGrid w:val="0"/>
        </w:rPr>
        <w:t>--</w:t>
      </w:r>
    </w:p>
    <w:p w14:paraId="1FF51F56" w14:textId="77777777" w:rsidR="0092134E" w:rsidRPr="00EA5FA7" w:rsidRDefault="0092134E" w:rsidP="0092134E">
      <w:pPr>
        <w:pStyle w:val="PL"/>
        <w:rPr>
          <w:noProof w:val="0"/>
          <w:snapToGrid w:val="0"/>
        </w:rPr>
      </w:pPr>
      <w:r w:rsidRPr="00EA5FA7">
        <w:rPr>
          <w:noProof w:val="0"/>
          <w:snapToGrid w:val="0"/>
        </w:rPr>
        <w:t>-- IE parameter types from other modules.</w:t>
      </w:r>
    </w:p>
    <w:p w14:paraId="19BFF66B" w14:textId="77777777" w:rsidR="0092134E" w:rsidRPr="00EA5FA7" w:rsidRDefault="0092134E" w:rsidP="0092134E">
      <w:pPr>
        <w:pStyle w:val="PL"/>
        <w:rPr>
          <w:noProof w:val="0"/>
          <w:snapToGrid w:val="0"/>
        </w:rPr>
      </w:pPr>
      <w:r w:rsidRPr="00EA5FA7">
        <w:rPr>
          <w:noProof w:val="0"/>
          <w:snapToGrid w:val="0"/>
        </w:rPr>
        <w:t>--</w:t>
      </w:r>
    </w:p>
    <w:p w14:paraId="745D27FB" w14:textId="77777777" w:rsidR="0092134E" w:rsidRPr="00EA5FA7" w:rsidRDefault="0092134E" w:rsidP="0092134E">
      <w:pPr>
        <w:pStyle w:val="PL"/>
        <w:rPr>
          <w:noProof w:val="0"/>
          <w:snapToGrid w:val="0"/>
        </w:rPr>
      </w:pPr>
      <w:r w:rsidRPr="00EA5FA7">
        <w:rPr>
          <w:noProof w:val="0"/>
          <w:snapToGrid w:val="0"/>
        </w:rPr>
        <w:t>-- **************************************************************</w:t>
      </w:r>
    </w:p>
    <w:p w14:paraId="34D3C278" w14:textId="77777777" w:rsidR="0092134E" w:rsidRPr="00EA5FA7" w:rsidRDefault="0092134E" w:rsidP="0092134E">
      <w:pPr>
        <w:pStyle w:val="PL"/>
        <w:rPr>
          <w:noProof w:val="0"/>
          <w:snapToGrid w:val="0"/>
        </w:rPr>
      </w:pPr>
    </w:p>
    <w:p w14:paraId="3AD839DB" w14:textId="77777777" w:rsidR="0092134E" w:rsidRPr="00EA5FA7" w:rsidRDefault="0092134E" w:rsidP="0092134E">
      <w:pPr>
        <w:pStyle w:val="PL"/>
        <w:rPr>
          <w:noProof w:val="0"/>
          <w:snapToGrid w:val="0"/>
        </w:rPr>
      </w:pPr>
      <w:r w:rsidRPr="00EA5FA7">
        <w:rPr>
          <w:noProof w:val="0"/>
          <w:snapToGrid w:val="0"/>
        </w:rPr>
        <w:t>IMPORTS</w:t>
      </w:r>
    </w:p>
    <w:p w14:paraId="14304C3F" w14:textId="77777777" w:rsidR="0092134E" w:rsidRPr="00EA5FA7" w:rsidRDefault="0092134E" w:rsidP="0092134E">
      <w:pPr>
        <w:pStyle w:val="PL"/>
        <w:rPr>
          <w:rFonts w:eastAsia="SimSun"/>
          <w:snapToGrid w:val="0"/>
        </w:rPr>
      </w:pPr>
      <w:r w:rsidRPr="00EA5FA7">
        <w:rPr>
          <w:rFonts w:eastAsia="SimSun"/>
          <w:snapToGrid w:val="0"/>
        </w:rPr>
        <w:tab/>
        <w:t>Candidate-SpCell-Item,</w:t>
      </w:r>
    </w:p>
    <w:p w14:paraId="1BE9BD85" w14:textId="77777777" w:rsidR="0092134E" w:rsidRPr="00EA5FA7" w:rsidRDefault="0092134E" w:rsidP="0092134E">
      <w:pPr>
        <w:pStyle w:val="PL"/>
        <w:rPr>
          <w:rFonts w:eastAsia="SimSun"/>
          <w:snapToGrid w:val="0"/>
        </w:rPr>
      </w:pPr>
      <w:r w:rsidRPr="00EA5FA7">
        <w:rPr>
          <w:rFonts w:eastAsia="SimSun"/>
          <w:snapToGrid w:val="0"/>
        </w:rPr>
        <w:tab/>
        <w:t>Cause,</w:t>
      </w:r>
    </w:p>
    <w:p w14:paraId="7118465E" w14:textId="77777777" w:rsidR="0092134E" w:rsidRPr="00EA5FA7" w:rsidRDefault="0092134E" w:rsidP="0092134E">
      <w:pPr>
        <w:pStyle w:val="PL"/>
        <w:rPr>
          <w:rFonts w:eastAsia="SimSun"/>
          <w:snapToGrid w:val="0"/>
        </w:rPr>
      </w:pPr>
      <w:r w:rsidRPr="00EA5FA7">
        <w:rPr>
          <w:rFonts w:eastAsia="SimSun"/>
          <w:snapToGrid w:val="0"/>
        </w:rPr>
        <w:tab/>
        <w:t>Cells-Failed-to-be-Activated-List-Item,</w:t>
      </w:r>
    </w:p>
    <w:p w14:paraId="4B50870C" w14:textId="77777777" w:rsidR="0092134E" w:rsidRPr="00EA5FA7" w:rsidRDefault="0092134E" w:rsidP="0092134E">
      <w:pPr>
        <w:pStyle w:val="PL"/>
        <w:rPr>
          <w:rFonts w:eastAsia="SimSun"/>
          <w:snapToGrid w:val="0"/>
        </w:rPr>
      </w:pPr>
      <w:r w:rsidRPr="00EA5FA7">
        <w:rPr>
          <w:rFonts w:eastAsia="SimSun"/>
          <w:snapToGrid w:val="0"/>
        </w:rPr>
        <w:tab/>
        <w:t>Cells-Status-Item,</w:t>
      </w:r>
    </w:p>
    <w:p w14:paraId="6B59BDC9" w14:textId="77777777" w:rsidR="0092134E" w:rsidRPr="00EA5FA7" w:rsidRDefault="0092134E" w:rsidP="0092134E">
      <w:pPr>
        <w:pStyle w:val="PL"/>
        <w:rPr>
          <w:rFonts w:eastAsia="SimSun"/>
          <w:snapToGrid w:val="0"/>
        </w:rPr>
      </w:pPr>
      <w:r w:rsidRPr="00EA5FA7">
        <w:rPr>
          <w:rFonts w:eastAsia="SimSun"/>
          <w:snapToGrid w:val="0"/>
        </w:rPr>
        <w:tab/>
        <w:t>Cells-to-be-Activated-List-Item,</w:t>
      </w:r>
    </w:p>
    <w:p w14:paraId="6CD2AD78" w14:textId="77777777" w:rsidR="0092134E" w:rsidRPr="00EA5FA7" w:rsidRDefault="0092134E" w:rsidP="0092134E">
      <w:pPr>
        <w:pStyle w:val="PL"/>
        <w:rPr>
          <w:rFonts w:eastAsia="SimSun"/>
          <w:snapToGrid w:val="0"/>
        </w:rPr>
      </w:pPr>
      <w:r w:rsidRPr="00EA5FA7">
        <w:rPr>
          <w:rFonts w:eastAsia="SimSun"/>
          <w:snapToGrid w:val="0"/>
        </w:rPr>
        <w:tab/>
        <w:t>Cells-to-be-Deactivated-List-Item,</w:t>
      </w:r>
      <w:r w:rsidRPr="00EA5FA7">
        <w:t xml:space="preserve"> </w:t>
      </w:r>
    </w:p>
    <w:p w14:paraId="6955D2B2" w14:textId="77777777" w:rsidR="0092134E" w:rsidRPr="00EA5FA7" w:rsidRDefault="0092134E" w:rsidP="0092134E">
      <w:pPr>
        <w:pStyle w:val="PL"/>
        <w:rPr>
          <w:rFonts w:eastAsia="SimSun"/>
          <w:snapToGrid w:val="0"/>
        </w:rPr>
      </w:pPr>
      <w:r w:rsidRPr="00EA5FA7">
        <w:rPr>
          <w:rFonts w:eastAsia="SimSun"/>
          <w:snapToGrid w:val="0"/>
        </w:rPr>
        <w:tab/>
        <w:t>CellULConfigured,</w:t>
      </w:r>
    </w:p>
    <w:p w14:paraId="1C80EB7B" w14:textId="77777777" w:rsidR="0092134E" w:rsidRPr="00EA5FA7" w:rsidRDefault="0092134E" w:rsidP="0092134E">
      <w:pPr>
        <w:pStyle w:val="PL"/>
        <w:rPr>
          <w:rFonts w:eastAsia="SimSun"/>
          <w:snapToGrid w:val="0"/>
        </w:rPr>
      </w:pPr>
      <w:r w:rsidRPr="00EA5FA7">
        <w:rPr>
          <w:rFonts w:eastAsia="SimSun"/>
          <w:snapToGrid w:val="0"/>
        </w:rPr>
        <w:tab/>
        <w:t>CriticalityDiagnostics,</w:t>
      </w:r>
      <w:r w:rsidRPr="00EA5FA7">
        <w:t xml:space="preserve"> </w:t>
      </w:r>
    </w:p>
    <w:p w14:paraId="18D687FB" w14:textId="77777777" w:rsidR="0092134E" w:rsidRPr="00EA5FA7" w:rsidRDefault="0092134E" w:rsidP="0092134E">
      <w:pPr>
        <w:pStyle w:val="PL"/>
        <w:rPr>
          <w:rFonts w:eastAsia="SimSun"/>
          <w:snapToGrid w:val="0"/>
        </w:rPr>
      </w:pPr>
      <w:r w:rsidRPr="00EA5FA7">
        <w:rPr>
          <w:rFonts w:eastAsia="SimSun"/>
          <w:snapToGrid w:val="0"/>
        </w:rPr>
        <w:tab/>
        <w:t>C-RNTI,</w:t>
      </w:r>
    </w:p>
    <w:p w14:paraId="792B67CB" w14:textId="77777777" w:rsidR="0092134E" w:rsidRPr="00EA5FA7" w:rsidRDefault="0092134E" w:rsidP="0092134E">
      <w:pPr>
        <w:pStyle w:val="PL"/>
        <w:rPr>
          <w:rFonts w:eastAsia="SimSun"/>
          <w:snapToGrid w:val="0"/>
        </w:rPr>
      </w:pPr>
      <w:r w:rsidRPr="00EA5FA7">
        <w:rPr>
          <w:rFonts w:eastAsia="SimSun"/>
          <w:snapToGrid w:val="0"/>
        </w:rPr>
        <w:tab/>
        <w:t>CUtoDURRCInformation,</w:t>
      </w:r>
      <w:r w:rsidRPr="00EA5FA7">
        <w:t xml:space="preserve"> </w:t>
      </w:r>
    </w:p>
    <w:p w14:paraId="1139DF1E" w14:textId="77777777" w:rsidR="0092134E" w:rsidRPr="00EA5FA7" w:rsidRDefault="0092134E" w:rsidP="0092134E">
      <w:pPr>
        <w:pStyle w:val="PL"/>
        <w:rPr>
          <w:rFonts w:eastAsia="SimSun"/>
          <w:snapToGrid w:val="0"/>
        </w:rPr>
      </w:pPr>
      <w:r w:rsidRPr="00EA5FA7">
        <w:rPr>
          <w:rFonts w:eastAsia="SimSun"/>
          <w:snapToGrid w:val="0"/>
        </w:rPr>
        <w:tab/>
        <w:t>DRB-Activity-Item,</w:t>
      </w:r>
    </w:p>
    <w:p w14:paraId="74314BDA" w14:textId="77777777" w:rsidR="0092134E" w:rsidRPr="00EA5FA7" w:rsidRDefault="0092134E" w:rsidP="0092134E">
      <w:pPr>
        <w:pStyle w:val="PL"/>
        <w:rPr>
          <w:rFonts w:eastAsia="SimSun"/>
          <w:snapToGrid w:val="0"/>
        </w:rPr>
      </w:pPr>
      <w:r w:rsidRPr="00EA5FA7">
        <w:rPr>
          <w:rFonts w:eastAsia="SimSun"/>
          <w:snapToGrid w:val="0"/>
        </w:rPr>
        <w:tab/>
        <w:t>DRBID,</w:t>
      </w:r>
    </w:p>
    <w:p w14:paraId="2237CEC0" w14:textId="77777777" w:rsidR="0092134E" w:rsidRPr="00EA5FA7" w:rsidRDefault="0092134E" w:rsidP="0092134E">
      <w:pPr>
        <w:pStyle w:val="PL"/>
        <w:rPr>
          <w:rFonts w:eastAsia="SimSun"/>
          <w:snapToGrid w:val="0"/>
        </w:rPr>
      </w:pPr>
      <w:r w:rsidRPr="00EA5FA7">
        <w:rPr>
          <w:rFonts w:eastAsia="SimSun"/>
          <w:snapToGrid w:val="0"/>
        </w:rPr>
        <w:tab/>
        <w:t>DRBs-FailedToBeModified-Item,</w:t>
      </w:r>
    </w:p>
    <w:p w14:paraId="52036C99" w14:textId="77777777" w:rsidR="0092134E" w:rsidRPr="00EA5FA7" w:rsidRDefault="0092134E" w:rsidP="0092134E">
      <w:pPr>
        <w:pStyle w:val="PL"/>
        <w:rPr>
          <w:rFonts w:eastAsia="SimSun"/>
          <w:snapToGrid w:val="0"/>
        </w:rPr>
      </w:pPr>
      <w:r w:rsidRPr="00EA5FA7">
        <w:rPr>
          <w:rFonts w:eastAsia="SimSun"/>
          <w:snapToGrid w:val="0"/>
        </w:rPr>
        <w:tab/>
        <w:t>DRBs-FailedToBeSetup-Item,</w:t>
      </w:r>
    </w:p>
    <w:p w14:paraId="686A030B" w14:textId="77777777" w:rsidR="0092134E" w:rsidRPr="00EA5FA7" w:rsidRDefault="0092134E" w:rsidP="0092134E">
      <w:pPr>
        <w:pStyle w:val="PL"/>
        <w:rPr>
          <w:rFonts w:eastAsia="SimSun"/>
          <w:snapToGrid w:val="0"/>
        </w:rPr>
      </w:pPr>
      <w:r w:rsidRPr="00EA5FA7">
        <w:rPr>
          <w:rFonts w:eastAsia="SimSun"/>
          <w:snapToGrid w:val="0"/>
        </w:rPr>
        <w:tab/>
        <w:t>DRBs-FailedToBeSetupMod-Item,</w:t>
      </w:r>
    </w:p>
    <w:p w14:paraId="4603B88E" w14:textId="77777777" w:rsidR="0092134E" w:rsidRPr="00EA5FA7" w:rsidRDefault="0092134E" w:rsidP="0092134E">
      <w:pPr>
        <w:pStyle w:val="PL"/>
        <w:rPr>
          <w:rFonts w:eastAsia="SimSun"/>
          <w:snapToGrid w:val="0"/>
        </w:rPr>
      </w:pPr>
      <w:r w:rsidRPr="00EA5FA7">
        <w:rPr>
          <w:rFonts w:eastAsia="SimSun"/>
          <w:snapToGrid w:val="0"/>
        </w:rPr>
        <w:tab/>
        <w:t>DRB-Notify-Item,</w:t>
      </w:r>
    </w:p>
    <w:p w14:paraId="17CBE738" w14:textId="77777777" w:rsidR="0092134E" w:rsidRPr="00EA5FA7" w:rsidRDefault="0092134E" w:rsidP="0092134E">
      <w:pPr>
        <w:pStyle w:val="PL"/>
        <w:rPr>
          <w:rFonts w:eastAsia="SimSun"/>
          <w:snapToGrid w:val="0"/>
        </w:rPr>
      </w:pPr>
      <w:r w:rsidRPr="00EA5FA7">
        <w:rPr>
          <w:rFonts w:eastAsia="SimSun"/>
          <w:snapToGrid w:val="0"/>
        </w:rPr>
        <w:tab/>
        <w:t>DRBs-ModifiedConf-Item,</w:t>
      </w:r>
    </w:p>
    <w:p w14:paraId="04721BB3" w14:textId="77777777" w:rsidR="0092134E" w:rsidRPr="00EA5FA7" w:rsidRDefault="0092134E" w:rsidP="0092134E">
      <w:pPr>
        <w:pStyle w:val="PL"/>
        <w:rPr>
          <w:rFonts w:eastAsia="SimSun"/>
          <w:snapToGrid w:val="0"/>
        </w:rPr>
      </w:pPr>
      <w:r w:rsidRPr="00EA5FA7">
        <w:rPr>
          <w:rFonts w:eastAsia="SimSun"/>
          <w:snapToGrid w:val="0"/>
        </w:rPr>
        <w:tab/>
        <w:t>DRBs-Modified-Item,</w:t>
      </w:r>
    </w:p>
    <w:p w14:paraId="289D5907" w14:textId="77777777" w:rsidR="0092134E" w:rsidRPr="00EA5FA7" w:rsidRDefault="0092134E" w:rsidP="0092134E">
      <w:pPr>
        <w:pStyle w:val="PL"/>
        <w:rPr>
          <w:rFonts w:eastAsia="SimSun"/>
          <w:snapToGrid w:val="0"/>
        </w:rPr>
      </w:pPr>
      <w:r w:rsidRPr="00EA5FA7">
        <w:rPr>
          <w:rFonts w:eastAsia="SimSun"/>
          <w:snapToGrid w:val="0"/>
        </w:rPr>
        <w:tab/>
        <w:t>DRBs-Required-ToBeModified-Item,</w:t>
      </w:r>
    </w:p>
    <w:p w14:paraId="376D2175" w14:textId="77777777" w:rsidR="0092134E" w:rsidRPr="00EA5FA7" w:rsidRDefault="0092134E" w:rsidP="0092134E">
      <w:pPr>
        <w:pStyle w:val="PL"/>
        <w:rPr>
          <w:rFonts w:eastAsia="SimSun"/>
          <w:snapToGrid w:val="0"/>
        </w:rPr>
      </w:pPr>
      <w:r w:rsidRPr="00EA5FA7">
        <w:rPr>
          <w:rFonts w:eastAsia="SimSun"/>
          <w:snapToGrid w:val="0"/>
        </w:rPr>
        <w:tab/>
        <w:t>DRBs-Required-ToBeReleased-Item,</w:t>
      </w:r>
    </w:p>
    <w:p w14:paraId="70A95D04" w14:textId="77777777" w:rsidR="0092134E" w:rsidRPr="00EA5FA7" w:rsidRDefault="0092134E" w:rsidP="0092134E">
      <w:pPr>
        <w:pStyle w:val="PL"/>
        <w:rPr>
          <w:rFonts w:eastAsia="SimSun"/>
          <w:snapToGrid w:val="0"/>
        </w:rPr>
      </w:pPr>
      <w:r w:rsidRPr="00EA5FA7">
        <w:rPr>
          <w:rFonts w:eastAsia="SimSun"/>
          <w:snapToGrid w:val="0"/>
        </w:rPr>
        <w:tab/>
        <w:t>DRBs-Setup-Item,</w:t>
      </w:r>
    </w:p>
    <w:p w14:paraId="2C6268A7" w14:textId="77777777" w:rsidR="0092134E" w:rsidRPr="00EA5FA7" w:rsidRDefault="0092134E" w:rsidP="0092134E">
      <w:pPr>
        <w:pStyle w:val="PL"/>
        <w:rPr>
          <w:rFonts w:eastAsia="SimSun"/>
          <w:snapToGrid w:val="0"/>
        </w:rPr>
      </w:pPr>
      <w:r w:rsidRPr="00EA5FA7">
        <w:rPr>
          <w:rFonts w:eastAsia="SimSun"/>
          <w:snapToGrid w:val="0"/>
        </w:rPr>
        <w:tab/>
        <w:t>DRBs-SetupMod-Item,</w:t>
      </w:r>
    </w:p>
    <w:p w14:paraId="56558E6E" w14:textId="77777777" w:rsidR="0092134E" w:rsidRPr="00EA5FA7" w:rsidRDefault="0092134E" w:rsidP="0092134E">
      <w:pPr>
        <w:pStyle w:val="PL"/>
        <w:rPr>
          <w:rFonts w:eastAsia="SimSun"/>
          <w:snapToGrid w:val="0"/>
        </w:rPr>
      </w:pPr>
      <w:r w:rsidRPr="00EA5FA7">
        <w:rPr>
          <w:rFonts w:eastAsia="SimSun"/>
          <w:snapToGrid w:val="0"/>
        </w:rPr>
        <w:tab/>
        <w:t>DRBs-ToBeModified-Item,</w:t>
      </w:r>
    </w:p>
    <w:p w14:paraId="2B4601E8" w14:textId="77777777" w:rsidR="0092134E" w:rsidRPr="00EA5FA7" w:rsidRDefault="0092134E" w:rsidP="0092134E">
      <w:pPr>
        <w:pStyle w:val="PL"/>
        <w:rPr>
          <w:rFonts w:eastAsia="SimSun"/>
          <w:snapToGrid w:val="0"/>
        </w:rPr>
      </w:pPr>
      <w:r w:rsidRPr="00EA5FA7">
        <w:rPr>
          <w:rFonts w:eastAsia="SimSun"/>
          <w:snapToGrid w:val="0"/>
        </w:rPr>
        <w:tab/>
        <w:t>DRBs-ToBeReleased-Item,</w:t>
      </w:r>
    </w:p>
    <w:p w14:paraId="37C3E2FF" w14:textId="77777777" w:rsidR="0092134E" w:rsidRPr="00EA5FA7" w:rsidRDefault="0092134E" w:rsidP="0092134E">
      <w:pPr>
        <w:pStyle w:val="PL"/>
        <w:rPr>
          <w:rFonts w:eastAsia="SimSun"/>
          <w:snapToGrid w:val="0"/>
        </w:rPr>
      </w:pPr>
      <w:r w:rsidRPr="00EA5FA7">
        <w:rPr>
          <w:rFonts w:eastAsia="SimSun"/>
          <w:snapToGrid w:val="0"/>
        </w:rPr>
        <w:tab/>
        <w:t>DRBs-ToBeSetup-Item,</w:t>
      </w:r>
    </w:p>
    <w:p w14:paraId="70E80F93" w14:textId="77777777" w:rsidR="0092134E" w:rsidRPr="00EA5FA7" w:rsidRDefault="0092134E" w:rsidP="0092134E">
      <w:pPr>
        <w:pStyle w:val="PL"/>
        <w:rPr>
          <w:rFonts w:eastAsia="SimSun"/>
          <w:snapToGrid w:val="0"/>
        </w:rPr>
      </w:pPr>
      <w:r w:rsidRPr="00EA5FA7">
        <w:rPr>
          <w:rFonts w:eastAsia="SimSun"/>
          <w:snapToGrid w:val="0"/>
        </w:rPr>
        <w:tab/>
        <w:t>DRBs-ToBeSetupMod-Item,</w:t>
      </w:r>
    </w:p>
    <w:p w14:paraId="11AA6A6C" w14:textId="77777777" w:rsidR="0092134E" w:rsidRPr="00EA5FA7" w:rsidRDefault="0092134E" w:rsidP="0092134E">
      <w:pPr>
        <w:pStyle w:val="PL"/>
        <w:rPr>
          <w:rFonts w:eastAsia="SimSun"/>
          <w:snapToGrid w:val="0"/>
        </w:rPr>
      </w:pPr>
      <w:r w:rsidRPr="00EA5FA7">
        <w:rPr>
          <w:rFonts w:eastAsia="SimSun"/>
          <w:snapToGrid w:val="0"/>
        </w:rPr>
        <w:lastRenderedPageBreak/>
        <w:tab/>
        <w:t>DRXCycle,</w:t>
      </w:r>
    </w:p>
    <w:p w14:paraId="51C179FD" w14:textId="77777777" w:rsidR="0092134E" w:rsidRPr="00EA5FA7" w:rsidRDefault="0092134E" w:rsidP="0092134E">
      <w:pPr>
        <w:pStyle w:val="PL"/>
        <w:rPr>
          <w:snapToGrid w:val="0"/>
        </w:rPr>
      </w:pPr>
      <w:r w:rsidRPr="00EA5FA7">
        <w:rPr>
          <w:snapToGrid w:val="0"/>
        </w:rPr>
        <w:tab/>
        <w:t>DRXConfigurationIndicator,</w:t>
      </w:r>
    </w:p>
    <w:p w14:paraId="0671C710" w14:textId="77777777" w:rsidR="0092134E" w:rsidRPr="00EA5FA7" w:rsidRDefault="0092134E" w:rsidP="0092134E">
      <w:pPr>
        <w:pStyle w:val="PL"/>
        <w:rPr>
          <w:rFonts w:eastAsia="SimSun"/>
          <w:snapToGrid w:val="0"/>
        </w:rPr>
      </w:pPr>
      <w:r w:rsidRPr="00EA5FA7">
        <w:rPr>
          <w:rFonts w:eastAsia="SimSun"/>
          <w:snapToGrid w:val="0"/>
        </w:rPr>
        <w:tab/>
        <w:t>DUtoCURRCInformation,</w:t>
      </w:r>
    </w:p>
    <w:p w14:paraId="55EE76B8" w14:textId="77777777" w:rsidR="0092134E" w:rsidRPr="00EA5FA7" w:rsidRDefault="0092134E" w:rsidP="0092134E">
      <w:pPr>
        <w:pStyle w:val="PL"/>
        <w:rPr>
          <w:rFonts w:eastAsia="SimSun"/>
          <w:snapToGrid w:val="0"/>
        </w:rPr>
      </w:pPr>
      <w:r w:rsidRPr="00EA5FA7">
        <w:rPr>
          <w:rFonts w:eastAsia="SimSun"/>
          <w:snapToGrid w:val="0"/>
        </w:rPr>
        <w:tab/>
        <w:t>EUTRANQoS,</w:t>
      </w:r>
    </w:p>
    <w:p w14:paraId="384D5CBE" w14:textId="77777777" w:rsidR="0092134E" w:rsidRPr="00EA5FA7" w:rsidRDefault="0092134E" w:rsidP="0092134E">
      <w:pPr>
        <w:pStyle w:val="PL"/>
        <w:rPr>
          <w:rFonts w:eastAsia="SimSun"/>
          <w:snapToGrid w:val="0"/>
        </w:rPr>
      </w:pPr>
      <w:r w:rsidRPr="00EA5FA7">
        <w:rPr>
          <w:rFonts w:eastAsia="SimSun"/>
          <w:snapToGrid w:val="0"/>
        </w:rPr>
        <w:tab/>
        <w:t>ExecuteDuplication,</w:t>
      </w:r>
    </w:p>
    <w:p w14:paraId="0AEBAE15" w14:textId="77777777" w:rsidR="0092134E" w:rsidRPr="00EA5FA7" w:rsidRDefault="0092134E" w:rsidP="0092134E">
      <w:pPr>
        <w:pStyle w:val="PL"/>
        <w:rPr>
          <w:rFonts w:eastAsia="SimSun"/>
          <w:snapToGrid w:val="0"/>
        </w:rPr>
      </w:pPr>
      <w:r w:rsidRPr="00EA5FA7">
        <w:rPr>
          <w:rFonts w:eastAsia="SimSun"/>
          <w:snapToGrid w:val="0"/>
        </w:rPr>
        <w:tab/>
        <w:t>FullConfiguration,</w:t>
      </w:r>
    </w:p>
    <w:p w14:paraId="0E8212EE" w14:textId="77777777" w:rsidR="0092134E" w:rsidRPr="00EA5FA7" w:rsidRDefault="0092134E" w:rsidP="0092134E">
      <w:pPr>
        <w:pStyle w:val="PL"/>
        <w:rPr>
          <w:rFonts w:eastAsia="SimSun"/>
          <w:snapToGrid w:val="0"/>
        </w:rPr>
      </w:pPr>
      <w:r w:rsidRPr="00EA5FA7">
        <w:rPr>
          <w:rFonts w:eastAsia="SimSun"/>
          <w:snapToGrid w:val="0"/>
        </w:rPr>
        <w:tab/>
        <w:t>GNB-CU-UE-F1AP-ID,</w:t>
      </w:r>
    </w:p>
    <w:p w14:paraId="2F1CE9E3"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GNB-DU-UE-F1AP-ID,</w:t>
      </w:r>
    </w:p>
    <w:p w14:paraId="03457080" w14:textId="77777777" w:rsidR="0092134E" w:rsidRPr="00EA5FA7" w:rsidRDefault="0092134E" w:rsidP="0092134E">
      <w:pPr>
        <w:pStyle w:val="PL"/>
        <w:rPr>
          <w:rFonts w:eastAsia="SimSun"/>
        </w:rPr>
      </w:pPr>
      <w:r w:rsidRPr="00EA5FA7">
        <w:rPr>
          <w:rFonts w:eastAsia="SimSun"/>
        </w:rPr>
        <w:tab/>
        <w:t>GNB-DU-ID,</w:t>
      </w:r>
    </w:p>
    <w:p w14:paraId="19F99979" w14:textId="77777777" w:rsidR="0092134E" w:rsidRPr="00EA5FA7" w:rsidRDefault="0092134E" w:rsidP="0092134E">
      <w:pPr>
        <w:pStyle w:val="PL"/>
        <w:rPr>
          <w:rFonts w:eastAsia="SimSun"/>
        </w:rPr>
      </w:pPr>
      <w:r w:rsidRPr="00EA5FA7">
        <w:rPr>
          <w:rFonts w:eastAsia="SimSun"/>
        </w:rPr>
        <w:tab/>
        <w:t>GNB-DU-Served-Cells-Item,</w:t>
      </w:r>
    </w:p>
    <w:p w14:paraId="17816891" w14:textId="77777777" w:rsidR="0092134E" w:rsidRPr="00EA5FA7" w:rsidRDefault="0092134E" w:rsidP="0092134E">
      <w:pPr>
        <w:pStyle w:val="PL"/>
        <w:rPr>
          <w:rFonts w:eastAsia="SimSun"/>
        </w:rPr>
      </w:pPr>
      <w:r w:rsidRPr="00EA5FA7">
        <w:rPr>
          <w:rFonts w:eastAsia="SimSun"/>
        </w:rPr>
        <w:tab/>
        <w:t>GNB-DU-System-Information,</w:t>
      </w:r>
      <w:r w:rsidRPr="00EA5FA7">
        <w:t xml:space="preserve"> </w:t>
      </w:r>
    </w:p>
    <w:p w14:paraId="5A95303B"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GNB-CU-Name,</w:t>
      </w:r>
    </w:p>
    <w:p w14:paraId="2868320F" w14:textId="77777777" w:rsidR="0092134E" w:rsidRPr="00EA5FA7" w:rsidRDefault="0092134E" w:rsidP="0092134E">
      <w:pPr>
        <w:pStyle w:val="PL"/>
        <w:rPr>
          <w:rFonts w:eastAsia="SimSun"/>
          <w:snapToGrid w:val="0"/>
        </w:rPr>
      </w:pPr>
      <w:r w:rsidRPr="00EA5FA7">
        <w:rPr>
          <w:rFonts w:eastAsia="SimSun"/>
          <w:snapToGrid w:val="0"/>
        </w:rPr>
        <w:tab/>
        <w:t>GNB-DU-Name,</w:t>
      </w:r>
    </w:p>
    <w:p w14:paraId="40552F22" w14:textId="77777777" w:rsidR="0092134E" w:rsidRPr="00EA5FA7" w:rsidRDefault="0092134E" w:rsidP="0092134E">
      <w:pPr>
        <w:pStyle w:val="PL"/>
        <w:rPr>
          <w:rFonts w:eastAsia="SimSun"/>
          <w:snapToGrid w:val="0"/>
        </w:rPr>
      </w:pPr>
      <w:r w:rsidRPr="00EA5FA7">
        <w:rPr>
          <w:rFonts w:eastAsia="SimSun"/>
          <w:snapToGrid w:val="0"/>
        </w:rPr>
        <w:tab/>
        <w:t>InactivityMonitoringRequest,</w:t>
      </w:r>
    </w:p>
    <w:p w14:paraId="1EFE0258" w14:textId="77777777" w:rsidR="0092134E" w:rsidRPr="00EA5FA7" w:rsidRDefault="0092134E" w:rsidP="0092134E">
      <w:pPr>
        <w:pStyle w:val="PL"/>
        <w:rPr>
          <w:rFonts w:eastAsia="SimSun"/>
          <w:snapToGrid w:val="0"/>
        </w:rPr>
      </w:pPr>
      <w:r w:rsidRPr="00EA5FA7">
        <w:rPr>
          <w:rFonts w:eastAsia="SimSun"/>
          <w:snapToGrid w:val="0"/>
        </w:rPr>
        <w:tab/>
        <w:t>InactivityMonitoringResponse,</w:t>
      </w:r>
    </w:p>
    <w:p w14:paraId="11ACBF64" w14:textId="77777777" w:rsidR="0092134E" w:rsidRPr="00EA5FA7" w:rsidRDefault="0092134E" w:rsidP="0092134E">
      <w:pPr>
        <w:pStyle w:val="PL"/>
        <w:rPr>
          <w:rFonts w:eastAsia="SimSun"/>
          <w:snapToGrid w:val="0"/>
        </w:rPr>
      </w:pPr>
      <w:r w:rsidRPr="00EA5FA7">
        <w:rPr>
          <w:rFonts w:eastAsia="SimSun"/>
          <w:snapToGrid w:val="0"/>
        </w:rPr>
        <w:tab/>
        <w:t>LowerLayerPresenceStatusChange,</w:t>
      </w:r>
    </w:p>
    <w:p w14:paraId="2B371581" w14:textId="77777777" w:rsidR="0092134E" w:rsidRPr="00EA5FA7" w:rsidRDefault="0092134E" w:rsidP="0092134E">
      <w:pPr>
        <w:pStyle w:val="PL"/>
        <w:rPr>
          <w:rFonts w:eastAsia="SimSun"/>
          <w:snapToGrid w:val="0"/>
        </w:rPr>
      </w:pPr>
      <w:r w:rsidRPr="00EA5FA7">
        <w:rPr>
          <w:rFonts w:eastAsia="SimSun"/>
          <w:snapToGrid w:val="0"/>
        </w:rPr>
        <w:tab/>
        <w:t>NotificationControl,</w:t>
      </w:r>
    </w:p>
    <w:p w14:paraId="7B40B5D9" w14:textId="77777777" w:rsidR="0092134E" w:rsidRPr="00EA5FA7" w:rsidRDefault="0092134E" w:rsidP="0092134E">
      <w:pPr>
        <w:pStyle w:val="PL"/>
        <w:rPr>
          <w:rFonts w:eastAsia="SimSun"/>
          <w:snapToGrid w:val="0"/>
        </w:rPr>
      </w:pPr>
      <w:r w:rsidRPr="00EA5FA7">
        <w:rPr>
          <w:rFonts w:eastAsia="SimSun"/>
          <w:snapToGrid w:val="0"/>
        </w:rPr>
        <w:tab/>
        <w:t>NRCGI,</w:t>
      </w:r>
    </w:p>
    <w:p w14:paraId="7C8D4AAD" w14:textId="77777777" w:rsidR="0092134E" w:rsidRPr="00EA5FA7" w:rsidRDefault="0092134E" w:rsidP="0092134E">
      <w:pPr>
        <w:pStyle w:val="PL"/>
        <w:rPr>
          <w:rFonts w:eastAsia="SimSun"/>
          <w:snapToGrid w:val="0"/>
        </w:rPr>
      </w:pPr>
      <w:r w:rsidRPr="00EA5FA7">
        <w:rPr>
          <w:rFonts w:eastAsia="SimSun"/>
          <w:snapToGrid w:val="0"/>
        </w:rPr>
        <w:tab/>
        <w:t>NRPCI,</w:t>
      </w:r>
    </w:p>
    <w:p w14:paraId="5376D0FF" w14:textId="77777777" w:rsidR="0092134E" w:rsidRPr="00EA5FA7" w:rsidRDefault="0092134E" w:rsidP="0092134E">
      <w:pPr>
        <w:pStyle w:val="PL"/>
        <w:rPr>
          <w:rFonts w:eastAsia="SimSun"/>
          <w:snapToGrid w:val="0"/>
        </w:rPr>
      </w:pPr>
      <w:r w:rsidRPr="00EA5FA7">
        <w:tab/>
        <w:t>UEContextNotRetrievable,</w:t>
      </w:r>
    </w:p>
    <w:p w14:paraId="103CB41C" w14:textId="77777777" w:rsidR="0092134E" w:rsidRPr="00EA5FA7" w:rsidRDefault="0092134E" w:rsidP="0092134E">
      <w:pPr>
        <w:pStyle w:val="PL"/>
        <w:rPr>
          <w:rFonts w:eastAsia="SimSun"/>
          <w:snapToGrid w:val="0"/>
        </w:rPr>
      </w:pPr>
      <w:r w:rsidRPr="00EA5FA7">
        <w:rPr>
          <w:rFonts w:eastAsia="SimSun"/>
          <w:snapToGrid w:val="0"/>
        </w:rPr>
        <w:tab/>
        <w:t>Potential-SpCell-Item,</w:t>
      </w:r>
    </w:p>
    <w:p w14:paraId="03D6581D" w14:textId="77777777" w:rsidR="0092134E" w:rsidRPr="00EA5FA7" w:rsidRDefault="0092134E" w:rsidP="0092134E">
      <w:pPr>
        <w:pStyle w:val="PL"/>
        <w:rPr>
          <w:rFonts w:eastAsia="SimSun"/>
          <w:snapToGrid w:val="0"/>
        </w:rPr>
      </w:pPr>
      <w:r w:rsidRPr="00EA5FA7">
        <w:rPr>
          <w:rFonts w:eastAsia="SimSun"/>
          <w:snapToGrid w:val="0"/>
        </w:rPr>
        <w:tab/>
        <w:t>RAT-FrequencyPriorityInformation,</w:t>
      </w:r>
    </w:p>
    <w:p w14:paraId="50FEFE04" w14:textId="77777777" w:rsidR="0092134E" w:rsidRPr="00EA5FA7" w:rsidRDefault="0092134E" w:rsidP="0092134E">
      <w:pPr>
        <w:pStyle w:val="PL"/>
        <w:rPr>
          <w:rFonts w:eastAsia="SimSun"/>
          <w:snapToGrid w:val="0"/>
        </w:rPr>
      </w:pPr>
      <w:r w:rsidRPr="00EA5FA7">
        <w:rPr>
          <w:rFonts w:eastAsia="SimSun"/>
          <w:snapToGrid w:val="0"/>
        </w:rPr>
        <w:tab/>
        <w:t>ResourceCoordinationTransferContainer,</w:t>
      </w:r>
    </w:p>
    <w:p w14:paraId="6163C31B" w14:textId="77777777" w:rsidR="0092134E" w:rsidRPr="00EA5FA7" w:rsidRDefault="0092134E" w:rsidP="0092134E">
      <w:pPr>
        <w:pStyle w:val="PL"/>
        <w:rPr>
          <w:rFonts w:eastAsia="SimSun"/>
          <w:snapToGrid w:val="0"/>
        </w:rPr>
      </w:pPr>
      <w:r w:rsidRPr="00EA5FA7">
        <w:rPr>
          <w:rFonts w:eastAsia="SimSun"/>
          <w:snapToGrid w:val="0"/>
        </w:rPr>
        <w:tab/>
        <w:t>RRCContainer,</w:t>
      </w:r>
    </w:p>
    <w:p w14:paraId="4B40D2FA" w14:textId="77777777" w:rsidR="0092134E" w:rsidRPr="00EA5FA7" w:rsidRDefault="0092134E" w:rsidP="0092134E">
      <w:pPr>
        <w:pStyle w:val="PL"/>
        <w:rPr>
          <w:rFonts w:eastAsia="SimSun"/>
          <w:snapToGrid w:val="0"/>
        </w:rPr>
      </w:pPr>
      <w:r w:rsidRPr="00EA5FA7">
        <w:rPr>
          <w:rFonts w:eastAsia="SimSun"/>
          <w:snapToGrid w:val="0"/>
        </w:rPr>
        <w:tab/>
        <w:t>RRCContainer-RRCSetupComplete,</w:t>
      </w:r>
    </w:p>
    <w:p w14:paraId="10EA9771" w14:textId="77777777" w:rsidR="0092134E" w:rsidRPr="00EA5FA7" w:rsidRDefault="0092134E" w:rsidP="0092134E">
      <w:pPr>
        <w:pStyle w:val="PL"/>
        <w:rPr>
          <w:rFonts w:eastAsia="SimSun"/>
          <w:snapToGrid w:val="0"/>
        </w:rPr>
      </w:pPr>
      <w:r w:rsidRPr="00EA5FA7">
        <w:rPr>
          <w:rFonts w:eastAsia="SimSun"/>
          <w:snapToGrid w:val="0"/>
        </w:rPr>
        <w:tab/>
        <w:t>RRCReconfigurationCompleteIndicator,</w:t>
      </w:r>
    </w:p>
    <w:p w14:paraId="12C07CA1" w14:textId="77777777" w:rsidR="0092134E" w:rsidRPr="00EA5FA7" w:rsidRDefault="0092134E" w:rsidP="0092134E">
      <w:pPr>
        <w:pStyle w:val="PL"/>
        <w:rPr>
          <w:rFonts w:eastAsia="SimSun"/>
          <w:snapToGrid w:val="0"/>
        </w:rPr>
      </w:pPr>
      <w:r w:rsidRPr="00EA5FA7">
        <w:rPr>
          <w:rFonts w:eastAsia="SimSun"/>
          <w:snapToGrid w:val="0"/>
        </w:rPr>
        <w:tab/>
        <w:t>SCellIndex,</w:t>
      </w:r>
    </w:p>
    <w:p w14:paraId="7D79F743" w14:textId="77777777" w:rsidR="0092134E" w:rsidRPr="00EA5FA7" w:rsidRDefault="0092134E" w:rsidP="0092134E">
      <w:pPr>
        <w:pStyle w:val="PL"/>
        <w:rPr>
          <w:rFonts w:eastAsia="SimSun"/>
          <w:snapToGrid w:val="0"/>
        </w:rPr>
      </w:pPr>
      <w:r w:rsidRPr="00EA5FA7">
        <w:rPr>
          <w:rFonts w:eastAsia="SimSun"/>
          <w:snapToGrid w:val="0"/>
        </w:rPr>
        <w:tab/>
        <w:t>SCell-ToBeRemoved-Item,</w:t>
      </w:r>
    </w:p>
    <w:p w14:paraId="4B0FD02E" w14:textId="77777777" w:rsidR="0092134E" w:rsidRPr="00EA5FA7" w:rsidRDefault="0092134E" w:rsidP="0092134E">
      <w:pPr>
        <w:pStyle w:val="PL"/>
        <w:rPr>
          <w:rFonts w:eastAsia="SimSun"/>
          <w:snapToGrid w:val="0"/>
        </w:rPr>
      </w:pPr>
      <w:r w:rsidRPr="00EA5FA7">
        <w:rPr>
          <w:rFonts w:eastAsia="SimSun"/>
          <w:snapToGrid w:val="0"/>
        </w:rPr>
        <w:tab/>
        <w:t>SCell-ToBeSetup-Item,</w:t>
      </w:r>
    </w:p>
    <w:p w14:paraId="38B264E1" w14:textId="77777777" w:rsidR="0092134E" w:rsidRPr="00EA5FA7" w:rsidRDefault="0092134E" w:rsidP="0092134E">
      <w:pPr>
        <w:pStyle w:val="PL"/>
        <w:rPr>
          <w:rFonts w:eastAsia="SimSun"/>
          <w:snapToGrid w:val="0"/>
        </w:rPr>
      </w:pPr>
      <w:r w:rsidRPr="00EA5FA7">
        <w:rPr>
          <w:rFonts w:eastAsia="SimSun"/>
          <w:snapToGrid w:val="0"/>
        </w:rPr>
        <w:tab/>
        <w:t>SCell-ToBeSetupMod-Item,</w:t>
      </w:r>
    </w:p>
    <w:p w14:paraId="2ED4E25B" w14:textId="77777777" w:rsidR="0092134E" w:rsidRPr="00EA5FA7" w:rsidRDefault="0092134E" w:rsidP="0092134E">
      <w:pPr>
        <w:pStyle w:val="PL"/>
        <w:rPr>
          <w:rFonts w:eastAsia="SimSun"/>
          <w:snapToGrid w:val="0"/>
        </w:rPr>
      </w:pPr>
      <w:r w:rsidRPr="00EA5FA7">
        <w:rPr>
          <w:rFonts w:eastAsia="SimSun"/>
          <w:snapToGrid w:val="0"/>
        </w:rPr>
        <w:tab/>
        <w:t>SCell-FailedtoSetup-Item,</w:t>
      </w:r>
    </w:p>
    <w:p w14:paraId="37FC9600" w14:textId="77777777" w:rsidR="0092134E" w:rsidRPr="00EA5FA7" w:rsidRDefault="0092134E" w:rsidP="0092134E">
      <w:pPr>
        <w:pStyle w:val="PL"/>
        <w:rPr>
          <w:rFonts w:eastAsia="SimSun"/>
          <w:snapToGrid w:val="0"/>
        </w:rPr>
      </w:pPr>
      <w:r w:rsidRPr="00EA5FA7">
        <w:rPr>
          <w:rFonts w:eastAsia="SimSun"/>
          <w:snapToGrid w:val="0"/>
        </w:rPr>
        <w:tab/>
        <w:t>SCell-FailedtoSetupMod-Item,</w:t>
      </w:r>
      <w:r w:rsidRPr="00EA5FA7">
        <w:t xml:space="preserve"> </w:t>
      </w:r>
    </w:p>
    <w:p w14:paraId="701348C7" w14:textId="77777777" w:rsidR="0092134E" w:rsidRPr="00EA5FA7" w:rsidRDefault="0092134E" w:rsidP="0092134E">
      <w:pPr>
        <w:pStyle w:val="PL"/>
        <w:rPr>
          <w:rFonts w:eastAsia="SimSun"/>
          <w:snapToGrid w:val="0"/>
        </w:rPr>
      </w:pPr>
      <w:r w:rsidRPr="00EA5FA7">
        <w:rPr>
          <w:rFonts w:eastAsia="SimSun"/>
          <w:snapToGrid w:val="0"/>
        </w:rPr>
        <w:tab/>
        <w:t>ServCellIndex,</w:t>
      </w:r>
    </w:p>
    <w:p w14:paraId="2EDBDEC6" w14:textId="77777777" w:rsidR="0092134E" w:rsidRPr="00EA5FA7" w:rsidRDefault="0092134E" w:rsidP="0092134E">
      <w:pPr>
        <w:pStyle w:val="PL"/>
        <w:rPr>
          <w:rFonts w:eastAsia="SimSun"/>
          <w:snapToGrid w:val="0"/>
        </w:rPr>
      </w:pPr>
      <w:r w:rsidRPr="00EA5FA7">
        <w:rPr>
          <w:rFonts w:eastAsia="SimSun"/>
          <w:snapToGrid w:val="0"/>
        </w:rPr>
        <w:tab/>
        <w:t>Served-Cell-Information,</w:t>
      </w:r>
    </w:p>
    <w:p w14:paraId="43FE1BBC" w14:textId="77777777" w:rsidR="0092134E" w:rsidRPr="00EA5FA7" w:rsidRDefault="0092134E" w:rsidP="0092134E">
      <w:pPr>
        <w:pStyle w:val="PL"/>
        <w:rPr>
          <w:rFonts w:eastAsia="SimSun"/>
          <w:snapToGrid w:val="0"/>
        </w:rPr>
      </w:pPr>
      <w:r w:rsidRPr="00EA5FA7">
        <w:rPr>
          <w:rFonts w:eastAsia="SimSun"/>
          <w:snapToGrid w:val="0"/>
        </w:rPr>
        <w:tab/>
        <w:t>Served-Cells-To-Add-Item,</w:t>
      </w:r>
    </w:p>
    <w:p w14:paraId="067AD1EB" w14:textId="77777777" w:rsidR="0092134E" w:rsidRPr="00EA5FA7" w:rsidRDefault="0092134E" w:rsidP="0092134E">
      <w:pPr>
        <w:pStyle w:val="PL"/>
        <w:rPr>
          <w:rFonts w:eastAsia="SimSun"/>
          <w:snapToGrid w:val="0"/>
        </w:rPr>
      </w:pPr>
      <w:r w:rsidRPr="00EA5FA7">
        <w:rPr>
          <w:rFonts w:eastAsia="SimSun"/>
          <w:snapToGrid w:val="0"/>
        </w:rPr>
        <w:tab/>
        <w:t>Served-Cells-To-Delete-Item,</w:t>
      </w:r>
    </w:p>
    <w:p w14:paraId="30D3D6F3" w14:textId="77777777" w:rsidR="0092134E" w:rsidRPr="00EA5FA7" w:rsidRDefault="0092134E" w:rsidP="0092134E">
      <w:pPr>
        <w:pStyle w:val="PL"/>
        <w:rPr>
          <w:snapToGrid w:val="0"/>
        </w:rPr>
      </w:pPr>
      <w:r w:rsidRPr="00EA5FA7">
        <w:rPr>
          <w:rFonts w:eastAsia="SimSun"/>
          <w:snapToGrid w:val="0"/>
        </w:rPr>
        <w:tab/>
        <w:t>Served-Cells-To-Modify-Item,</w:t>
      </w:r>
    </w:p>
    <w:p w14:paraId="49E9F30E" w14:textId="77777777" w:rsidR="0092134E" w:rsidRPr="00EA5FA7" w:rsidRDefault="0092134E" w:rsidP="0092134E">
      <w:pPr>
        <w:pStyle w:val="PL"/>
        <w:rPr>
          <w:rFonts w:eastAsia="SimSun"/>
          <w:snapToGrid w:val="0"/>
        </w:rPr>
      </w:pPr>
      <w:r w:rsidRPr="00EA5FA7">
        <w:rPr>
          <w:snapToGrid w:val="0"/>
        </w:rPr>
        <w:tab/>
        <w:t>ServingCellMO,</w:t>
      </w:r>
    </w:p>
    <w:p w14:paraId="2F1E4491" w14:textId="77777777" w:rsidR="0092134E" w:rsidRPr="00EA5FA7" w:rsidRDefault="0092134E" w:rsidP="0092134E">
      <w:pPr>
        <w:pStyle w:val="PL"/>
        <w:rPr>
          <w:rFonts w:eastAsia="SimSun"/>
          <w:snapToGrid w:val="0"/>
        </w:rPr>
      </w:pPr>
      <w:r w:rsidRPr="00EA5FA7">
        <w:rPr>
          <w:rFonts w:eastAsia="SimSun"/>
          <w:snapToGrid w:val="0"/>
        </w:rPr>
        <w:tab/>
        <w:t>SRBID,</w:t>
      </w:r>
    </w:p>
    <w:p w14:paraId="37393868" w14:textId="77777777" w:rsidR="0092134E" w:rsidRPr="00EA5FA7" w:rsidRDefault="0092134E" w:rsidP="0092134E">
      <w:pPr>
        <w:pStyle w:val="PL"/>
        <w:rPr>
          <w:rFonts w:eastAsia="SimSun"/>
          <w:snapToGrid w:val="0"/>
        </w:rPr>
      </w:pPr>
      <w:r w:rsidRPr="00EA5FA7">
        <w:rPr>
          <w:rFonts w:eastAsia="SimSun"/>
          <w:snapToGrid w:val="0"/>
        </w:rPr>
        <w:tab/>
        <w:t>SRBs-FailedToBeSetup-Item,</w:t>
      </w:r>
    </w:p>
    <w:p w14:paraId="2935BD6F" w14:textId="77777777" w:rsidR="0092134E" w:rsidRPr="00EA5FA7" w:rsidRDefault="0092134E" w:rsidP="0092134E">
      <w:pPr>
        <w:pStyle w:val="PL"/>
        <w:rPr>
          <w:rFonts w:eastAsia="SimSun"/>
          <w:snapToGrid w:val="0"/>
        </w:rPr>
      </w:pPr>
      <w:r w:rsidRPr="00EA5FA7">
        <w:rPr>
          <w:rFonts w:eastAsia="SimSun"/>
          <w:snapToGrid w:val="0"/>
        </w:rPr>
        <w:tab/>
        <w:t>SRBs-FailedToBeSetupMod-Item,</w:t>
      </w:r>
    </w:p>
    <w:p w14:paraId="0DB10206" w14:textId="77777777" w:rsidR="0092134E" w:rsidRPr="00EA5FA7" w:rsidRDefault="0092134E" w:rsidP="0092134E">
      <w:pPr>
        <w:pStyle w:val="PL"/>
        <w:rPr>
          <w:rFonts w:eastAsia="SimSun"/>
          <w:snapToGrid w:val="0"/>
        </w:rPr>
      </w:pPr>
      <w:r w:rsidRPr="00EA5FA7">
        <w:rPr>
          <w:rFonts w:eastAsia="SimSun"/>
          <w:snapToGrid w:val="0"/>
        </w:rPr>
        <w:tab/>
        <w:t>SRBs-Required-ToBeReleased-Item,</w:t>
      </w:r>
    </w:p>
    <w:p w14:paraId="5AA76A95" w14:textId="77777777" w:rsidR="0092134E" w:rsidRPr="00EA5FA7" w:rsidRDefault="0092134E" w:rsidP="0092134E">
      <w:pPr>
        <w:pStyle w:val="PL"/>
        <w:rPr>
          <w:rFonts w:eastAsia="SimSun"/>
          <w:snapToGrid w:val="0"/>
        </w:rPr>
      </w:pPr>
      <w:r w:rsidRPr="00EA5FA7">
        <w:rPr>
          <w:rFonts w:eastAsia="SimSun"/>
          <w:snapToGrid w:val="0"/>
        </w:rPr>
        <w:tab/>
        <w:t>SRBs-ToBeReleased-Item,</w:t>
      </w:r>
    </w:p>
    <w:p w14:paraId="63B0BE21" w14:textId="77777777" w:rsidR="0092134E" w:rsidRPr="00EA5FA7" w:rsidRDefault="0092134E" w:rsidP="0092134E">
      <w:pPr>
        <w:pStyle w:val="PL"/>
        <w:rPr>
          <w:rFonts w:eastAsia="SimSun"/>
          <w:snapToGrid w:val="0"/>
        </w:rPr>
      </w:pPr>
      <w:r w:rsidRPr="00EA5FA7">
        <w:rPr>
          <w:rFonts w:eastAsia="SimSun"/>
          <w:snapToGrid w:val="0"/>
        </w:rPr>
        <w:tab/>
        <w:t>SRBs-ToBeSetup-Item,</w:t>
      </w:r>
    </w:p>
    <w:p w14:paraId="0E7AD654" w14:textId="77777777" w:rsidR="0092134E" w:rsidRPr="00EA5FA7" w:rsidRDefault="0092134E" w:rsidP="0092134E">
      <w:pPr>
        <w:pStyle w:val="PL"/>
        <w:rPr>
          <w:rFonts w:eastAsia="SimSun"/>
          <w:snapToGrid w:val="0"/>
        </w:rPr>
      </w:pPr>
      <w:r w:rsidRPr="00EA5FA7">
        <w:rPr>
          <w:rFonts w:eastAsia="SimSun"/>
          <w:snapToGrid w:val="0"/>
        </w:rPr>
        <w:tab/>
        <w:t>SRBs-ToBeSetupMod-Item,</w:t>
      </w:r>
    </w:p>
    <w:p w14:paraId="197CFBEE" w14:textId="77777777" w:rsidR="0092134E" w:rsidRPr="00EA5FA7" w:rsidRDefault="0092134E" w:rsidP="0092134E">
      <w:pPr>
        <w:pStyle w:val="PL"/>
        <w:rPr>
          <w:rFonts w:eastAsia="SimSun"/>
          <w:snapToGrid w:val="0"/>
        </w:rPr>
      </w:pPr>
      <w:r w:rsidRPr="00EA5FA7">
        <w:rPr>
          <w:rFonts w:eastAsia="SimSun"/>
          <w:snapToGrid w:val="0"/>
        </w:rPr>
        <w:tab/>
        <w:t>SRBs-Modified-Item,</w:t>
      </w:r>
    </w:p>
    <w:p w14:paraId="6AD9A1C4" w14:textId="77777777" w:rsidR="0092134E" w:rsidRPr="00EA5FA7" w:rsidRDefault="0092134E" w:rsidP="0092134E">
      <w:pPr>
        <w:pStyle w:val="PL"/>
        <w:rPr>
          <w:rFonts w:eastAsia="SimSun"/>
          <w:snapToGrid w:val="0"/>
        </w:rPr>
      </w:pPr>
      <w:r w:rsidRPr="00EA5FA7">
        <w:rPr>
          <w:rFonts w:eastAsia="SimSun"/>
          <w:snapToGrid w:val="0"/>
        </w:rPr>
        <w:tab/>
        <w:t>SRBs-Setup-Item,</w:t>
      </w:r>
    </w:p>
    <w:p w14:paraId="3A1FC0E8" w14:textId="77777777" w:rsidR="0092134E" w:rsidRPr="00EA5FA7" w:rsidRDefault="0092134E" w:rsidP="0092134E">
      <w:pPr>
        <w:pStyle w:val="PL"/>
        <w:rPr>
          <w:rFonts w:eastAsia="SimSun"/>
          <w:snapToGrid w:val="0"/>
        </w:rPr>
      </w:pPr>
      <w:r w:rsidRPr="00EA5FA7">
        <w:rPr>
          <w:rFonts w:eastAsia="SimSun"/>
          <w:snapToGrid w:val="0"/>
        </w:rPr>
        <w:tab/>
        <w:t>SRBs-SetupMod-Item,</w:t>
      </w:r>
    </w:p>
    <w:p w14:paraId="6F3862EA" w14:textId="77777777" w:rsidR="0092134E" w:rsidRPr="00EA5FA7" w:rsidRDefault="0092134E" w:rsidP="0092134E">
      <w:pPr>
        <w:pStyle w:val="PL"/>
        <w:rPr>
          <w:rFonts w:eastAsia="SimSun"/>
          <w:snapToGrid w:val="0"/>
        </w:rPr>
      </w:pPr>
      <w:r w:rsidRPr="00EA5FA7">
        <w:rPr>
          <w:rFonts w:eastAsia="SimSun"/>
          <w:snapToGrid w:val="0"/>
        </w:rPr>
        <w:tab/>
        <w:t>TimeToWait,</w:t>
      </w:r>
    </w:p>
    <w:p w14:paraId="613794A8" w14:textId="77777777" w:rsidR="0092134E" w:rsidRPr="00EA5FA7" w:rsidRDefault="0092134E" w:rsidP="0092134E">
      <w:pPr>
        <w:pStyle w:val="PL"/>
        <w:rPr>
          <w:rFonts w:eastAsia="SimSun"/>
          <w:snapToGrid w:val="0"/>
        </w:rPr>
      </w:pPr>
      <w:r w:rsidRPr="00EA5FA7">
        <w:rPr>
          <w:rFonts w:eastAsia="SimSun"/>
          <w:snapToGrid w:val="0"/>
        </w:rPr>
        <w:tab/>
        <w:t>TransactionID,</w:t>
      </w:r>
    </w:p>
    <w:p w14:paraId="2C4ECF5E" w14:textId="77777777" w:rsidR="0092134E" w:rsidRPr="00EA5FA7" w:rsidRDefault="0092134E" w:rsidP="0092134E">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667616EC" w14:textId="77777777" w:rsidR="0092134E" w:rsidRPr="00EA5FA7" w:rsidRDefault="0092134E" w:rsidP="0092134E">
      <w:pPr>
        <w:pStyle w:val="PL"/>
        <w:rPr>
          <w:rFonts w:eastAsia="SimSun"/>
          <w:snapToGrid w:val="0"/>
        </w:rPr>
      </w:pPr>
      <w:r w:rsidRPr="00EA5FA7">
        <w:rPr>
          <w:rFonts w:eastAsia="SimSun"/>
          <w:snapToGrid w:val="0"/>
        </w:rPr>
        <w:tab/>
        <w:t>UE-associatedLogicalF1-ConnectionItem,</w:t>
      </w:r>
    </w:p>
    <w:p w14:paraId="5B5A4A67" w14:textId="77777777" w:rsidR="0092134E" w:rsidRPr="00EA5FA7" w:rsidRDefault="0092134E" w:rsidP="0092134E">
      <w:pPr>
        <w:pStyle w:val="PL"/>
        <w:rPr>
          <w:rFonts w:eastAsia="SimSun"/>
          <w:snapToGrid w:val="0"/>
        </w:rPr>
      </w:pPr>
      <w:r w:rsidRPr="00EA5FA7">
        <w:rPr>
          <w:rFonts w:eastAsia="SimSun"/>
          <w:snapToGrid w:val="0"/>
        </w:rPr>
        <w:tab/>
        <w:t>DUtoCURRCContainer,</w:t>
      </w:r>
    </w:p>
    <w:p w14:paraId="31E5361F" w14:textId="77777777" w:rsidR="0092134E" w:rsidRPr="00EA5FA7" w:rsidRDefault="0092134E" w:rsidP="0092134E">
      <w:pPr>
        <w:pStyle w:val="PL"/>
        <w:rPr>
          <w:rFonts w:eastAsia="SimSun"/>
          <w:snapToGrid w:val="0"/>
        </w:rPr>
      </w:pPr>
      <w:r w:rsidRPr="00EA5FA7">
        <w:rPr>
          <w:rFonts w:eastAsia="SimSun"/>
          <w:snapToGrid w:val="0"/>
        </w:rPr>
        <w:lastRenderedPageBreak/>
        <w:tab/>
        <w:t xml:space="preserve">PagingCell-Item, </w:t>
      </w:r>
    </w:p>
    <w:p w14:paraId="415A21E5" w14:textId="77777777" w:rsidR="0092134E" w:rsidRPr="00EA5FA7" w:rsidRDefault="0092134E" w:rsidP="0092134E">
      <w:pPr>
        <w:pStyle w:val="PL"/>
        <w:rPr>
          <w:rFonts w:eastAsia="SimSun"/>
          <w:snapToGrid w:val="0"/>
        </w:rPr>
      </w:pPr>
      <w:r w:rsidRPr="00EA5FA7">
        <w:rPr>
          <w:snapToGrid w:val="0"/>
        </w:rPr>
        <w:tab/>
        <w:t>SItype-List,</w:t>
      </w:r>
    </w:p>
    <w:p w14:paraId="39D337D7" w14:textId="77777777" w:rsidR="0092134E" w:rsidRPr="00EA5FA7" w:rsidRDefault="0092134E" w:rsidP="0092134E">
      <w:pPr>
        <w:pStyle w:val="PL"/>
        <w:rPr>
          <w:rFonts w:eastAsia="SimSun"/>
          <w:snapToGrid w:val="0"/>
        </w:rPr>
      </w:pPr>
      <w:r w:rsidRPr="00EA5FA7">
        <w:rPr>
          <w:rFonts w:eastAsia="SimSun"/>
          <w:snapToGrid w:val="0"/>
        </w:rPr>
        <w:tab/>
        <w:t>UEIdentityIndexValue,</w:t>
      </w:r>
    </w:p>
    <w:p w14:paraId="7712114A" w14:textId="77777777" w:rsidR="0092134E" w:rsidRPr="00EA5FA7" w:rsidRDefault="0092134E" w:rsidP="0092134E">
      <w:pPr>
        <w:pStyle w:val="PL"/>
        <w:rPr>
          <w:rFonts w:eastAsia="SimSun"/>
          <w:snapToGrid w:val="0"/>
        </w:rPr>
      </w:pPr>
      <w:r w:rsidRPr="00EA5FA7">
        <w:rPr>
          <w:rFonts w:eastAsia="SimSun"/>
          <w:snapToGrid w:val="0"/>
        </w:rPr>
        <w:tab/>
        <w:t>GNB-CU-TNL-Association-Setup-Item,</w:t>
      </w:r>
    </w:p>
    <w:p w14:paraId="0B2E2A17" w14:textId="77777777" w:rsidR="0092134E" w:rsidRPr="00EA5FA7" w:rsidRDefault="0092134E" w:rsidP="0092134E">
      <w:pPr>
        <w:pStyle w:val="PL"/>
        <w:rPr>
          <w:rFonts w:eastAsia="SimSun"/>
          <w:snapToGrid w:val="0"/>
        </w:rPr>
      </w:pPr>
      <w:r w:rsidRPr="00EA5FA7">
        <w:rPr>
          <w:rFonts w:eastAsia="SimSun"/>
          <w:snapToGrid w:val="0"/>
        </w:rPr>
        <w:tab/>
        <w:t>GNB-CU-TNL-Association-Failed-To-Setup-Item,</w:t>
      </w:r>
    </w:p>
    <w:p w14:paraId="05115E8B" w14:textId="77777777" w:rsidR="0092134E" w:rsidRPr="00EA5FA7" w:rsidRDefault="0092134E" w:rsidP="0092134E">
      <w:pPr>
        <w:pStyle w:val="PL"/>
        <w:rPr>
          <w:rFonts w:eastAsia="SimSun"/>
          <w:snapToGrid w:val="0"/>
        </w:rPr>
      </w:pPr>
      <w:r w:rsidRPr="00EA5FA7">
        <w:rPr>
          <w:rFonts w:eastAsia="SimSun"/>
          <w:snapToGrid w:val="0"/>
        </w:rPr>
        <w:tab/>
        <w:t>GNB-CU-TNL-Association-To-Add-Item,</w:t>
      </w:r>
    </w:p>
    <w:p w14:paraId="0664B817" w14:textId="77777777" w:rsidR="0092134E" w:rsidRPr="00EA5FA7" w:rsidRDefault="0092134E" w:rsidP="0092134E">
      <w:pPr>
        <w:pStyle w:val="PL"/>
        <w:rPr>
          <w:rFonts w:eastAsia="SimSun"/>
          <w:snapToGrid w:val="0"/>
        </w:rPr>
      </w:pPr>
      <w:r w:rsidRPr="00EA5FA7">
        <w:rPr>
          <w:rFonts w:eastAsia="SimSun"/>
          <w:snapToGrid w:val="0"/>
        </w:rPr>
        <w:tab/>
        <w:t>GNB-CU-TNL-Association-To-Remove-Item,</w:t>
      </w:r>
    </w:p>
    <w:p w14:paraId="60F709AB" w14:textId="77777777" w:rsidR="0092134E" w:rsidRPr="00EA5FA7" w:rsidRDefault="0092134E" w:rsidP="0092134E">
      <w:pPr>
        <w:pStyle w:val="PL"/>
        <w:rPr>
          <w:rFonts w:eastAsia="SimSun"/>
          <w:snapToGrid w:val="0"/>
        </w:rPr>
      </w:pPr>
      <w:r w:rsidRPr="00EA5FA7">
        <w:rPr>
          <w:rFonts w:eastAsia="SimSun"/>
          <w:snapToGrid w:val="0"/>
        </w:rPr>
        <w:tab/>
        <w:t>GNB-CU-TNL-Association-To-Update-Item,</w:t>
      </w:r>
    </w:p>
    <w:p w14:paraId="003AD19F" w14:textId="77777777" w:rsidR="0092134E" w:rsidRPr="00EA5FA7" w:rsidRDefault="0092134E" w:rsidP="0092134E">
      <w:pPr>
        <w:pStyle w:val="PL"/>
        <w:rPr>
          <w:rFonts w:eastAsia="SimSun"/>
          <w:snapToGrid w:val="0"/>
        </w:rPr>
      </w:pPr>
      <w:r w:rsidRPr="00EA5FA7">
        <w:rPr>
          <w:rFonts w:eastAsia="SimSun"/>
          <w:snapToGrid w:val="0"/>
        </w:rPr>
        <w:tab/>
        <w:t>MaskedIMEISV,</w:t>
      </w:r>
    </w:p>
    <w:p w14:paraId="6B8874D6" w14:textId="77777777" w:rsidR="0092134E" w:rsidRPr="00EA5FA7" w:rsidRDefault="0092134E" w:rsidP="0092134E">
      <w:pPr>
        <w:pStyle w:val="PL"/>
        <w:rPr>
          <w:rFonts w:eastAsia="SimSun"/>
          <w:snapToGrid w:val="0"/>
        </w:rPr>
      </w:pPr>
      <w:r w:rsidRPr="00EA5FA7">
        <w:rPr>
          <w:rFonts w:eastAsia="SimSun"/>
          <w:snapToGrid w:val="0"/>
        </w:rPr>
        <w:tab/>
        <w:t>PagingDRX,</w:t>
      </w:r>
    </w:p>
    <w:p w14:paraId="6CF718CC" w14:textId="77777777" w:rsidR="0092134E" w:rsidRPr="00EA5FA7" w:rsidRDefault="0092134E" w:rsidP="0092134E">
      <w:pPr>
        <w:pStyle w:val="PL"/>
        <w:rPr>
          <w:rFonts w:eastAsia="SimSun"/>
          <w:snapToGrid w:val="0"/>
        </w:rPr>
      </w:pPr>
      <w:r w:rsidRPr="00EA5FA7">
        <w:rPr>
          <w:rFonts w:eastAsia="SimSun"/>
          <w:snapToGrid w:val="0"/>
        </w:rPr>
        <w:tab/>
        <w:t>PagingPriority,</w:t>
      </w:r>
    </w:p>
    <w:p w14:paraId="5E7F3747" w14:textId="77777777" w:rsidR="0092134E" w:rsidRPr="00EA5FA7" w:rsidRDefault="0092134E" w:rsidP="0092134E">
      <w:pPr>
        <w:pStyle w:val="PL"/>
        <w:rPr>
          <w:rFonts w:eastAsia="SimSun"/>
          <w:snapToGrid w:val="0"/>
        </w:rPr>
      </w:pPr>
      <w:r w:rsidRPr="00EA5FA7">
        <w:rPr>
          <w:rFonts w:eastAsia="SimSun"/>
          <w:snapToGrid w:val="0"/>
        </w:rPr>
        <w:tab/>
        <w:t>PagingIdentity,</w:t>
      </w:r>
    </w:p>
    <w:p w14:paraId="517891A8" w14:textId="77777777" w:rsidR="0092134E" w:rsidRPr="00EA5FA7" w:rsidRDefault="0092134E" w:rsidP="0092134E">
      <w:pPr>
        <w:pStyle w:val="PL"/>
        <w:rPr>
          <w:rFonts w:eastAsia="SimSun"/>
          <w:snapToGrid w:val="0"/>
        </w:rPr>
      </w:pPr>
      <w:r w:rsidRPr="00EA5FA7">
        <w:rPr>
          <w:rFonts w:eastAsia="SimSun"/>
          <w:snapToGrid w:val="0"/>
        </w:rPr>
        <w:tab/>
        <w:t>Cells-to-be-Barred-Item,</w:t>
      </w:r>
    </w:p>
    <w:p w14:paraId="1978C555" w14:textId="77777777" w:rsidR="0092134E" w:rsidRPr="00EA5FA7" w:rsidRDefault="0092134E" w:rsidP="0092134E">
      <w:pPr>
        <w:pStyle w:val="PL"/>
        <w:rPr>
          <w:rFonts w:eastAsia="SimSun"/>
          <w:snapToGrid w:val="0"/>
        </w:rPr>
      </w:pPr>
      <w:r w:rsidRPr="00EA5FA7">
        <w:rPr>
          <w:rFonts w:eastAsia="SimSun"/>
          <w:snapToGrid w:val="0"/>
        </w:rPr>
        <w:tab/>
        <w:t>PWSSystemInformation,</w:t>
      </w:r>
    </w:p>
    <w:p w14:paraId="4937058D" w14:textId="77777777" w:rsidR="0092134E" w:rsidRPr="00EA5FA7" w:rsidRDefault="0092134E" w:rsidP="0092134E">
      <w:pPr>
        <w:pStyle w:val="PL"/>
        <w:rPr>
          <w:rFonts w:eastAsia="SimSun"/>
          <w:snapToGrid w:val="0"/>
        </w:rPr>
      </w:pPr>
      <w:r w:rsidRPr="00EA5FA7">
        <w:rPr>
          <w:rFonts w:eastAsia="SimSun"/>
          <w:snapToGrid w:val="0"/>
        </w:rPr>
        <w:tab/>
        <w:t>Broadcast-To-Be-Cancelled-Item,</w:t>
      </w:r>
    </w:p>
    <w:p w14:paraId="5EDCCA7D" w14:textId="77777777" w:rsidR="0092134E" w:rsidRPr="00EA5FA7" w:rsidRDefault="0092134E" w:rsidP="0092134E">
      <w:pPr>
        <w:pStyle w:val="PL"/>
        <w:rPr>
          <w:rFonts w:eastAsia="SimSun"/>
          <w:snapToGrid w:val="0"/>
        </w:rPr>
      </w:pPr>
      <w:r w:rsidRPr="00EA5FA7">
        <w:rPr>
          <w:rFonts w:eastAsia="SimSun"/>
          <w:snapToGrid w:val="0"/>
        </w:rPr>
        <w:tab/>
        <w:t>Cells-Broadcast-Cancelled-Item,</w:t>
      </w:r>
    </w:p>
    <w:p w14:paraId="5750F633" w14:textId="77777777" w:rsidR="0092134E" w:rsidRPr="00EA5FA7" w:rsidRDefault="0092134E" w:rsidP="0092134E">
      <w:pPr>
        <w:pStyle w:val="PL"/>
        <w:rPr>
          <w:rFonts w:eastAsia="SimSun"/>
          <w:snapToGrid w:val="0"/>
        </w:rPr>
      </w:pPr>
      <w:r w:rsidRPr="00EA5FA7">
        <w:rPr>
          <w:rFonts w:eastAsia="SimSun"/>
          <w:snapToGrid w:val="0"/>
        </w:rPr>
        <w:tab/>
        <w:t>NR-CGI-List-For-Restart-Item,</w:t>
      </w:r>
    </w:p>
    <w:p w14:paraId="5801E5BB" w14:textId="77777777" w:rsidR="0092134E" w:rsidRPr="00EA5FA7" w:rsidRDefault="0092134E" w:rsidP="0092134E">
      <w:pPr>
        <w:pStyle w:val="PL"/>
        <w:rPr>
          <w:rFonts w:eastAsia="SimSun"/>
          <w:snapToGrid w:val="0"/>
        </w:rPr>
      </w:pPr>
      <w:r w:rsidRPr="00EA5FA7">
        <w:rPr>
          <w:rFonts w:eastAsia="SimSun"/>
          <w:snapToGrid w:val="0"/>
        </w:rPr>
        <w:tab/>
        <w:t>PWS-Failed-NR-CGI-Item,</w:t>
      </w:r>
    </w:p>
    <w:p w14:paraId="5BD723A7" w14:textId="77777777" w:rsidR="0092134E" w:rsidRPr="00EA5FA7" w:rsidRDefault="0092134E" w:rsidP="0092134E">
      <w:pPr>
        <w:pStyle w:val="PL"/>
        <w:rPr>
          <w:rFonts w:eastAsia="SimSun"/>
          <w:snapToGrid w:val="0"/>
        </w:rPr>
      </w:pPr>
      <w:r w:rsidRPr="00EA5FA7">
        <w:rPr>
          <w:rFonts w:eastAsia="SimSun"/>
          <w:snapToGrid w:val="0"/>
        </w:rPr>
        <w:tab/>
        <w:t>RepetitionPeriod,</w:t>
      </w:r>
    </w:p>
    <w:p w14:paraId="677FAD02" w14:textId="77777777" w:rsidR="0092134E" w:rsidRPr="00EA5FA7" w:rsidRDefault="0092134E" w:rsidP="0092134E">
      <w:pPr>
        <w:pStyle w:val="PL"/>
        <w:rPr>
          <w:rFonts w:eastAsia="SimSun"/>
          <w:snapToGrid w:val="0"/>
        </w:rPr>
      </w:pPr>
      <w:r w:rsidRPr="00EA5FA7">
        <w:rPr>
          <w:rFonts w:eastAsia="SimSun"/>
          <w:snapToGrid w:val="0"/>
        </w:rPr>
        <w:tab/>
        <w:t>NumberofBroadcastRequest,</w:t>
      </w:r>
    </w:p>
    <w:p w14:paraId="281D22C9" w14:textId="77777777" w:rsidR="0092134E" w:rsidRPr="00EA5FA7" w:rsidRDefault="0092134E" w:rsidP="0092134E">
      <w:pPr>
        <w:pStyle w:val="PL"/>
        <w:rPr>
          <w:rFonts w:eastAsia="SimSun"/>
          <w:snapToGrid w:val="0"/>
        </w:rPr>
      </w:pPr>
      <w:r w:rsidRPr="00EA5FA7">
        <w:rPr>
          <w:rFonts w:eastAsia="SimSun"/>
          <w:snapToGrid w:val="0"/>
        </w:rPr>
        <w:tab/>
        <w:t>Cells-To-Be-Broadcast-Item,</w:t>
      </w:r>
    </w:p>
    <w:p w14:paraId="00CC3292" w14:textId="77777777" w:rsidR="0092134E" w:rsidRPr="00EA5FA7" w:rsidRDefault="0092134E" w:rsidP="0092134E">
      <w:pPr>
        <w:pStyle w:val="PL"/>
        <w:rPr>
          <w:rFonts w:eastAsia="SimSun"/>
          <w:snapToGrid w:val="0"/>
        </w:rPr>
      </w:pPr>
      <w:r w:rsidRPr="00EA5FA7">
        <w:rPr>
          <w:rFonts w:eastAsia="SimSun"/>
          <w:snapToGrid w:val="0"/>
        </w:rPr>
        <w:tab/>
        <w:t>Cells-Broadcast-Completed-Item,</w:t>
      </w:r>
    </w:p>
    <w:p w14:paraId="34BCAB56" w14:textId="77777777" w:rsidR="0092134E" w:rsidRPr="00EA5FA7" w:rsidRDefault="0092134E" w:rsidP="0092134E">
      <w:pPr>
        <w:pStyle w:val="PL"/>
        <w:rPr>
          <w:snapToGrid w:val="0"/>
        </w:rPr>
      </w:pPr>
      <w:r w:rsidRPr="00EA5FA7">
        <w:rPr>
          <w:rFonts w:eastAsia="SimSun"/>
          <w:snapToGrid w:val="0"/>
        </w:rPr>
        <w:tab/>
        <w:t>Cancel-all-Warning-Messages-Indicator</w:t>
      </w:r>
      <w:r w:rsidRPr="00EA5FA7">
        <w:rPr>
          <w:snapToGrid w:val="0"/>
        </w:rPr>
        <w:t>,</w:t>
      </w:r>
    </w:p>
    <w:p w14:paraId="4505C0BC" w14:textId="77777777" w:rsidR="0092134E" w:rsidRPr="00EA5FA7" w:rsidRDefault="0092134E" w:rsidP="0092134E">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08BFBE03" w14:textId="77777777" w:rsidR="0092134E" w:rsidRPr="00EA5FA7" w:rsidRDefault="0092134E" w:rsidP="0092134E">
      <w:pPr>
        <w:pStyle w:val="PL"/>
        <w:rPr>
          <w:snapToGrid w:val="0"/>
        </w:rPr>
      </w:pPr>
      <w:r w:rsidRPr="00EA5FA7">
        <w:rPr>
          <w:rFonts w:ascii="Courier" w:hAnsi="Courier" w:cs="Courier"/>
          <w:sz w:val="17"/>
          <w:szCs w:val="17"/>
          <w:lang w:eastAsia="zh-CN"/>
        </w:rPr>
        <w:tab/>
        <w:t>EUTRA-NR-CellResourceCoordinationReqAck-Container,</w:t>
      </w:r>
    </w:p>
    <w:p w14:paraId="3EE91C75" w14:textId="77777777" w:rsidR="0092134E" w:rsidRPr="00EA5FA7" w:rsidRDefault="0092134E" w:rsidP="0092134E">
      <w:pPr>
        <w:pStyle w:val="PL"/>
        <w:rPr>
          <w:snapToGrid w:val="0"/>
        </w:rPr>
      </w:pPr>
      <w:r w:rsidRPr="00EA5FA7">
        <w:rPr>
          <w:snapToGrid w:val="0"/>
        </w:rPr>
        <w:tab/>
        <w:t>RequestType,</w:t>
      </w:r>
    </w:p>
    <w:p w14:paraId="0FF58428" w14:textId="77777777" w:rsidR="0092134E" w:rsidRPr="00EA5FA7" w:rsidRDefault="0092134E" w:rsidP="0092134E">
      <w:pPr>
        <w:pStyle w:val="PL"/>
        <w:rPr>
          <w:snapToGrid w:val="0"/>
        </w:rPr>
      </w:pPr>
      <w:r w:rsidRPr="00EA5FA7">
        <w:rPr>
          <w:snapToGrid w:val="0"/>
        </w:rPr>
        <w:tab/>
        <w:t>PLMN-Identity,</w:t>
      </w:r>
    </w:p>
    <w:p w14:paraId="58DBA93A" w14:textId="77777777" w:rsidR="0092134E" w:rsidRPr="00EA5FA7" w:rsidRDefault="0092134E" w:rsidP="0092134E">
      <w:pPr>
        <w:pStyle w:val="PL"/>
        <w:rPr>
          <w:snapToGrid w:val="0"/>
        </w:rPr>
      </w:pPr>
      <w:r w:rsidRPr="00EA5FA7">
        <w:rPr>
          <w:snapToGrid w:val="0"/>
        </w:rPr>
        <w:tab/>
        <w:t xml:space="preserve">RLCFailureIndication, </w:t>
      </w:r>
    </w:p>
    <w:p w14:paraId="7DF806D5" w14:textId="77777777" w:rsidR="0092134E" w:rsidRPr="00EA5FA7" w:rsidRDefault="0092134E" w:rsidP="0092134E">
      <w:pPr>
        <w:pStyle w:val="PL"/>
        <w:rPr>
          <w:snapToGrid w:val="0"/>
        </w:rPr>
      </w:pPr>
      <w:r w:rsidRPr="00EA5FA7">
        <w:rPr>
          <w:snapToGrid w:val="0"/>
        </w:rPr>
        <w:tab/>
        <w:t>UplinkTxDirectCurrentListInformation,</w:t>
      </w:r>
    </w:p>
    <w:p w14:paraId="2F2B27BE" w14:textId="77777777" w:rsidR="0092134E" w:rsidRPr="00EA5FA7" w:rsidRDefault="0092134E" w:rsidP="0092134E">
      <w:pPr>
        <w:pStyle w:val="PL"/>
        <w:rPr>
          <w:snapToGrid w:val="0"/>
        </w:rPr>
      </w:pPr>
      <w:r w:rsidRPr="00EA5FA7">
        <w:rPr>
          <w:snapToGrid w:val="0"/>
        </w:rPr>
        <w:tab/>
        <w:t>SULAccessIndication,</w:t>
      </w:r>
    </w:p>
    <w:p w14:paraId="25A0825C" w14:textId="77777777" w:rsidR="0092134E" w:rsidRPr="00EA5FA7" w:rsidRDefault="0092134E" w:rsidP="0092134E">
      <w:pPr>
        <w:pStyle w:val="PL"/>
        <w:rPr>
          <w:snapToGrid w:val="0"/>
        </w:rPr>
      </w:pPr>
      <w:r w:rsidRPr="00EA5FA7">
        <w:rPr>
          <w:snapToGrid w:val="0"/>
        </w:rPr>
        <w:tab/>
        <w:t>Protected-EUTRA-Resources-Item,</w:t>
      </w:r>
    </w:p>
    <w:p w14:paraId="19B5D133" w14:textId="77777777" w:rsidR="0092134E" w:rsidRPr="00EA5FA7" w:rsidRDefault="0092134E" w:rsidP="0092134E">
      <w:pPr>
        <w:pStyle w:val="PL"/>
        <w:rPr>
          <w:snapToGrid w:val="0"/>
        </w:rPr>
      </w:pPr>
      <w:r w:rsidRPr="00EA5FA7">
        <w:rPr>
          <w:snapToGrid w:val="0"/>
        </w:rPr>
        <w:tab/>
        <w:t>GNB-DUConfigurationQuery,</w:t>
      </w:r>
    </w:p>
    <w:p w14:paraId="6F2759D5" w14:textId="77777777" w:rsidR="0092134E" w:rsidRPr="00EA5FA7" w:rsidRDefault="0092134E" w:rsidP="0092134E">
      <w:pPr>
        <w:pStyle w:val="PL"/>
        <w:rPr>
          <w:snapToGrid w:val="0"/>
        </w:rPr>
      </w:pPr>
      <w:r w:rsidRPr="00EA5FA7">
        <w:rPr>
          <w:snapToGrid w:val="0"/>
        </w:rPr>
        <w:tab/>
        <w:t>BitRate,</w:t>
      </w:r>
    </w:p>
    <w:p w14:paraId="53AE2515" w14:textId="77777777" w:rsidR="0092134E" w:rsidRPr="00EA5FA7" w:rsidRDefault="0092134E" w:rsidP="0092134E">
      <w:pPr>
        <w:pStyle w:val="PL"/>
        <w:rPr>
          <w:noProof w:val="0"/>
          <w:snapToGrid w:val="0"/>
        </w:rPr>
      </w:pPr>
      <w:r w:rsidRPr="00EA5FA7">
        <w:rPr>
          <w:noProof w:val="0"/>
          <w:snapToGrid w:val="0"/>
        </w:rPr>
        <w:tab/>
        <w:t>RRC-Version,</w:t>
      </w:r>
    </w:p>
    <w:p w14:paraId="5AD17543"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GNBDUOverloadInformation</w:t>
      </w:r>
      <w:proofErr w:type="spellEnd"/>
      <w:r w:rsidRPr="00EA5FA7">
        <w:rPr>
          <w:noProof w:val="0"/>
          <w:snapToGrid w:val="0"/>
        </w:rPr>
        <w:t>,</w:t>
      </w:r>
    </w:p>
    <w:p w14:paraId="308C74F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RRCDeliveryStatusRequest</w:t>
      </w:r>
      <w:proofErr w:type="spellEnd"/>
      <w:r w:rsidRPr="00EA5FA7">
        <w:rPr>
          <w:noProof w:val="0"/>
          <w:snapToGrid w:val="0"/>
        </w:rPr>
        <w:t>,</w:t>
      </w:r>
    </w:p>
    <w:p w14:paraId="1770EC1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NeedforGap</w:t>
      </w:r>
      <w:proofErr w:type="spellEnd"/>
      <w:r w:rsidRPr="00EA5FA7">
        <w:rPr>
          <w:noProof w:val="0"/>
          <w:snapToGrid w:val="0"/>
        </w:rPr>
        <w:t>,</w:t>
      </w:r>
    </w:p>
    <w:p w14:paraId="621E3AE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RRCDeliveryStatus</w:t>
      </w:r>
      <w:proofErr w:type="spellEnd"/>
      <w:r w:rsidRPr="00EA5FA7">
        <w:rPr>
          <w:noProof w:val="0"/>
          <w:snapToGrid w:val="0"/>
        </w:rPr>
        <w:t>,</w:t>
      </w:r>
    </w:p>
    <w:p w14:paraId="3CC74048" w14:textId="77777777" w:rsidR="0092134E" w:rsidRPr="00EA5FA7" w:rsidRDefault="0092134E" w:rsidP="0092134E">
      <w:pPr>
        <w:pStyle w:val="PL"/>
        <w:rPr>
          <w:noProof w:val="0"/>
          <w:snapToGrid w:val="0"/>
          <w:lang w:eastAsia="zh-CN"/>
        </w:rPr>
      </w:pPr>
      <w:r w:rsidRPr="00EA5FA7">
        <w:rPr>
          <w:noProof w:val="0"/>
          <w:snapToGrid w:val="0"/>
        </w:rPr>
        <w:tab/>
      </w:r>
      <w:proofErr w:type="spellStart"/>
      <w:r w:rsidRPr="00EA5FA7">
        <w:rPr>
          <w:noProof w:val="0"/>
        </w:rPr>
        <w:t>ResourceCoordinationTransferInformation</w:t>
      </w:r>
      <w:proofErr w:type="spellEnd"/>
      <w:r w:rsidRPr="00EA5FA7">
        <w:rPr>
          <w:noProof w:val="0"/>
          <w:snapToGrid w:val="0"/>
          <w:lang w:eastAsia="zh-CN"/>
        </w:rPr>
        <w:t>,</w:t>
      </w:r>
    </w:p>
    <w:p w14:paraId="42F9EE1C" w14:textId="77777777" w:rsidR="0092134E" w:rsidRPr="00EA5FA7" w:rsidRDefault="0092134E" w:rsidP="0092134E">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09308DDA" w14:textId="77777777" w:rsidR="0092134E" w:rsidRPr="00EA5FA7" w:rsidRDefault="0092134E" w:rsidP="0092134E">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26BEAA54" w14:textId="77777777" w:rsidR="0092134E" w:rsidRPr="00EA5FA7" w:rsidRDefault="0092134E" w:rsidP="0092134E">
      <w:pPr>
        <w:pStyle w:val="PL"/>
        <w:rPr>
          <w:snapToGrid w:val="0"/>
          <w:lang w:eastAsia="zh-CN"/>
        </w:rPr>
      </w:pPr>
      <w:r w:rsidRPr="00EA5FA7">
        <w:rPr>
          <w:snapToGrid w:val="0"/>
          <w:lang w:eastAsia="zh-CN"/>
        </w:rPr>
        <w:tab/>
        <w:t>IgnoreResourceCoordinationContainer,</w:t>
      </w:r>
    </w:p>
    <w:p w14:paraId="7B9932F3" w14:textId="77777777" w:rsidR="0092134E" w:rsidRPr="00EA5FA7" w:rsidRDefault="0092134E" w:rsidP="0092134E">
      <w:pPr>
        <w:pStyle w:val="PL"/>
        <w:rPr>
          <w:snapToGrid w:val="0"/>
          <w:lang w:eastAsia="zh-CN"/>
        </w:rPr>
      </w:pPr>
      <w:r w:rsidRPr="00EA5FA7">
        <w:rPr>
          <w:snapToGrid w:val="0"/>
          <w:lang w:eastAsia="zh-CN"/>
        </w:rPr>
        <w:tab/>
        <w:t>PagingOrigin,</w:t>
      </w:r>
    </w:p>
    <w:p w14:paraId="3F449DB2" w14:textId="77777777" w:rsidR="0092134E" w:rsidRPr="00EA5FA7" w:rsidRDefault="0092134E" w:rsidP="0092134E">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6629499" w14:textId="77777777" w:rsidR="0092134E" w:rsidRPr="00EA5FA7" w:rsidRDefault="0092134E" w:rsidP="0092134E">
      <w:pPr>
        <w:pStyle w:val="PL"/>
        <w:rPr>
          <w:noProof w:val="0"/>
          <w:snapToGrid w:val="0"/>
        </w:rPr>
      </w:pPr>
      <w:r w:rsidRPr="00EA5FA7">
        <w:rPr>
          <w:noProof w:val="0"/>
          <w:snapToGrid w:val="0"/>
        </w:rPr>
        <w:tab/>
        <w:t>RANUEID,</w:t>
      </w:r>
    </w:p>
    <w:p w14:paraId="4EEB90BE" w14:textId="77777777" w:rsidR="0092134E" w:rsidRPr="00EA5FA7" w:rsidRDefault="0092134E" w:rsidP="0092134E">
      <w:pPr>
        <w:pStyle w:val="PL"/>
        <w:rPr>
          <w:noProof w:val="0"/>
          <w:snapToGrid w:val="0"/>
        </w:rPr>
      </w:pPr>
      <w:r w:rsidRPr="00EA5FA7">
        <w:rPr>
          <w:noProof w:val="0"/>
          <w:snapToGrid w:val="0"/>
        </w:rPr>
        <w:tab/>
        <w:t>GNB-DU-TNL-Association-To-Remove-Item,</w:t>
      </w:r>
    </w:p>
    <w:p w14:paraId="3E1C96B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69CF1EE8"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49E1931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6DD55111" w14:textId="77777777" w:rsidR="0092134E" w:rsidRPr="00EA5FA7" w:rsidRDefault="0092134E" w:rsidP="0092134E">
      <w:pPr>
        <w:pStyle w:val="PL"/>
        <w:rPr>
          <w:noProof w:val="0"/>
          <w:snapToGrid w:val="0"/>
        </w:rPr>
      </w:pPr>
      <w:r w:rsidRPr="00EA5FA7">
        <w:rPr>
          <w:noProof w:val="0"/>
          <w:snapToGrid w:val="0"/>
        </w:rPr>
        <w:tab/>
        <w:t>Neighbour-Cell-Information-Item,</w:t>
      </w:r>
    </w:p>
    <w:p w14:paraId="2B93E659"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3F8B0D5" w14:textId="77777777" w:rsidR="0092134E" w:rsidRPr="00EA5FA7" w:rsidRDefault="0092134E" w:rsidP="0092134E">
      <w:pPr>
        <w:pStyle w:val="PL"/>
        <w:rPr>
          <w:noProof w:val="0"/>
          <w:snapToGrid w:val="0"/>
        </w:rPr>
      </w:pPr>
      <w:r w:rsidRPr="00EA5FA7">
        <w:rPr>
          <w:noProof w:val="0"/>
          <w:snapToGrid w:val="0"/>
        </w:rPr>
        <w:tab/>
        <w:t>Slot-Configuration-Item,</w:t>
      </w:r>
    </w:p>
    <w:p w14:paraId="56A4C6A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0A66B8E3" w14:textId="77777777" w:rsidR="0092134E" w:rsidRPr="00EA5FA7" w:rsidRDefault="0092134E" w:rsidP="0092134E">
      <w:pPr>
        <w:pStyle w:val="PL"/>
        <w:rPr>
          <w:noProof w:val="0"/>
          <w:snapToGrid w:val="0"/>
        </w:rPr>
      </w:pPr>
      <w:r w:rsidRPr="00EA5FA7">
        <w:rPr>
          <w:noProof w:val="0"/>
          <w:snapToGrid w:val="0"/>
        </w:rPr>
        <w:lastRenderedPageBreak/>
        <w:tab/>
      </w:r>
      <w:proofErr w:type="spellStart"/>
      <w:r w:rsidRPr="00EA5FA7">
        <w:rPr>
          <w:noProof w:val="0"/>
          <w:snapToGrid w:val="0"/>
        </w:rPr>
        <w:t>AdditionalRRMPriorityIndex</w:t>
      </w:r>
      <w:proofErr w:type="spellEnd"/>
      <w:r w:rsidRPr="00EA5FA7">
        <w:rPr>
          <w:noProof w:val="0"/>
          <w:snapToGrid w:val="0"/>
        </w:rPr>
        <w:t>,</w:t>
      </w:r>
    </w:p>
    <w:p w14:paraId="21CF8E5F"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329584F1" w14:textId="77777777" w:rsidR="0092134E" w:rsidRPr="00455C8F" w:rsidRDefault="0092134E" w:rsidP="0092134E">
      <w:pPr>
        <w:pStyle w:val="PL"/>
        <w:rPr>
          <w:noProof w:val="0"/>
          <w:snapToGrid w:val="0"/>
        </w:rPr>
      </w:pPr>
      <w:r w:rsidRPr="00EA5FA7">
        <w:rPr>
          <w:noProof w:val="0"/>
          <w:snapToGrid w:val="0"/>
        </w:rPr>
        <w:tab/>
      </w:r>
      <w:proofErr w:type="spellStart"/>
      <w:r w:rsidRPr="00455C8F">
        <w:rPr>
          <w:noProof w:val="0"/>
          <w:snapToGrid w:val="0"/>
        </w:rPr>
        <w:t>CUDURadioInformationType</w:t>
      </w:r>
      <w:proofErr w:type="spellEnd"/>
      <w:r w:rsidRPr="00455C8F">
        <w:rPr>
          <w:noProof w:val="0"/>
          <w:snapToGrid w:val="0"/>
        </w:rPr>
        <w:t>,</w:t>
      </w:r>
    </w:p>
    <w:p w14:paraId="2D19CE65" w14:textId="1A3BE29D" w:rsidR="00E966F4" w:rsidRPr="00455C8F" w:rsidRDefault="0092134E" w:rsidP="00E966F4">
      <w:pPr>
        <w:pStyle w:val="PL"/>
        <w:rPr>
          <w:rFonts w:eastAsia="SimSun"/>
          <w:snapToGrid w:val="0"/>
        </w:rPr>
      </w:pPr>
      <w:r w:rsidRPr="00455C8F">
        <w:rPr>
          <w:noProof w:val="0"/>
          <w:snapToGrid w:val="0"/>
        </w:rPr>
        <w:tab/>
        <w:t>Transport-Layer-Addresses-Info</w:t>
      </w:r>
      <w:ins w:id="387" w:author="Author" w:date="2020-03-23T09:37:00Z">
        <w:r w:rsidR="00E966F4" w:rsidRPr="00455C8F">
          <w:rPr>
            <w:noProof w:val="0"/>
            <w:snapToGrid w:val="0"/>
          </w:rPr>
          <w:t>,</w:t>
        </w:r>
      </w:ins>
    </w:p>
    <w:p w14:paraId="44600A5B" w14:textId="100FBE88" w:rsidR="00E966F4" w:rsidRPr="00455C8F" w:rsidRDefault="00E966F4" w:rsidP="00E966F4">
      <w:pPr>
        <w:pStyle w:val="PL"/>
        <w:rPr>
          <w:ins w:id="388" w:author="Author" w:date="2020-03-23T09:37:00Z"/>
          <w:snapToGrid w:val="0"/>
        </w:rPr>
      </w:pPr>
      <w:ins w:id="389" w:author="Author" w:date="2020-03-23T09:37:00Z">
        <w:r w:rsidRPr="00455C8F">
          <w:rPr>
            <w:rFonts w:eastAsia="SimSun"/>
            <w:snapToGrid w:val="0"/>
          </w:rPr>
          <w:tab/>
        </w:r>
        <w:r w:rsidRPr="00455C8F">
          <w:rPr>
            <w:rFonts w:eastAsia="SimSun"/>
            <w:snapToGrid w:val="0"/>
          </w:rPr>
          <w:t>C</w:t>
        </w:r>
        <w:r w:rsidRPr="00455C8F">
          <w:rPr>
            <w:snapToGrid w:val="0"/>
          </w:rPr>
          <w:t>onditionalInterDUMobilityInformation,</w:t>
        </w:r>
      </w:ins>
    </w:p>
    <w:p w14:paraId="337A2CD6"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0" w:author="Author" w:date="2020-03-23T09:37:00Z"/>
          <w:rFonts w:ascii="Courier New" w:hAnsi="Courier New"/>
          <w:noProof/>
          <w:snapToGrid w:val="0"/>
          <w:sz w:val="16"/>
        </w:rPr>
      </w:pPr>
      <w:ins w:id="391" w:author="Author" w:date="2020-03-23T09:37:00Z">
        <w:r w:rsidRPr="00455C8F">
          <w:rPr>
            <w:rFonts w:ascii="Courier New" w:hAnsi="Courier New"/>
            <w:noProof/>
            <w:snapToGrid w:val="0"/>
            <w:sz w:val="16"/>
          </w:rPr>
          <w:tab/>
          <w:t>ConditionalIntraDUMobilityInformation,</w:t>
        </w:r>
      </w:ins>
    </w:p>
    <w:p w14:paraId="7116D72B" w14:textId="77777777" w:rsidR="00E966F4" w:rsidRPr="00455C8F" w:rsidRDefault="00E966F4" w:rsidP="00E966F4">
      <w:pPr>
        <w:pStyle w:val="PL"/>
        <w:rPr>
          <w:ins w:id="392" w:author="Author" w:date="2020-03-23T09:37:00Z"/>
          <w:rFonts w:cs="Courier New"/>
        </w:rPr>
      </w:pPr>
      <w:ins w:id="393" w:author="Author" w:date="2020-03-23T09:37:00Z">
        <w:r w:rsidRPr="00455C8F">
          <w:rPr>
            <w:snapToGrid w:val="0"/>
          </w:rPr>
          <w:tab/>
          <w:t>TargetCellList</w:t>
        </w:r>
      </w:ins>
    </w:p>
    <w:p w14:paraId="5D0E0FD2" w14:textId="686CA9F9" w:rsidR="0036430F" w:rsidRPr="00EA5FA7" w:rsidRDefault="0036430F" w:rsidP="00E966F4">
      <w:pPr>
        <w:pStyle w:val="PL"/>
        <w:rPr>
          <w:rFonts w:cs="Courier New"/>
        </w:rPr>
      </w:pPr>
    </w:p>
    <w:p w14:paraId="520FBF0C" w14:textId="77777777" w:rsidR="0092134E" w:rsidRPr="00EA5FA7" w:rsidRDefault="0092134E" w:rsidP="0092134E">
      <w:pPr>
        <w:pStyle w:val="PL"/>
        <w:rPr>
          <w:noProof w:val="0"/>
          <w:snapToGrid w:val="0"/>
        </w:rPr>
      </w:pPr>
    </w:p>
    <w:p w14:paraId="41211EB4" w14:textId="77777777" w:rsidR="0092134E" w:rsidRPr="00EA5FA7" w:rsidRDefault="0092134E" w:rsidP="0092134E">
      <w:pPr>
        <w:pStyle w:val="PL"/>
        <w:rPr>
          <w:noProof w:val="0"/>
          <w:snapToGrid w:val="0"/>
        </w:rPr>
      </w:pPr>
    </w:p>
    <w:p w14:paraId="2EA3B616" w14:textId="77777777" w:rsidR="0092134E" w:rsidRPr="00EA5FA7" w:rsidRDefault="0092134E" w:rsidP="0092134E">
      <w:pPr>
        <w:pStyle w:val="PL"/>
        <w:rPr>
          <w:noProof w:val="0"/>
          <w:snapToGrid w:val="0"/>
        </w:rPr>
      </w:pPr>
      <w:r w:rsidRPr="00EA5FA7">
        <w:rPr>
          <w:noProof w:val="0"/>
          <w:snapToGrid w:val="0"/>
        </w:rPr>
        <w:t>FROM F1AP-IEs</w:t>
      </w:r>
    </w:p>
    <w:p w14:paraId="598D2389" w14:textId="77777777" w:rsidR="0092134E" w:rsidRPr="00EA5FA7" w:rsidRDefault="0092134E" w:rsidP="0092134E">
      <w:pPr>
        <w:pStyle w:val="PL"/>
        <w:rPr>
          <w:noProof w:val="0"/>
          <w:snapToGrid w:val="0"/>
        </w:rPr>
      </w:pPr>
    </w:p>
    <w:p w14:paraId="16992BCB"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PrivateIE</w:t>
      </w:r>
      <w:proofErr w:type="spellEnd"/>
      <w:r w:rsidRPr="00EA5FA7">
        <w:rPr>
          <w:noProof w:val="0"/>
          <w:snapToGrid w:val="0"/>
        </w:rPr>
        <w:t>-Container{},</w:t>
      </w:r>
    </w:p>
    <w:p w14:paraId="0D31C93D"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ProtocolExtensionContainer</w:t>
      </w:r>
      <w:proofErr w:type="spellEnd"/>
      <w:r w:rsidRPr="00EA5FA7">
        <w:rPr>
          <w:noProof w:val="0"/>
          <w:snapToGrid w:val="0"/>
        </w:rPr>
        <w:t>{},</w:t>
      </w:r>
    </w:p>
    <w:p w14:paraId="4A01EF5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w:t>
      </w:r>
      <w:proofErr w:type="spellEnd"/>
      <w:r w:rsidRPr="00EA5FA7">
        <w:rPr>
          <w:noProof w:val="0"/>
          <w:snapToGrid w:val="0"/>
        </w:rPr>
        <w:t>-Container{},</w:t>
      </w:r>
    </w:p>
    <w:p w14:paraId="4748CA8E"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ProtocolIE-ContainerPair</w:t>
      </w:r>
      <w:proofErr w:type="spellEnd"/>
      <w:r w:rsidRPr="00EA5FA7">
        <w:rPr>
          <w:noProof w:val="0"/>
          <w:snapToGrid w:val="0"/>
        </w:rPr>
        <w:t>{},</w:t>
      </w:r>
    </w:p>
    <w:p w14:paraId="4E8F8885" w14:textId="77777777" w:rsidR="0092134E" w:rsidRPr="00EA5FA7" w:rsidRDefault="0092134E" w:rsidP="0092134E">
      <w:pPr>
        <w:pStyle w:val="PL"/>
        <w:rPr>
          <w:noProof w:val="0"/>
          <w:snapToGrid w:val="0"/>
        </w:rPr>
      </w:pPr>
      <w:r w:rsidRPr="00EA5FA7">
        <w:rPr>
          <w:noProof w:val="0"/>
          <w:snapToGrid w:val="0"/>
        </w:rPr>
        <w:tab/>
      </w:r>
      <w:proofErr w:type="spellStart"/>
      <w:r w:rsidRPr="00EA5FA7">
        <w:rPr>
          <w:noProof w:val="0"/>
          <w:snapToGrid w:val="0"/>
        </w:rPr>
        <w:t>ProtocolIE-SingleContainer</w:t>
      </w:r>
      <w:proofErr w:type="spellEnd"/>
      <w:r w:rsidRPr="00EA5FA7">
        <w:rPr>
          <w:noProof w:val="0"/>
          <w:snapToGrid w:val="0"/>
        </w:rPr>
        <w:t>{},</w:t>
      </w:r>
    </w:p>
    <w:p w14:paraId="73753579" w14:textId="77777777" w:rsidR="0092134E" w:rsidRPr="00EA5FA7" w:rsidRDefault="0092134E" w:rsidP="0092134E">
      <w:pPr>
        <w:pStyle w:val="PL"/>
        <w:rPr>
          <w:noProof w:val="0"/>
          <w:snapToGrid w:val="0"/>
        </w:rPr>
      </w:pPr>
      <w:r w:rsidRPr="00EA5FA7">
        <w:rPr>
          <w:noProof w:val="0"/>
          <w:snapToGrid w:val="0"/>
        </w:rPr>
        <w:tab/>
        <w:t>F1AP-PRIVATE-IES,</w:t>
      </w:r>
    </w:p>
    <w:p w14:paraId="72915705" w14:textId="77777777" w:rsidR="0092134E" w:rsidRPr="00EA5FA7" w:rsidRDefault="0092134E" w:rsidP="0092134E">
      <w:pPr>
        <w:pStyle w:val="PL"/>
        <w:rPr>
          <w:noProof w:val="0"/>
          <w:snapToGrid w:val="0"/>
        </w:rPr>
      </w:pPr>
      <w:r w:rsidRPr="00EA5FA7">
        <w:rPr>
          <w:noProof w:val="0"/>
          <w:snapToGrid w:val="0"/>
        </w:rPr>
        <w:tab/>
        <w:t>F1AP-PROTOCOL-EXTENSION,</w:t>
      </w:r>
    </w:p>
    <w:p w14:paraId="4CC44297" w14:textId="77777777" w:rsidR="0092134E" w:rsidRPr="00EA5FA7" w:rsidRDefault="0092134E" w:rsidP="0092134E">
      <w:pPr>
        <w:pStyle w:val="PL"/>
        <w:rPr>
          <w:noProof w:val="0"/>
          <w:snapToGrid w:val="0"/>
        </w:rPr>
      </w:pPr>
      <w:r w:rsidRPr="00EA5FA7">
        <w:rPr>
          <w:noProof w:val="0"/>
          <w:snapToGrid w:val="0"/>
        </w:rPr>
        <w:tab/>
        <w:t>F1AP-PROTOCOL-IES,</w:t>
      </w:r>
    </w:p>
    <w:p w14:paraId="203B8ABA" w14:textId="77777777" w:rsidR="0092134E" w:rsidRPr="00EA5FA7" w:rsidRDefault="0092134E" w:rsidP="0092134E">
      <w:pPr>
        <w:pStyle w:val="PL"/>
        <w:rPr>
          <w:noProof w:val="0"/>
          <w:snapToGrid w:val="0"/>
        </w:rPr>
      </w:pPr>
      <w:r w:rsidRPr="00EA5FA7">
        <w:rPr>
          <w:noProof w:val="0"/>
          <w:snapToGrid w:val="0"/>
        </w:rPr>
        <w:tab/>
        <w:t>F1AP-PROTOCOL-IES-PAIR</w:t>
      </w:r>
    </w:p>
    <w:p w14:paraId="2745BC51" w14:textId="77777777" w:rsidR="0092134E" w:rsidRPr="00EA5FA7" w:rsidRDefault="0092134E" w:rsidP="0092134E">
      <w:pPr>
        <w:pStyle w:val="PL"/>
        <w:rPr>
          <w:noProof w:val="0"/>
          <w:snapToGrid w:val="0"/>
        </w:rPr>
      </w:pPr>
    </w:p>
    <w:p w14:paraId="3956327D" w14:textId="77777777" w:rsidR="0092134E" w:rsidRPr="00EA5FA7" w:rsidRDefault="0092134E" w:rsidP="0092134E">
      <w:pPr>
        <w:pStyle w:val="PL"/>
        <w:rPr>
          <w:noProof w:val="0"/>
          <w:snapToGrid w:val="0"/>
        </w:rPr>
      </w:pPr>
      <w:r w:rsidRPr="00EA5FA7">
        <w:rPr>
          <w:noProof w:val="0"/>
          <w:snapToGrid w:val="0"/>
        </w:rPr>
        <w:t>FROM F1AP-Containers</w:t>
      </w:r>
    </w:p>
    <w:p w14:paraId="3ADBAEB1" w14:textId="77777777" w:rsidR="0092134E" w:rsidRPr="00EA5FA7" w:rsidRDefault="0092134E" w:rsidP="0092134E">
      <w:pPr>
        <w:pStyle w:val="PL"/>
        <w:rPr>
          <w:noProof w:val="0"/>
          <w:snapToGrid w:val="0"/>
        </w:rPr>
      </w:pPr>
    </w:p>
    <w:p w14:paraId="18C98881" w14:textId="77777777" w:rsidR="0092134E" w:rsidRPr="00EA5FA7" w:rsidRDefault="0092134E" w:rsidP="0092134E">
      <w:pPr>
        <w:pStyle w:val="PL"/>
        <w:rPr>
          <w:rFonts w:eastAsia="SimSun"/>
          <w:snapToGrid w:val="0"/>
        </w:rPr>
      </w:pPr>
      <w:r w:rsidRPr="00EA5FA7">
        <w:rPr>
          <w:rFonts w:eastAsia="SimSun"/>
          <w:snapToGrid w:val="0"/>
        </w:rPr>
        <w:tab/>
        <w:t>id-Candidate-SpCell-Item,</w:t>
      </w:r>
    </w:p>
    <w:p w14:paraId="06868C4B" w14:textId="77777777" w:rsidR="0092134E" w:rsidRPr="00EA5FA7" w:rsidRDefault="0092134E" w:rsidP="0092134E">
      <w:pPr>
        <w:pStyle w:val="PL"/>
        <w:rPr>
          <w:rFonts w:eastAsia="SimSun"/>
          <w:snapToGrid w:val="0"/>
        </w:rPr>
      </w:pPr>
      <w:r w:rsidRPr="00EA5FA7">
        <w:rPr>
          <w:rFonts w:eastAsia="SimSun"/>
          <w:snapToGrid w:val="0"/>
        </w:rPr>
        <w:tab/>
        <w:t>id-Candidate-SpCell-List,</w:t>
      </w:r>
    </w:p>
    <w:p w14:paraId="72C0BB09" w14:textId="77777777" w:rsidR="0092134E" w:rsidRPr="00EA5FA7" w:rsidRDefault="0092134E" w:rsidP="0092134E">
      <w:pPr>
        <w:pStyle w:val="PL"/>
        <w:rPr>
          <w:rFonts w:eastAsia="SimSun"/>
          <w:snapToGrid w:val="0"/>
        </w:rPr>
      </w:pPr>
      <w:r w:rsidRPr="00EA5FA7">
        <w:rPr>
          <w:rFonts w:eastAsia="SimSun"/>
          <w:snapToGrid w:val="0"/>
        </w:rPr>
        <w:tab/>
        <w:t>id-Cause,</w:t>
      </w:r>
    </w:p>
    <w:p w14:paraId="66D44566" w14:textId="77777777" w:rsidR="0092134E" w:rsidRPr="00EA5FA7" w:rsidRDefault="0092134E" w:rsidP="0092134E">
      <w:pPr>
        <w:pStyle w:val="PL"/>
        <w:rPr>
          <w:rFonts w:eastAsia="SimSun"/>
          <w:snapToGrid w:val="0"/>
        </w:rPr>
      </w:pPr>
      <w:r w:rsidRPr="00EA5FA7">
        <w:rPr>
          <w:rFonts w:eastAsia="SimSun"/>
          <w:snapToGrid w:val="0"/>
        </w:rPr>
        <w:tab/>
        <w:t>id-Cancel-all-Warning-Messages-Indicator,</w:t>
      </w:r>
    </w:p>
    <w:p w14:paraId="78774114" w14:textId="77777777" w:rsidR="0092134E" w:rsidRPr="00EA5FA7" w:rsidRDefault="0092134E" w:rsidP="0092134E">
      <w:pPr>
        <w:pStyle w:val="PL"/>
        <w:rPr>
          <w:rFonts w:eastAsia="SimSun"/>
          <w:snapToGrid w:val="0"/>
        </w:rPr>
      </w:pPr>
      <w:r w:rsidRPr="00EA5FA7">
        <w:rPr>
          <w:rFonts w:eastAsia="SimSun"/>
          <w:snapToGrid w:val="0"/>
        </w:rPr>
        <w:tab/>
        <w:t>id-Cells-Failed-to-be-Activated-List,</w:t>
      </w:r>
    </w:p>
    <w:p w14:paraId="1208931B" w14:textId="77777777" w:rsidR="0092134E" w:rsidRPr="00EA5FA7" w:rsidRDefault="0092134E" w:rsidP="0092134E">
      <w:pPr>
        <w:pStyle w:val="PL"/>
        <w:rPr>
          <w:rFonts w:eastAsia="SimSun"/>
          <w:snapToGrid w:val="0"/>
        </w:rPr>
      </w:pPr>
      <w:r w:rsidRPr="00EA5FA7">
        <w:rPr>
          <w:rFonts w:eastAsia="SimSun"/>
          <w:snapToGrid w:val="0"/>
        </w:rPr>
        <w:tab/>
        <w:t xml:space="preserve">id-Cells-Failed-to-be-Activated-List-Item, </w:t>
      </w:r>
    </w:p>
    <w:p w14:paraId="6E002994" w14:textId="77777777" w:rsidR="0092134E" w:rsidRPr="00EA5FA7" w:rsidRDefault="0092134E" w:rsidP="0092134E">
      <w:pPr>
        <w:pStyle w:val="PL"/>
        <w:rPr>
          <w:rFonts w:eastAsia="SimSun"/>
          <w:snapToGrid w:val="0"/>
        </w:rPr>
      </w:pPr>
      <w:r w:rsidRPr="00EA5FA7">
        <w:rPr>
          <w:rFonts w:eastAsia="SimSun"/>
          <w:snapToGrid w:val="0"/>
        </w:rPr>
        <w:tab/>
        <w:t>id-Cells-Status-Item,</w:t>
      </w:r>
    </w:p>
    <w:p w14:paraId="17480A81" w14:textId="77777777" w:rsidR="0092134E" w:rsidRPr="00EA5FA7" w:rsidRDefault="0092134E" w:rsidP="0092134E">
      <w:pPr>
        <w:pStyle w:val="PL"/>
        <w:rPr>
          <w:rFonts w:eastAsia="SimSun"/>
          <w:snapToGrid w:val="0"/>
        </w:rPr>
      </w:pPr>
      <w:r w:rsidRPr="00EA5FA7">
        <w:rPr>
          <w:rFonts w:eastAsia="SimSun"/>
          <w:snapToGrid w:val="0"/>
        </w:rPr>
        <w:tab/>
        <w:t>id-Cells-Status-List,</w:t>
      </w:r>
    </w:p>
    <w:p w14:paraId="41C7B488" w14:textId="77777777" w:rsidR="0092134E" w:rsidRPr="00EA5FA7" w:rsidRDefault="0092134E" w:rsidP="0092134E">
      <w:pPr>
        <w:pStyle w:val="PL"/>
        <w:rPr>
          <w:rFonts w:eastAsia="SimSun"/>
          <w:snapToGrid w:val="0"/>
        </w:rPr>
      </w:pPr>
      <w:r w:rsidRPr="00EA5FA7">
        <w:rPr>
          <w:rFonts w:eastAsia="SimSun"/>
          <w:snapToGrid w:val="0"/>
        </w:rPr>
        <w:tab/>
        <w:t>id-Cells-to-be-Activated-List,</w:t>
      </w:r>
    </w:p>
    <w:p w14:paraId="25658BB1" w14:textId="77777777" w:rsidR="0092134E" w:rsidRPr="00EA5FA7" w:rsidRDefault="0092134E" w:rsidP="0092134E">
      <w:pPr>
        <w:pStyle w:val="PL"/>
        <w:rPr>
          <w:rFonts w:eastAsia="SimSun"/>
          <w:snapToGrid w:val="0"/>
        </w:rPr>
      </w:pPr>
      <w:r w:rsidRPr="00EA5FA7">
        <w:rPr>
          <w:rFonts w:eastAsia="SimSun"/>
          <w:snapToGrid w:val="0"/>
        </w:rPr>
        <w:tab/>
        <w:t>id-Cells-to-be-Activated-List-Item,</w:t>
      </w:r>
    </w:p>
    <w:p w14:paraId="43ACC750" w14:textId="77777777" w:rsidR="0092134E" w:rsidRPr="00EA5FA7" w:rsidRDefault="0092134E" w:rsidP="0092134E">
      <w:pPr>
        <w:pStyle w:val="PL"/>
        <w:rPr>
          <w:rFonts w:eastAsia="SimSun"/>
          <w:snapToGrid w:val="0"/>
        </w:rPr>
      </w:pPr>
      <w:r w:rsidRPr="00EA5FA7">
        <w:rPr>
          <w:rFonts w:eastAsia="SimSun"/>
          <w:snapToGrid w:val="0"/>
        </w:rPr>
        <w:tab/>
        <w:t>id-Cells-to-be-Deactivated-List,</w:t>
      </w:r>
    </w:p>
    <w:p w14:paraId="566722E0" w14:textId="77777777" w:rsidR="0092134E" w:rsidRPr="00EA5FA7" w:rsidRDefault="0092134E" w:rsidP="0092134E">
      <w:pPr>
        <w:pStyle w:val="PL"/>
        <w:rPr>
          <w:rFonts w:eastAsia="SimSun"/>
          <w:snapToGrid w:val="0"/>
        </w:rPr>
      </w:pPr>
      <w:r w:rsidRPr="00EA5FA7">
        <w:rPr>
          <w:rFonts w:eastAsia="SimSun"/>
          <w:snapToGrid w:val="0"/>
        </w:rPr>
        <w:tab/>
        <w:t>id-Cells-to-be-Deactivated-List-Item,</w:t>
      </w:r>
    </w:p>
    <w:p w14:paraId="4DB1CAE8" w14:textId="77777777" w:rsidR="0092134E" w:rsidRPr="00EA5FA7" w:rsidRDefault="0092134E" w:rsidP="0092134E">
      <w:pPr>
        <w:pStyle w:val="PL"/>
        <w:rPr>
          <w:rFonts w:eastAsia="SimSun"/>
          <w:snapToGrid w:val="0"/>
        </w:rPr>
      </w:pPr>
      <w:r w:rsidRPr="00EA5FA7">
        <w:rPr>
          <w:rFonts w:eastAsia="SimSun"/>
          <w:snapToGrid w:val="0"/>
        </w:rPr>
        <w:tab/>
        <w:t>id-ConfirmedUEID,</w:t>
      </w:r>
    </w:p>
    <w:p w14:paraId="38C216D3" w14:textId="77777777" w:rsidR="0092134E" w:rsidRPr="00EA5FA7" w:rsidRDefault="0092134E" w:rsidP="0092134E">
      <w:pPr>
        <w:pStyle w:val="PL"/>
        <w:rPr>
          <w:rFonts w:eastAsia="SimSun"/>
          <w:snapToGrid w:val="0"/>
        </w:rPr>
      </w:pPr>
      <w:r w:rsidRPr="00EA5FA7">
        <w:rPr>
          <w:rFonts w:eastAsia="SimSun"/>
          <w:snapToGrid w:val="0"/>
        </w:rPr>
        <w:tab/>
        <w:t>id-CriticalityDiagnostics,</w:t>
      </w:r>
    </w:p>
    <w:p w14:paraId="08F26FC0" w14:textId="77777777" w:rsidR="0092134E" w:rsidRPr="00EA5FA7" w:rsidRDefault="0092134E" w:rsidP="0092134E">
      <w:pPr>
        <w:pStyle w:val="PL"/>
        <w:rPr>
          <w:rFonts w:eastAsia="SimSun"/>
          <w:snapToGrid w:val="0"/>
        </w:rPr>
      </w:pPr>
      <w:r w:rsidRPr="00EA5FA7">
        <w:rPr>
          <w:rFonts w:eastAsia="SimSun"/>
          <w:snapToGrid w:val="0"/>
        </w:rPr>
        <w:tab/>
        <w:t>id-C-RNTI,</w:t>
      </w:r>
    </w:p>
    <w:p w14:paraId="57B5DD15" w14:textId="77777777" w:rsidR="0092134E" w:rsidRPr="00EA5FA7" w:rsidRDefault="0092134E" w:rsidP="0092134E">
      <w:pPr>
        <w:pStyle w:val="PL"/>
        <w:rPr>
          <w:rFonts w:eastAsia="SimSun"/>
          <w:snapToGrid w:val="0"/>
        </w:rPr>
      </w:pPr>
      <w:r w:rsidRPr="00EA5FA7">
        <w:rPr>
          <w:rFonts w:eastAsia="SimSun"/>
          <w:snapToGrid w:val="0"/>
        </w:rPr>
        <w:tab/>
        <w:t>id-CUtoDURRCInformation,</w:t>
      </w:r>
    </w:p>
    <w:p w14:paraId="76EF61A4" w14:textId="77777777" w:rsidR="0092134E" w:rsidRPr="00EA5FA7" w:rsidRDefault="0092134E" w:rsidP="0092134E">
      <w:pPr>
        <w:pStyle w:val="PL"/>
        <w:rPr>
          <w:rFonts w:eastAsia="SimSun"/>
          <w:snapToGrid w:val="0"/>
        </w:rPr>
      </w:pPr>
      <w:r w:rsidRPr="00EA5FA7">
        <w:rPr>
          <w:rFonts w:eastAsia="SimSun"/>
          <w:snapToGrid w:val="0"/>
        </w:rPr>
        <w:tab/>
        <w:t>id-DRB-Activity-Item,</w:t>
      </w:r>
    </w:p>
    <w:p w14:paraId="5881C9D0" w14:textId="77777777" w:rsidR="0092134E" w:rsidRPr="00EA5FA7" w:rsidRDefault="0092134E" w:rsidP="0092134E">
      <w:pPr>
        <w:pStyle w:val="PL"/>
        <w:rPr>
          <w:rFonts w:eastAsia="SimSun"/>
          <w:snapToGrid w:val="0"/>
        </w:rPr>
      </w:pPr>
      <w:r w:rsidRPr="00EA5FA7">
        <w:rPr>
          <w:rFonts w:eastAsia="SimSun"/>
          <w:snapToGrid w:val="0"/>
        </w:rPr>
        <w:tab/>
        <w:t>id-DRB-Activity-List,</w:t>
      </w:r>
    </w:p>
    <w:p w14:paraId="06280682" w14:textId="77777777" w:rsidR="0092134E" w:rsidRPr="00EA5FA7" w:rsidRDefault="0092134E" w:rsidP="0092134E">
      <w:pPr>
        <w:pStyle w:val="PL"/>
        <w:rPr>
          <w:rFonts w:eastAsia="SimSun"/>
          <w:snapToGrid w:val="0"/>
        </w:rPr>
      </w:pPr>
      <w:r w:rsidRPr="00EA5FA7">
        <w:rPr>
          <w:rFonts w:eastAsia="SimSun"/>
          <w:snapToGrid w:val="0"/>
        </w:rPr>
        <w:tab/>
        <w:t>id-DRBs-FailedToBeModified-Item,</w:t>
      </w:r>
    </w:p>
    <w:p w14:paraId="488E69D1" w14:textId="77777777" w:rsidR="0092134E" w:rsidRPr="00EA5FA7" w:rsidRDefault="0092134E" w:rsidP="0092134E">
      <w:pPr>
        <w:pStyle w:val="PL"/>
        <w:rPr>
          <w:rFonts w:eastAsia="SimSun"/>
          <w:snapToGrid w:val="0"/>
        </w:rPr>
      </w:pPr>
      <w:r w:rsidRPr="00EA5FA7">
        <w:rPr>
          <w:rFonts w:eastAsia="SimSun"/>
          <w:snapToGrid w:val="0"/>
        </w:rPr>
        <w:tab/>
        <w:t>id-DRBs-FailedToBeModified-List,</w:t>
      </w:r>
    </w:p>
    <w:p w14:paraId="1A7E406F" w14:textId="77777777" w:rsidR="0092134E" w:rsidRPr="00EA5FA7" w:rsidRDefault="0092134E" w:rsidP="0092134E">
      <w:pPr>
        <w:pStyle w:val="PL"/>
        <w:rPr>
          <w:rFonts w:eastAsia="SimSun"/>
          <w:snapToGrid w:val="0"/>
        </w:rPr>
      </w:pPr>
      <w:r w:rsidRPr="00EA5FA7">
        <w:rPr>
          <w:rFonts w:eastAsia="SimSun"/>
          <w:snapToGrid w:val="0"/>
        </w:rPr>
        <w:tab/>
        <w:t>id-DRBs-FailedToBeSetup-Item,</w:t>
      </w:r>
    </w:p>
    <w:p w14:paraId="787A9D11" w14:textId="77777777" w:rsidR="0092134E" w:rsidRPr="00EA5FA7" w:rsidRDefault="0092134E" w:rsidP="0092134E">
      <w:pPr>
        <w:pStyle w:val="PL"/>
        <w:rPr>
          <w:rFonts w:eastAsia="SimSun"/>
          <w:snapToGrid w:val="0"/>
        </w:rPr>
      </w:pPr>
      <w:r w:rsidRPr="00EA5FA7">
        <w:rPr>
          <w:rFonts w:eastAsia="SimSun"/>
          <w:snapToGrid w:val="0"/>
        </w:rPr>
        <w:tab/>
        <w:t>id-DRBs-FailedToBeSetup-List,</w:t>
      </w:r>
    </w:p>
    <w:p w14:paraId="12E87E9A" w14:textId="77777777" w:rsidR="0092134E" w:rsidRPr="00EA5FA7" w:rsidRDefault="0092134E" w:rsidP="0092134E">
      <w:pPr>
        <w:pStyle w:val="PL"/>
        <w:rPr>
          <w:rFonts w:eastAsia="SimSun"/>
          <w:snapToGrid w:val="0"/>
        </w:rPr>
      </w:pPr>
      <w:r w:rsidRPr="00EA5FA7">
        <w:rPr>
          <w:rFonts w:eastAsia="SimSun"/>
          <w:snapToGrid w:val="0"/>
        </w:rPr>
        <w:tab/>
        <w:t>id-DRBs-FailedToBeSetupMod-Item,</w:t>
      </w:r>
    </w:p>
    <w:p w14:paraId="7C4DA34C" w14:textId="77777777" w:rsidR="0092134E" w:rsidRPr="00EA5FA7" w:rsidRDefault="0092134E" w:rsidP="0092134E">
      <w:pPr>
        <w:pStyle w:val="PL"/>
        <w:rPr>
          <w:rFonts w:eastAsia="SimSun"/>
          <w:snapToGrid w:val="0"/>
        </w:rPr>
      </w:pPr>
      <w:r w:rsidRPr="00EA5FA7">
        <w:rPr>
          <w:rFonts w:eastAsia="SimSun"/>
          <w:snapToGrid w:val="0"/>
        </w:rPr>
        <w:tab/>
        <w:t>id-DRBs-FailedToBeSetupMod-List,</w:t>
      </w:r>
    </w:p>
    <w:p w14:paraId="497E9425" w14:textId="77777777" w:rsidR="0092134E" w:rsidRPr="00EA5FA7" w:rsidRDefault="0092134E" w:rsidP="0092134E">
      <w:pPr>
        <w:pStyle w:val="PL"/>
        <w:rPr>
          <w:rFonts w:eastAsia="SimSun"/>
          <w:snapToGrid w:val="0"/>
        </w:rPr>
      </w:pPr>
      <w:r w:rsidRPr="00EA5FA7">
        <w:rPr>
          <w:rFonts w:eastAsia="SimSun"/>
          <w:snapToGrid w:val="0"/>
        </w:rPr>
        <w:tab/>
        <w:t>id-DRBs-ModifiedConf-Item,</w:t>
      </w:r>
    </w:p>
    <w:p w14:paraId="18061AE6" w14:textId="77777777" w:rsidR="0092134E" w:rsidRPr="00EA5FA7" w:rsidRDefault="0092134E" w:rsidP="0092134E">
      <w:pPr>
        <w:pStyle w:val="PL"/>
        <w:rPr>
          <w:rFonts w:eastAsia="SimSun"/>
          <w:snapToGrid w:val="0"/>
        </w:rPr>
      </w:pPr>
      <w:r w:rsidRPr="00EA5FA7">
        <w:rPr>
          <w:rFonts w:eastAsia="SimSun"/>
          <w:snapToGrid w:val="0"/>
        </w:rPr>
        <w:tab/>
        <w:t>id-DRBs-ModifiedConf-List,</w:t>
      </w:r>
    </w:p>
    <w:p w14:paraId="3D4299A9" w14:textId="77777777" w:rsidR="0092134E" w:rsidRPr="00EA5FA7" w:rsidRDefault="0092134E" w:rsidP="0092134E">
      <w:pPr>
        <w:pStyle w:val="PL"/>
        <w:rPr>
          <w:rFonts w:eastAsia="SimSun"/>
          <w:snapToGrid w:val="0"/>
        </w:rPr>
      </w:pPr>
      <w:r w:rsidRPr="00EA5FA7">
        <w:rPr>
          <w:rFonts w:eastAsia="SimSun"/>
          <w:snapToGrid w:val="0"/>
        </w:rPr>
        <w:tab/>
        <w:t>id-DRBs-Modified-Item,</w:t>
      </w:r>
    </w:p>
    <w:p w14:paraId="3F0DB366" w14:textId="77777777" w:rsidR="0092134E" w:rsidRPr="00EA5FA7" w:rsidRDefault="0092134E" w:rsidP="0092134E">
      <w:pPr>
        <w:pStyle w:val="PL"/>
        <w:rPr>
          <w:rFonts w:eastAsia="SimSun"/>
          <w:snapToGrid w:val="0"/>
        </w:rPr>
      </w:pPr>
      <w:r w:rsidRPr="00EA5FA7">
        <w:rPr>
          <w:rFonts w:eastAsia="SimSun"/>
          <w:snapToGrid w:val="0"/>
        </w:rPr>
        <w:tab/>
        <w:t>id-DRBs-Modified-List,</w:t>
      </w:r>
    </w:p>
    <w:p w14:paraId="0BA82314" w14:textId="77777777" w:rsidR="0092134E" w:rsidRPr="00EA5FA7" w:rsidRDefault="0092134E" w:rsidP="0092134E">
      <w:pPr>
        <w:pStyle w:val="PL"/>
        <w:rPr>
          <w:rFonts w:eastAsia="SimSun"/>
          <w:snapToGrid w:val="0"/>
        </w:rPr>
      </w:pPr>
      <w:r w:rsidRPr="00EA5FA7">
        <w:rPr>
          <w:rFonts w:eastAsia="SimSun"/>
          <w:snapToGrid w:val="0"/>
        </w:rPr>
        <w:tab/>
        <w:t>id-DRB-Notify-Item,</w:t>
      </w:r>
    </w:p>
    <w:p w14:paraId="4C5673A2" w14:textId="77777777" w:rsidR="0092134E" w:rsidRPr="00EA5FA7" w:rsidRDefault="0092134E" w:rsidP="0092134E">
      <w:pPr>
        <w:pStyle w:val="PL"/>
        <w:rPr>
          <w:rFonts w:eastAsia="SimSun"/>
          <w:snapToGrid w:val="0"/>
        </w:rPr>
      </w:pPr>
      <w:r w:rsidRPr="00EA5FA7">
        <w:rPr>
          <w:rFonts w:eastAsia="SimSun"/>
          <w:snapToGrid w:val="0"/>
        </w:rPr>
        <w:lastRenderedPageBreak/>
        <w:tab/>
        <w:t>id-DRB-Notify-List,</w:t>
      </w:r>
    </w:p>
    <w:p w14:paraId="2B9EDEA0" w14:textId="77777777" w:rsidR="0092134E" w:rsidRPr="00EA5FA7" w:rsidRDefault="0092134E" w:rsidP="0092134E">
      <w:pPr>
        <w:pStyle w:val="PL"/>
        <w:rPr>
          <w:rFonts w:eastAsia="SimSun"/>
          <w:snapToGrid w:val="0"/>
        </w:rPr>
      </w:pPr>
      <w:r w:rsidRPr="00EA5FA7">
        <w:rPr>
          <w:rFonts w:eastAsia="SimSun"/>
          <w:snapToGrid w:val="0"/>
        </w:rPr>
        <w:tab/>
        <w:t>id-DRBs-Required-ToBeModified-Item,</w:t>
      </w:r>
    </w:p>
    <w:p w14:paraId="08CF72A0" w14:textId="77777777" w:rsidR="0092134E" w:rsidRPr="00EA5FA7" w:rsidRDefault="0092134E" w:rsidP="0092134E">
      <w:pPr>
        <w:pStyle w:val="PL"/>
        <w:rPr>
          <w:rFonts w:eastAsia="SimSun"/>
          <w:snapToGrid w:val="0"/>
        </w:rPr>
      </w:pPr>
      <w:r w:rsidRPr="00EA5FA7">
        <w:rPr>
          <w:rFonts w:eastAsia="SimSun"/>
          <w:snapToGrid w:val="0"/>
        </w:rPr>
        <w:tab/>
        <w:t>id-DRBs-Required-ToBeModified-List,</w:t>
      </w:r>
    </w:p>
    <w:p w14:paraId="196D1714" w14:textId="77777777" w:rsidR="0092134E" w:rsidRPr="00EA5FA7" w:rsidRDefault="0092134E" w:rsidP="0092134E">
      <w:pPr>
        <w:pStyle w:val="PL"/>
        <w:rPr>
          <w:rFonts w:eastAsia="SimSun"/>
          <w:snapToGrid w:val="0"/>
        </w:rPr>
      </w:pPr>
      <w:r w:rsidRPr="00EA5FA7">
        <w:rPr>
          <w:rFonts w:eastAsia="SimSun"/>
          <w:snapToGrid w:val="0"/>
        </w:rPr>
        <w:tab/>
        <w:t>id-DRBs-Required-ToBeReleased-Item,</w:t>
      </w:r>
    </w:p>
    <w:p w14:paraId="091B2187" w14:textId="77777777" w:rsidR="0092134E" w:rsidRPr="00EA5FA7" w:rsidRDefault="0092134E" w:rsidP="0092134E">
      <w:pPr>
        <w:pStyle w:val="PL"/>
        <w:rPr>
          <w:rFonts w:eastAsia="SimSun"/>
          <w:snapToGrid w:val="0"/>
        </w:rPr>
      </w:pPr>
      <w:r w:rsidRPr="00EA5FA7">
        <w:rPr>
          <w:rFonts w:eastAsia="SimSun"/>
          <w:snapToGrid w:val="0"/>
        </w:rPr>
        <w:tab/>
        <w:t>id-DRBs-Required-ToBeReleased-List,</w:t>
      </w:r>
    </w:p>
    <w:p w14:paraId="70E1E18D" w14:textId="77777777" w:rsidR="0092134E" w:rsidRPr="00EA5FA7" w:rsidRDefault="0092134E" w:rsidP="0092134E">
      <w:pPr>
        <w:pStyle w:val="PL"/>
        <w:rPr>
          <w:rFonts w:eastAsia="SimSun"/>
          <w:snapToGrid w:val="0"/>
        </w:rPr>
      </w:pPr>
      <w:r w:rsidRPr="00EA5FA7">
        <w:rPr>
          <w:rFonts w:eastAsia="SimSun"/>
          <w:snapToGrid w:val="0"/>
        </w:rPr>
        <w:tab/>
        <w:t>id-DRBs-Setup-Item,</w:t>
      </w:r>
    </w:p>
    <w:p w14:paraId="2496D031" w14:textId="77777777" w:rsidR="0092134E" w:rsidRPr="00EA5FA7" w:rsidRDefault="0092134E" w:rsidP="0092134E">
      <w:pPr>
        <w:pStyle w:val="PL"/>
        <w:rPr>
          <w:rFonts w:eastAsia="SimSun"/>
          <w:snapToGrid w:val="0"/>
        </w:rPr>
      </w:pPr>
      <w:r w:rsidRPr="00EA5FA7">
        <w:rPr>
          <w:rFonts w:eastAsia="SimSun"/>
          <w:snapToGrid w:val="0"/>
        </w:rPr>
        <w:tab/>
        <w:t>id-DRBs-Setup-List,</w:t>
      </w:r>
    </w:p>
    <w:p w14:paraId="48BDA5EB" w14:textId="77777777" w:rsidR="0092134E" w:rsidRPr="00EA5FA7" w:rsidRDefault="0092134E" w:rsidP="0092134E">
      <w:pPr>
        <w:pStyle w:val="PL"/>
        <w:rPr>
          <w:rFonts w:eastAsia="SimSun"/>
          <w:snapToGrid w:val="0"/>
        </w:rPr>
      </w:pPr>
      <w:r w:rsidRPr="00EA5FA7">
        <w:rPr>
          <w:rFonts w:eastAsia="SimSun"/>
          <w:snapToGrid w:val="0"/>
        </w:rPr>
        <w:tab/>
        <w:t>id-DRBs-SetupMod-Item,</w:t>
      </w:r>
    </w:p>
    <w:p w14:paraId="2E92F21A" w14:textId="77777777" w:rsidR="0092134E" w:rsidRPr="00EA5FA7" w:rsidRDefault="0092134E" w:rsidP="0092134E">
      <w:pPr>
        <w:pStyle w:val="PL"/>
        <w:rPr>
          <w:rFonts w:eastAsia="SimSun"/>
          <w:snapToGrid w:val="0"/>
        </w:rPr>
      </w:pPr>
      <w:r w:rsidRPr="00EA5FA7">
        <w:rPr>
          <w:rFonts w:eastAsia="SimSun"/>
          <w:snapToGrid w:val="0"/>
        </w:rPr>
        <w:tab/>
        <w:t>id-DRBs-SetupMod-List,</w:t>
      </w:r>
    </w:p>
    <w:p w14:paraId="565E9F18" w14:textId="77777777" w:rsidR="0092134E" w:rsidRPr="00EA5FA7" w:rsidRDefault="0092134E" w:rsidP="0092134E">
      <w:pPr>
        <w:pStyle w:val="PL"/>
        <w:rPr>
          <w:rFonts w:eastAsia="SimSun"/>
          <w:snapToGrid w:val="0"/>
        </w:rPr>
      </w:pPr>
      <w:r w:rsidRPr="00EA5FA7">
        <w:rPr>
          <w:rFonts w:eastAsia="SimSun"/>
          <w:snapToGrid w:val="0"/>
        </w:rPr>
        <w:tab/>
        <w:t>id-DRBs-ToBeModified-Item,</w:t>
      </w:r>
    </w:p>
    <w:p w14:paraId="070A38C9" w14:textId="77777777" w:rsidR="0092134E" w:rsidRPr="00EA5FA7" w:rsidRDefault="0092134E" w:rsidP="0092134E">
      <w:pPr>
        <w:pStyle w:val="PL"/>
        <w:rPr>
          <w:rFonts w:eastAsia="SimSun"/>
          <w:snapToGrid w:val="0"/>
        </w:rPr>
      </w:pPr>
      <w:r w:rsidRPr="00EA5FA7">
        <w:rPr>
          <w:rFonts w:eastAsia="SimSun"/>
          <w:snapToGrid w:val="0"/>
        </w:rPr>
        <w:tab/>
        <w:t>id-DRBs-ToBeModified-List,</w:t>
      </w:r>
    </w:p>
    <w:p w14:paraId="2E311B10" w14:textId="77777777" w:rsidR="0092134E" w:rsidRPr="00EA5FA7" w:rsidRDefault="0092134E" w:rsidP="0092134E">
      <w:pPr>
        <w:pStyle w:val="PL"/>
        <w:rPr>
          <w:rFonts w:eastAsia="SimSun"/>
          <w:snapToGrid w:val="0"/>
        </w:rPr>
      </w:pPr>
      <w:r w:rsidRPr="00EA5FA7">
        <w:rPr>
          <w:rFonts w:eastAsia="SimSun"/>
          <w:snapToGrid w:val="0"/>
        </w:rPr>
        <w:tab/>
        <w:t>id-DRBs-ToBeReleased-Item,</w:t>
      </w:r>
    </w:p>
    <w:p w14:paraId="2CE7F674" w14:textId="77777777" w:rsidR="0092134E" w:rsidRPr="00EA5FA7" w:rsidRDefault="0092134E" w:rsidP="0092134E">
      <w:pPr>
        <w:pStyle w:val="PL"/>
        <w:rPr>
          <w:rFonts w:eastAsia="SimSun"/>
          <w:snapToGrid w:val="0"/>
        </w:rPr>
      </w:pPr>
      <w:r w:rsidRPr="00EA5FA7">
        <w:rPr>
          <w:rFonts w:eastAsia="SimSun"/>
          <w:snapToGrid w:val="0"/>
        </w:rPr>
        <w:tab/>
        <w:t>id-DRBs-ToBeReleased-List,</w:t>
      </w:r>
    </w:p>
    <w:p w14:paraId="59E6781C" w14:textId="77777777" w:rsidR="0092134E" w:rsidRPr="00EA5FA7" w:rsidRDefault="0092134E" w:rsidP="0092134E">
      <w:pPr>
        <w:pStyle w:val="PL"/>
        <w:rPr>
          <w:rFonts w:eastAsia="SimSun"/>
          <w:snapToGrid w:val="0"/>
        </w:rPr>
      </w:pPr>
      <w:r w:rsidRPr="00EA5FA7">
        <w:rPr>
          <w:rFonts w:eastAsia="SimSun"/>
          <w:snapToGrid w:val="0"/>
        </w:rPr>
        <w:tab/>
        <w:t>id-DRBs-ToBeSetup-Item,</w:t>
      </w:r>
    </w:p>
    <w:p w14:paraId="799ABE4F" w14:textId="77777777" w:rsidR="0092134E" w:rsidRPr="00EA5FA7" w:rsidRDefault="0092134E" w:rsidP="0092134E">
      <w:pPr>
        <w:pStyle w:val="PL"/>
        <w:rPr>
          <w:rFonts w:eastAsia="SimSun"/>
          <w:snapToGrid w:val="0"/>
        </w:rPr>
      </w:pPr>
      <w:r w:rsidRPr="00EA5FA7">
        <w:rPr>
          <w:rFonts w:eastAsia="SimSun"/>
          <w:snapToGrid w:val="0"/>
        </w:rPr>
        <w:tab/>
        <w:t>id-DRBs-ToBeSetup-List,</w:t>
      </w:r>
    </w:p>
    <w:p w14:paraId="4083CB5E" w14:textId="77777777" w:rsidR="0092134E" w:rsidRPr="00EA5FA7" w:rsidRDefault="0092134E" w:rsidP="0092134E">
      <w:pPr>
        <w:pStyle w:val="PL"/>
        <w:rPr>
          <w:rFonts w:eastAsia="SimSun"/>
          <w:snapToGrid w:val="0"/>
        </w:rPr>
      </w:pPr>
      <w:r w:rsidRPr="00EA5FA7">
        <w:rPr>
          <w:rFonts w:eastAsia="SimSun"/>
          <w:snapToGrid w:val="0"/>
        </w:rPr>
        <w:tab/>
        <w:t>id-DRBs-ToBeSetupMod-Item,</w:t>
      </w:r>
    </w:p>
    <w:p w14:paraId="1B1DB9EE" w14:textId="77777777" w:rsidR="0092134E" w:rsidRPr="00EA5FA7" w:rsidRDefault="0092134E" w:rsidP="0092134E">
      <w:pPr>
        <w:pStyle w:val="PL"/>
        <w:rPr>
          <w:rFonts w:eastAsia="SimSun"/>
          <w:snapToGrid w:val="0"/>
        </w:rPr>
      </w:pPr>
      <w:r w:rsidRPr="00EA5FA7">
        <w:rPr>
          <w:rFonts w:eastAsia="SimSun"/>
          <w:snapToGrid w:val="0"/>
        </w:rPr>
        <w:tab/>
        <w:t>id-DRBs-ToBeSetupMod-List,</w:t>
      </w:r>
    </w:p>
    <w:p w14:paraId="5E729EB3" w14:textId="77777777" w:rsidR="0092134E" w:rsidRPr="00EA5FA7" w:rsidRDefault="0092134E" w:rsidP="0092134E">
      <w:pPr>
        <w:pStyle w:val="PL"/>
        <w:rPr>
          <w:rFonts w:eastAsia="SimSun"/>
          <w:snapToGrid w:val="0"/>
        </w:rPr>
      </w:pPr>
      <w:r w:rsidRPr="00EA5FA7">
        <w:rPr>
          <w:rFonts w:eastAsia="SimSun"/>
          <w:snapToGrid w:val="0"/>
        </w:rPr>
        <w:tab/>
        <w:t>id-DRXCycle,</w:t>
      </w:r>
    </w:p>
    <w:p w14:paraId="6E3F1E8D" w14:textId="77777777" w:rsidR="0092134E" w:rsidRPr="00EA5FA7" w:rsidRDefault="0092134E" w:rsidP="0092134E">
      <w:pPr>
        <w:pStyle w:val="PL"/>
        <w:rPr>
          <w:rFonts w:eastAsia="SimSun"/>
          <w:snapToGrid w:val="0"/>
        </w:rPr>
      </w:pPr>
      <w:r w:rsidRPr="00EA5FA7">
        <w:rPr>
          <w:rFonts w:eastAsia="SimSun"/>
          <w:snapToGrid w:val="0"/>
        </w:rPr>
        <w:tab/>
        <w:t>id-DUtoCURRCInformation,</w:t>
      </w:r>
    </w:p>
    <w:p w14:paraId="06840C26" w14:textId="77777777" w:rsidR="0092134E" w:rsidRPr="00EA5FA7" w:rsidRDefault="0092134E" w:rsidP="0092134E">
      <w:pPr>
        <w:pStyle w:val="PL"/>
        <w:rPr>
          <w:rFonts w:eastAsia="SimSun"/>
          <w:snapToGrid w:val="0"/>
        </w:rPr>
      </w:pPr>
      <w:r w:rsidRPr="00EA5FA7">
        <w:rPr>
          <w:rFonts w:eastAsia="SimSun"/>
          <w:snapToGrid w:val="0"/>
        </w:rPr>
        <w:tab/>
        <w:t>id-ExecuteDuplication,</w:t>
      </w:r>
    </w:p>
    <w:p w14:paraId="12D2CA46" w14:textId="77777777" w:rsidR="0092134E" w:rsidRPr="00EA5FA7" w:rsidRDefault="0092134E" w:rsidP="0092134E">
      <w:pPr>
        <w:pStyle w:val="PL"/>
        <w:rPr>
          <w:rFonts w:eastAsia="SimSun"/>
          <w:snapToGrid w:val="0"/>
        </w:rPr>
      </w:pPr>
      <w:r w:rsidRPr="00EA5FA7">
        <w:rPr>
          <w:rFonts w:eastAsia="SimSun"/>
          <w:snapToGrid w:val="0"/>
        </w:rPr>
        <w:tab/>
        <w:t>id-FullConfiguration,</w:t>
      </w:r>
    </w:p>
    <w:p w14:paraId="3BA6A94F" w14:textId="77777777" w:rsidR="0092134E" w:rsidRPr="00EA5FA7" w:rsidRDefault="0092134E" w:rsidP="0092134E">
      <w:pPr>
        <w:pStyle w:val="PL"/>
        <w:rPr>
          <w:rFonts w:eastAsia="SimSun"/>
          <w:snapToGrid w:val="0"/>
        </w:rPr>
      </w:pPr>
      <w:r w:rsidRPr="00EA5FA7">
        <w:rPr>
          <w:rFonts w:eastAsia="SimSun"/>
          <w:snapToGrid w:val="0"/>
        </w:rPr>
        <w:tab/>
        <w:t>id-gNB-CU-UE-F1AP-ID,</w:t>
      </w:r>
    </w:p>
    <w:p w14:paraId="03BA194A"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id-gNB-DU-UE-F1AP-ID,</w:t>
      </w:r>
    </w:p>
    <w:p w14:paraId="1568DA57" w14:textId="77777777" w:rsidR="0092134E" w:rsidRPr="00EA5FA7" w:rsidRDefault="0092134E" w:rsidP="0092134E">
      <w:pPr>
        <w:pStyle w:val="PL"/>
        <w:rPr>
          <w:rFonts w:eastAsia="SimSun"/>
        </w:rPr>
      </w:pPr>
      <w:r w:rsidRPr="00EA5FA7">
        <w:rPr>
          <w:rFonts w:eastAsia="SimSun"/>
        </w:rPr>
        <w:tab/>
        <w:t>id-gNB-DU-ID,</w:t>
      </w:r>
    </w:p>
    <w:p w14:paraId="728D06C1" w14:textId="77777777" w:rsidR="0092134E" w:rsidRPr="00EA5FA7" w:rsidRDefault="0092134E" w:rsidP="0092134E">
      <w:pPr>
        <w:pStyle w:val="PL"/>
        <w:rPr>
          <w:rFonts w:eastAsia="SimSun"/>
        </w:rPr>
      </w:pPr>
      <w:r w:rsidRPr="00EA5FA7">
        <w:rPr>
          <w:rFonts w:eastAsia="SimSun"/>
        </w:rPr>
        <w:tab/>
        <w:t>id-GNB-DU-Served-Cells-Item,</w:t>
      </w:r>
    </w:p>
    <w:p w14:paraId="27492170" w14:textId="77777777" w:rsidR="0092134E" w:rsidRPr="00EA5FA7" w:rsidRDefault="0092134E" w:rsidP="0092134E">
      <w:pPr>
        <w:pStyle w:val="PL"/>
        <w:rPr>
          <w:rFonts w:eastAsia="SimSun"/>
        </w:rPr>
      </w:pPr>
      <w:r w:rsidRPr="00EA5FA7">
        <w:rPr>
          <w:rFonts w:eastAsia="SimSun"/>
        </w:rPr>
        <w:tab/>
        <w:t>id-gNB-DU-Served-Cells-List,</w:t>
      </w:r>
      <w:r w:rsidRPr="00EA5FA7">
        <w:t xml:space="preserve"> </w:t>
      </w:r>
    </w:p>
    <w:p w14:paraId="3B947AF6" w14:textId="77777777" w:rsidR="0092134E" w:rsidRPr="00EA5FA7" w:rsidRDefault="0092134E" w:rsidP="0092134E">
      <w:pPr>
        <w:pStyle w:val="PL"/>
        <w:rPr>
          <w:rFonts w:eastAsia="SimSun"/>
        </w:rPr>
      </w:pPr>
      <w:r w:rsidRPr="00EA5FA7">
        <w:rPr>
          <w:rFonts w:eastAsia="SimSun"/>
        </w:rPr>
        <w:tab/>
        <w:t>id-gNB-CU-Name,</w:t>
      </w:r>
    </w:p>
    <w:p w14:paraId="4A3E0ED3"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id-gNB-DU-Name,</w:t>
      </w:r>
    </w:p>
    <w:p w14:paraId="49CB9E3A" w14:textId="77777777" w:rsidR="0092134E" w:rsidRPr="00EA5FA7" w:rsidRDefault="0092134E" w:rsidP="0092134E">
      <w:pPr>
        <w:pStyle w:val="PL"/>
        <w:rPr>
          <w:rFonts w:eastAsia="SimSun"/>
          <w:snapToGrid w:val="0"/>
        </w:rPr>
      </w:pPr>
      <w:r w:rsidRPr="00EA5FA7">
        <w:rPr>
          <w:rFonts w:eastAsia="SimSun"/>
          <w:snapToGrid w:val="0"/>
        </w:rPr>
        <w:tab/>
        <w:t>id-InactivityMonitoringRequest,</w:t>
      </w:r>
    </w:p>
    <w:p w14:paraId="2381EE4A" w14:textId="77777777" w:rsidR="0092134E" w:rsidRPr="00EA5FA7" w:rsidRDefault="0092134E" w:rsidP="0092134E">
      <w:pPr>
        <w:pStyle w:val="PL"/>
        <w:rPr>
          <w:rFonts w:eastAsia="SimSun"/>
          <w:snapToGrid w:val="0"/>
        </w:rPr>
      </w:pPr>
      <w:r w:rsidRPr="00EA5FA7">
        <w:rPr>
          <w:rFonts w:eastAsia="SimSun"/>
          <w:snapToGrid w:val="0"/>
        </w:rPr>
        <w:tab/>
        <w:t>id-InactivityMonitoringResponse,</w:t>
      </w:r>
    </w:p>
    <w:p w14:paraId="4A9F50D8" w14:textId="77777777" w:rsidR="0092134E" w:rsidRPr="00EA5FA7" w:rsidRDefault="0092134E" w:rsidP="0092134E">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5CED3EA4" w14:textId="77777777" w:rsidR="0092134E" w:rsidRPr="00EA5FA7" w:rsidRDefault="0092134E" w:rsidP="0092134E">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489010F" w14:textId="77777777" w:rsidR="0092134E" w:rsidRPr="00EA5FA7" w:rsidRDefault="0092134E" w:rsidP="0092134E">
      <w:pPr>
        <w:pStyle w:val="PL"/>
        <w:rPr>
          <w:rFonts w:eastAsia="SimSun"/>
          <w:snapToGrid w:val="0"/>
        </w:rPr>
      </w:pPr>
      <w:r w:rsidRPr="00EA5FA7">
        <w:rPr>
          <w:rFonts w:eastAsia="SimSun"/>
          <w:snapToGrid w:val="0"/>
        </w:rPr>
        <w:tab/>
        <w:t>id-oldgNB-DU-UE-F1AP-ID,</w:t>
      </w:r>
    </w:p>
    <w:p w14:paraId="66FA4A01" w14:textId="77777777" w:rsidR="0092134E" w:rsidRPr="00EA5FA7" w:rsidRDefault="0092134E" w:rsidP="0092134E">
      <w:pPr>
        <w:pStyle w:val="PL"/>
        <w:rPr>
          <w:rFonts w:eastAsia="SimSun"/>
          <w:snapToGrid w:val="0"/>
        </w:rPr>
      </w:pPr>
      <w:r w:rsidRPr="00EA5FA7">
        <w:tab/>
        <w:t>id-PLMNAssistanceInfoForNetShar,</w:t>
      </w:r>
    </w:p>
    <w:p w14:paraId="2AF5F2FD" w14:textId="77777777" w:rsidR="0092134E" w:rsidRPr="00EA5FA7" w:rsidRDefault="0092134E" w:rsidP="0092134E">
      <w:pPr>
        <w:pStyle w:val="PL"/>
        <w:rPr>
          <w:rFonts w:eastAsia="SimSun"/>
          <w:snapToGrid w:val="0"/>
        </w:rPr>
      </w:pPr>
      <w:r w:rsidRPr="00EA5FA7">
        <w:rPr>
          <w:rFonts w:eastAsia="SimSun"/>
          <w:snapToGrid w:val="0"/>
        </w:rPr>
        <w:tab/>
        <w:t>id-Potential-SpCell-Item,</w:t>
      </w:r>
    </w:p>
    <w:p w14:paraId="38779998" w14:textId="77777777" w:rsidR="0092134E" w:rsidRPr="00EA5FA7" w:rsidRDefault="0092134E" w:rsidP="0092134E">
      <w:pPr>
        <w:pStyle w:val="PL"/>
        <w:rPr>
          <w:rFonts w:eastAsia="SimSun"/>
          <w:snapToGrid w:val="0"/>
        </w:rPr>
      </w:pPr>
      <w:r w:rsidRPr="00EA5FA7">
        <w:rPr>
          <w:rFonts w:eastAsia="SimSun"/>
          <w:snapToGrid w:val="0"/>
        </w:rPr>
        <w:tab/>
        <w:t>id-Potential-SpCell-List,</w:t>
      </w:r>
    </w:p>
    <w:p w14:paraId="5F4C3335" w14:textId="77777777" w:rsidR="0092134E" w:rsidRPr="00EA5FA7" w:rsidRDefault="0092134E" w:rsidP="0092134E">
      <w:pPr>
        <w:pStyle w:val="PL"/>
        <w:rPr>
          <w:rFonts w:eastAsia="SimSun"/>
          <w:snapToGrid w:val="0"/>
        </w:rPr>
      </w:pPr>
      <w:r w:rsidRPr="00EA5FA7">
        <w:rPr>
          <w:rFonts w:eastAsia="SimSun"/>
          <w:snapToGrid w:val="0"/>
        </w:rPr>
        <w:tab/>
        <w:t xml:space="preserve">id-RAT-FrequencyPriorityInformation, </w:t>
      </w:r>
    </w:p>
    <w:p w14:paraId="0955740A" w14:textId="77777777" w:rsidR="0092134E" w:rsidRPr="00EA5FA7" w:rsidRDefault="0092134E" w:rsidP="0092134E">
      <w:pPr>
        <w:pStyle w:val="PL"/>
        <w:rPr>
          <w:rFonts w:eastAsia="SimSun"/>
          <w:snapToGrid w:val="0"/>
        </w:rPr>
      </w:pPr>
      <w:r w:rsidRPr="00EA5FA7">
        <w:rPr>
          <w:rFonts w:eastAsia="SimSun"/>
          <w:snapToGrid w:val="0"/>
        </w:rPr>
        <w:tab/>
      </w:r>
      <w:r w:rsidRPr="00EA5FA7">
        <w:rPr>
          <w:noProof w:val="0"/>
        </w:rPr>
        <w:t>id-</w:t>
      </w:r>
      <w:proofErr w:type="spellStart"/>
      <w:r w:rsidRPr="00EA5FA7">
        <w:rPr>
          <w:noProof w:val="0"/>
        </w:rPr>
        <w:t>RedirectedRRCmessage</w:t>
      </w:r>
      <w:proofErr w:type="spellEnd"/>
      <w:r w:rsidRPr="00EA5FA7">
        <w:rPr>
          <w:noProof w:val="0"/>
        </w:rPr>
        <w:t>,</w:t>
      </w:r>
    </w:p>
    <w:p w14:paraId="2E5159CF" w14:textId="77777777" w:rsidR="0092134E" w:rsidRPr="00EA5FA7" w:rsidRDefault="0092134E" w:rsidP="0092134E">
      <w:pPr>
        <w:pStyle w:val="PL"/>
        <w:rPr>
          <w:rFonts w:eastAsia="SimSun"/>
          <w:snapToGrid w:val="0"/>
        </w:rPr>
      </w:pPr>
      <w:r w:rsidRPr="00EA5FA7">
        <w:rPr>
          <w:rFonts w:eastAsia="SimSun"/>
          <w:snapToGrid w:val="0"/>
        </w:rPr>
        <w:tab/>
        <w:t>id-ResetType,</w:t>
      </w:r>
    </w:p>
    <w:p w14:paraId="01EF1A31" w14:textId="77777777" w:rsidR="0092134E" w:rsidRPr="00EA5FA7" w:rsidRDefault="0092134E" w:rsidP="0092134E">
      <w:pPr>
        <w:pStyle w:val="PL"/>
        <w:rPr>
          <w:rFonts w:eastAsia="SimSun"/>
          <w:snapToGrid w:val="0"/>
        </w:rPr>
      </w:pPr>
      <w:r w:rsidRPr="00EA5FA7">
        <w:rPr>
          <w:rFonts w:eastAsia="SimSun"/>
          <w:snapToGrid w:val="0"/>
        </w:rPr>
        <w:tab/>
        <w:t>id-ResourceCoordinationTransferContainer,</w:t>
      </w:r>
    </w:p>
    <w:p w14:paraId="4CCC81EC" w14:textId="77777777" w:rsidR="0092134E" w:rsidRPr="00EA5FA7" w:rsidRDefault="0092134E" w:rsidP="0092134E">
      <w:pPr>
        <w:pStyle w:val="PL"/>
        <w:rPr>
          <w:rFonts w:eastAsia="SimSun"/>
          <w:snapToGrid w:val="0"/>
        </w:rPr>
      </w:pPr>
      <w:r w:rsidRPr="00EA5FA7">
        <w:rPr>
          <w:rFonts w:eastAsia="SimSun"/>
          <w:snapToGrid w:val="0"/>
        </w:rPr>
        <w:tab/>
        <w:t>id-RRCContainer,</w:t>
      </w:r>
    </w:p>
    <w:p w14:paraId="5CA11673" w14:textId="77777777" w:rsidR="0092134E" w:rsidRPr="00EA5FA7" w:rsidRDefault="0092134E" w:rsidP="0092134E">
      <w:pPr>
        <w:pStyle w:val="PL"/>
        <w:rPr>
          <w:rFonts w:eastAsia="SimSun"/>
          <w:snapToGrid w:val="0"/>
        </w:rPr>
      </w:pPr>
      <w:r w:rsidRPr="00EA5FA7">
        <w:rPr>
          <w:rFonts w:eastAsia="SimSun"/>
          <w:snapToGrid w:val="0"/>
        </w:rPr>
        <w:tab/>
        <w:t>id-RRCContainer-RRCSetupComplete,</w:t>
      </w:r>
    </w:p>
    <w:p w14:paraId="2AE710D8" w14:textId="77777777" w:rsidR="0092134E" w:rsidRPr="00EA5FA7" w:rsidRDefault="0092134E" w:rsidP="0092134E">
      <w:pPr>
        <w:pStyle w:val="PL"/>
        <w:rPr>
          <w:rFonts w:eastAsia="SimSun"/>
          <w:snapToGrid w:val="0"/>
        </w:rPr>
      </w:pPr>
      <w:r w:rsidRPr="00EA5FA7">
        <w:rPr>
          <w:rFonts w:eastAsia="SimSun"/>
          <w:snapToGrid w:val="0"/>
        </w:rPr>
        <w:tab/>
        <w:t>id-RRCReconfigurationCompleteIndicator,</w:t>
      </w:r>
    </w:p>
    <w:p w14:paraId="7D7E0ADA" w14:textId="77777777" w:rsidR="0092134E" w:rsidRPr="00EA5FA7" w:rsidRDefault="0092134E" w:rsidP="0092134E">
      <w:pPr>
        <w:pStyle w:val="PL"/>
        <w:rPr>
          <w:rFonts w:eastAsia="SimSun"/>
          <w:snapToGrid w:val="0"/>
        </w:rPr>
      </w:pPr>
      <w:r w:rsidRPr="00EA5FA7">
        <w:rPr>
          <w:rFonts w:eastAsia="SimSun"/>
          <w:snapToGrid w:val="0"/>
        </w:rPr>
        <w:tab/>
        <w:t>id-SCell-FailedtoSetup-List,</w:t>
      </w:r>
    </w:p>
    <w:p w14:paraId="67734BF9" w14:textId="77777777" w:rsidR="0092134E" w:rsidRPr="00EA5FA7" w:rsidRDefault="0092134E" w:rsidP="0092134E">
      <w:pPr>
        <w:pStyle w:val="PL"/>
        <w:rPr>
          <w:rFonts w:eastAsia="SimSun"/>
          <w:snapToGrid w:val="0"/>
        </w:rPr>
      </w:pPr>
      <w:r w:rsidRPr="00EA5FA7">
        <w:rPr>
          <w:rFonts w:eastAsia="SimSun"/>
          <w:snapToGrid w:val="0"/>
        </w:rPr>
        <w:tab/>
        <w:t>id-SCell-FailedtoSetup-Item,</w:t>
      </w:r>
    </w:p>
    <w:p w14:paraId="4D36762F" w14:textId="77777777" w:rsidR="0092134E" w:rsidRPr="00EA5FA7" w:rsidRDefault="0092134E" w:rsidP="0092134E">
      <w:pPr>
        <w:pStyle w:val="PL"/>
        <w:rPr>
          <w:rFonts w:eastAsia="SimSun"/>
          <w:snapToGrid w:val="0"/>
        </w:rPr>
      </w:pPr>
      <w:r w:rsidRPr="00EA5FA7">
        <w:rPr>
          <w:rFonts w:eastAsia="SimSun"/>
          <w:snapToGrid w:val="0"/>
        </w:rPr>
        <w:tab/>
        <w:t>id-SCell-FailedtoSetupMod-List,</w:t>
      </w:r>
    </w:p>
    <w:p w14:paraId="3D60C40A" w14:textId="77777777" w:rsidR="0092134E" w:rsidRPr="00EA5FA7" w:rsidRDefault="0092134E" w:rsidP="0092134E">
      <w:pPr>
        <w:pStyle w:val="PL"/>
        <w:rPr>
          <w:rFonts w:eastAsia="SimSun"/>
          <w:snapToGrid w:val="0"/>
        </w:rPr>
      </w:pPr>
      <w:r w:rsidRPr="00EA5FA7">
        <w:rPr>
          <w:rFonts w:eastAsia="SimSun"/>
          <w:snapToGrid w:val="0"/>
        </w:rPr>
        <w:tab/>
        <w:t>id-SCell-FailedtoSetupMod-Item,</w:t>
      </w:r>
    </w:p>
    <w:p w14:paraId="444D7ABD" w14:textId="77777777" w:rsidR="0092134E" w:rsidRPr="00EA5FA7" w:rsidRDefault="0092134E" w:rsidP="0092134E">
      <w:pPr>
        <w:pStyle w:val="PL"/>
        <w:rPr>
          <w:rFonts w:eastAsia="SimSun"/>
          <w:snapToGrid w:val="0"/>
        </w:rPr>
      </w:pPr>
      <w:r w:rsidRPr="00EA5FA7">
        <w:rPr>
          <w:rFonts w:eastAsia="SimSun"/>
          <w:snapToGrid w:val="0"/>
        </w:rPr>
        <w:tab/>
        <w:t>id-SCell-ToBeRemoved-Item,</w:t>
      </w:r>
    </w:p>
    <w:p w14:paraId="6B6A8CF5" w14:textId="77777777" w:rsidR="0092134E" w:rsidRPr="00EA5FA7" w:rsidRDefault="0092134E" w:rsidP="0092134E">
      <w:pPr>
        <w:pStyle w:val="PL"/>
        <w:rPr>
          <w:rFonts w:eastAsia="SimSun"/>
          <w:snapToGrid w:val="0"/>
        </w:rPr>
      </w:pPr>
      <w:r w:rsidRPr="00EA5FA7">
        <w:rPr>
          <w:rFonts w:eastAsia="SimSun"/>
          <w:snapToGrid w:val="0"/>
        </w:rPr>
        <w:tab/>
        <w:t>id-SCell-ToBeRemoved-List,</w:t>
      </w:r>
    </w:p>
    <w:p w14:paraId="71AE8D36" w14:textId="77777777" w:rsidR="0092134E" w:rsidRPr="00EA5FA7" w:rsidRDefault="0092134E" w:rsidP="0092134E">
      <w:pPr>
        <w:pStyle w:val="PL"/>
        <w:rPr>
          <w:rFonts w:eastAsia="SimSun"/>
          <w:snapToGrid w:val="0"/>
        </w:rPr>
      </w:pPr>
      <w:r w:rsidRPr="00EA5FA7">
        <w:rPr>
          <w:rFonts w:eastAsia="SimSun"/>
          <w:snapToGrid w:val="0"/>
        </w:rPr>
        <w:tab/>
        <w:t>id-SCell-ToBeSetup-Item,</w:t>
      </w:r>
    </w:p>
    <w:p w14:paraId="506C3459" w14:textId="77777777" w:rsidR="0092134E" w:rsidRPr="00EA5FA7" w:rsidRDefault="0092134E" w:rsidP="0092134E">
      <w:pPr>
        <w:pStyle w:val="PL"/>
        <w:rPr>
          <w:rFonts w:eastAsia="SimSun"/>
          <w:snapToGrid w:val="0"/>
        </w:rPr>
      </w:pPr>
      <w:r w:rsidRPr="00EA5FA7">
        <w:rPr>
          <w:rFonts w:eastAsia="SimSun"/>
          <w:snapToGrid w:val="0"/>
        </w:rPr>
        <w:tab/>
        <w:t>id-SCell-ToBeSetup-List,</w:t>
      </w:r>
    </w:p>
    <w:p w14:paraId="62210B2E" w14:textId="77777777" w:rsidR="0092134E" w:rsidRPr="00EA5FA7" w:rsidRDefault="0092134E" w:rsidP="0092134E">
      <w:pPr>
        <w:pStyle w:val="PL"/>
        <w:rPr>
          <w:rFonts w:eastAsia="SimSun"/>
          <w:snapToGrid w:val="0"/>
        </w:rPr>
      </w:pPr>
      <w:r w:rsidRPr="00EA5FA7">
        <w:rPr>
          <w:rFonts w:eastAsia="SimSun"/>
          <w:snapToGrid w:val="0"/>
        </w:rPr>
        <w:tab/>
        <w:t>id-SCell-ToBeSetupMod-Item,</w:t>
      </w:r>
    </w:p>
    <w:p w14:paraId="28B6BD2D" w14:textId="77777777" w:rsidR="0092134E" w:rsidRPr="00EA5FA7" w:rsidRDefault="0092134E" w:rsidP="0092134E">
      <w:pPr>
        <w:pStyle w:val="PL"/>
        <w:rPr>
          <w:rFonts w:eastAsia="SimSun"/>
          <w:snapToGrid w:val="0"/>
        </w:rPr>
      </w:pPr>
      <w:r w:rsidRPr="00EA5FA7">
        <w:rPr>
          <w:rFonts w:eastAsia="SimSun"/>
          <w:snapToGrid w:val="0"/>
        </w:rPr>
        <w:tab/>
        <w:t>id-SCell-ToBeSetupMod-List,</w:t>
      </w:r>
    </w:p>
    <w:p w14:paraId="05843C8C" w14:textId="77777777" w:rsidR="0092134E" w:rsidRPr="00EA5FA7" w:rsidRDefault="0092134E" w:rsidP="0092134E">
      <w:pPr>
        <w:pStyle w:val="PL"/>
        <w:rPr>
          <w:rFonts w:eastAsia="SimSun"/>
          <w:snapToGrid w:val="0"/>
        </w:rPr>
      </w:pPr>
      <w:r w:rsidRPr="00EA5FA7">
        <w:rPr>
          <w:rFonts w:eastAsia="SimSun"/>
        </w:rPr>
        <w:lastRenderedPageBreak/>
        <w:tab/>
      </w:r>
      <w:r w:rsidRPr="00EA5FA7">
        <w:t>id-SelectedPLMNID,</w:t>
      </w:r>
    </w:p>
    <w:p w14:paraId="3D136821" w14:textId="77777777" w:rsidR="0092134E" w:rsidRPr="00EA5FA7" w:rsidRDefault="0092134E" w:rsidP="0092134E">
      <w:pPr>
        <w:pStyle w:val="PL"/>
        <w:rPr>
          <w:rFonts w:eastAsia="SimSun"/>
          <w:snapToGrid w:val="0"/>
        </w:rPr>
      </w:pPr>
      <w:r w:rsidRPr="00EA5FA7">
        <w:rPr>
          <w:rFonts w:eastAsia="SimSun"/>
          <w:snapToGrid w:val="0"/>
        </w:rPr>
        <w:tab/>
        <w:t>id-Served-Cells-To-Add-Item,</w:t>
      </w:r>
    </w:p>
    <w:p w14:paraId="2C8E8657" w14:textId="77777777" w:rsidR="0092134E" w:rsidRPr="00EA5FA7" w:rsidRDefault="0092134E" w:rsidP="0092134E">
      <w:pPr>
        <w:pStyle w:val="PL"/>
        <w:rPr>
          <w:rFonts w:eastAsia="SimSun"/>
          <w:snapToGrid w:val="0"/>
        </w:rPr>
      </w:pPr>
      <w:r w:rsidRPr="00EA5FA7">
        <w:rPr>
          <w:rFonts w:eastAsia="SimSun"/>
          <w:snapToGrid w:val="0"/>
        </w:rPr>
        <w:tab/>
        <w:t>id-Served-Cells-To-Add-List,</w:t>
      </w:r>
    </w:p>
    <w:p w14:paraId="72C494F7" w14:textId="77777777" w:rsidR="0092134E" w:rsidRPr="00EA5FA7" w:rsidRDefault="0092134E" w:rsidP="0092134E">
      <w:pPr>
        <w:pStyle w:val="PL"/>
        <w:rPr>
          <w:rFonts w:eastAsia="SimSun"/>
          <w:snapToGrid w:val="0"/>
        </w:rPr>
      </w:pPr>
      <w:r w:rsidRPr="00EA5FA7">
        <w:rPr>
          <w:rFonts w:eastAsia="SimSun"/>
          <w:snapToGrid w:val="0"/>
        </w:rPr>
        <w:tab/>
        <w:t>id-Served-Cells-To-Delete-Item,</w:t>
      </w:r>
    </w:p>
    <w:p w14:paraId="7A93AE01" w14:textId="77777777" w:rsidR="0092134E" w:rsidRPr="00EA5FA7" w:rsidRDefault="0092134E" w:rsidP="0092134E">
      <w:pPr>
        <w:pStyle w:val="PL"/>
        <w:rPr>
          <w:rFonts w:eastAsia="SimSun"/>
          <w:snapToGrid w:val="0"/>
        </w:rPr>
      </w:pPr>
      <w:r w:rsidRPr="00EA5FA7">
        <w:rPr>
          <w:rFonts w:eastAsia="SimSun"/>
          <w:snapToGrid w:val="0"/>
        </w:rPr>
        <w:tab/>
        <w:t>id-Served-Cells-To-Delete-List,</w:t>
      </w:r>
    </w:p>
    <w:p w14:paraId="0E875A52" w14:textId="77777777" w:rsidR="0092134E" w:rsidRPr="00EA5FA7" w:rsidRDefault="0092134E" w:rsidP="0092134E">
      <w:pPr>
        <w:pStyle w:val="PL"/>
        <w:rPr>
          <w:rFonts w:eastAsia="SimSun"/>
          <w:snapToGrid w:val="0"/>
        </w:rPr>
      </w:pPr>
      <w:r w:rsidRPr="00EA5FA7">
        <w:rPr>
          <w:rFonts w:eastAsia="SimSun"/>
          <w:snapToGrid w:val="0"/>
        </w:rPr>
        <w:tab/>
        <w:t>id-Served-Cells-To-Modify-Item,</w:t>
      </w:r>
    </w:p>
    <w:p w14:paraId="79A0BC4D" w14:textId="77777777" w:rsidR="0092134E" w:rsidRPr="00EA5FA7" w:rsidRDefault="0092134E" w:rsidP="0092134E">
      <w:pPr>
        <w:pStyle w:val="PL"/>
        <w:rPr>
          <w:rFonts w:eastAsia="SimSun"/>
          <w:snapToGrid w:val="0"/>
        </w:rPr>
      </w:pPr>
      <w:r w:rsidRPr="00EA5FA7">
        <w:rPr>
          <w:rFonts w:eastAsia="SimSun"/>
          <w:snapToGrid w:val="0"/>
        </w:rPr>
        <w:tab/>
        <w:t>id-Served-Cells-To-Modify-List,</w:t>
      </w:r>
    </w:p>
    <w:p w14:paraId="2664BEE0" w14:textId="77777777" w:rsidR="0092134E" w:rsidRPr="00EA5FA7" w:rsidRDefault="0092134E" w:rsidP="0092134E">
      <w:pPr>
        <w:pStyle w:val="PL"/>
        <w:rPr>
          <w:snapToGrid w:val="0"/>
        </w:rPr>
      </w:pPr>
      <w:r w:rsidRPr="00EA5FA7">
        <w:rPr>
          <w:rFonts w:eastAsia="SimSun"/>
          <w:snapToGrid w:val="0"/>
        </w:rPr>
        <w:tab/>
        <w:t>id-ServCellIndex,</w:t>
      </w:r>
    </w:p>
    <w:p w14:paraId="01FB563E" w14:textId="77777777" w:rsidR="0092134E" w:rsidRPr="00EA5FA7" w:rsidRDefault="0092134E" w:rsidP="0092134E">
      <w:pPr>
        <w:pStyle w:val="PL"/>
        <w:rPr>
          <w:rFonts w:eastAsia="SimSun"/>
          <w:snapToGrid w:val="0"/>
        </w:rPr>
      </w:pPr>
      <w:r w:rsidRPr="00EA5FA7">
        <w:rPr>
          <w:snapToGrid w:val="0"/>
        </w:rPr>
        <w:tab/>
        <w:t>id-ServingCellMO,</w:t>
      </w:r>
    </w:p>
    <w:p w14:paraId="22284B36" w14:textId="77777777" w:rsidR="0092134E" w:rsidRPr="00EA5FA7" w:rsidRDefault="0092134E" w:rsidP="0092134E">
      <w:pPr>
        <w:pStyle w:val="PL"/>
        <w:rPr>
          <w:rFonts w:eastAsia="SimSun"/>
          <w:snapToGrid w:val="0"/>
        </w:rPr>
      </w:pPr>
      <w:r w:rsidRPr="00EA5FA7">
        <w:rPr>
          <w:rFonts w:eastAsia="SimSun"/>
          <w:snapToGrid w:val="0"/>
        </w:rPr>
        <w:tab/>
        <w:t>id-SpCell-ID,</w:t>
      </w:r>
    </w:p>
    <w:p w14:paraId="7EDA236B" w14:textId="77777777" w:rsidR="0092134E" w:rsidRPr="00EA5FA7" w:rsidRDefault="0092134E" w:rsidP="0092134E">
      <w:pPr>
        <w:pStyle w:val="PL"/>
        <w:rPr>
          <w:rFonts w:eastAsia="SimSun"/>
          <w:snapToGrid w:val="0"/>
        </w:rPr>
      </w:pPr>
      <w:r w:rsidRPr="00EA5FA7">
        <w:rPr>
          <w:rFonts w:eastAsia="SimSun"/>
          <w:snapToGrid w:val="0"/>
        </w:rPr>
        <w:tab/>
        <w:t>id-SpCellULConfigured,</w:t>
      </w:r>
    </w:p>
    <w:p w14:paraId="118DB7AF" w14:textId="77777777" w:rsidR="0092134E" w:rsidRPr="00EA5FA7" w:rsidRDefault="0092134E" w:rsidP="0092134E">
      <w:pPr>
        <w:pStyle w:val="PL"/>
        <w:rPr>
          <w:rFonts w:eastAsia="SimSun"/>
          <w:snapToGrid w:val="0"/>
        </w:rPr>
      </w:pPr>
      <w:r w:rsidRPr="00EA5FA7">
        <w:rPr>
          <w:rFonts w:eastAsia="SimSun"/>
          <w:snapToGrid w:val="0"/>
        </w:rPr>
        <w:tab/>
        <w:t>id-SRBID,</w:t>
      </w:r>
    </w:p>
    <w:p w14:paraId="04CC7923" w14:textId="77777777" w:rsidR="0092134E" w:rsidRPr="00EA5FA7" w:rsidRDefault="0092134E" w:rsidP="0092134E">
      <w:pPr>
        <w:pStyle w:val="PL"/>
        <w:rPr>
          <w:rFonts w:eastAsia="SimSun"/>
          <w:snapToGrid w:val="0"/>
        </w:rPr>
      </w:pPr>
      <w:r w:rsidRPr="00EA5FA7">
        <w:rPr>
          <w:rFonts w:eastAsia="SimSun"/>
          <w:snapToGrid w:val="0"/>
        </w:rPr>
        <w:tab/>
        <w:t>id-SRBs-FailedToBeSetup-Item,</w:t>
      </w:r>
    </w:p>
    <w:p w14:paraId="334FEEE9" w14:textId="77777777" w:rsidR="0092134E" w:rsidRPr="00EA5FA7" w:rsidRDefault="0092134E" w:rsidP="0092134E">
      <w:pPr>
        <w:pStyle w:val="PL"/>
        <w:rPr>
          <w:rFonts w:eastAsia="SimSun"/>
          <w:snapToGrid w:val="0"/>
        </w:rPr>
      </w:pPr>
      <w:r w:rsidRPr="00EA5FA7">
        <w:rPr>
          <w:rFonts w:eastAsia="SimSun"/>
          <w:snapToGrid w:val="0"/>
        </w:rPr>
        <w:tab/>
        <w:t>id-SRBs-FailedToBeSetup-List,</w:t>
      </w:r>
    </w:p>
    <w:p w14:paraId="1C8D2728" w14:textId="77777777" w:rsidR="0092134E" w:rsidRPr="00EA5FA7" w:rsidRDefault="0092134E" w:rsidP="0092134E">
      <w:pPr>
        <w:pStyle w:val="PL"/>
        <w:rPr>
          <w:rFonts w:eastAsia="SimSun"/>
          <w:snapToGrid w:val="0"/>
        </w:rPr>
      </w:pPr>
      <w:r w:rsidRPr="00EA5FA7">
        <w:rPr>
          <w:rFonts w:eastAsia="SimSun"/>
          <w:snapToGrid w:val="0"/>
        </w:rPr>
        <w:tab/>
        <w:t>id-SRBs-FailedToBeSetupMod-Item,</w:t>
      </w:r>
    </w:p>
    <w:p w14:paraId="6E23DA15" w14:textId="77777777" w:rsidR="0092134E" w:rsidRPr="00EA5FA7" w:rsidRDefault="0092134E" w:rsidP="0092134E">
      <w:pPr>
        <w:pStyle w:val="PL"/>
        <w:rPr>
          <w:rFonts w:eastAsia="SimSun"/>
          <w:snapToGrid w:val="0"/>
        </w:rPr>
      </w:pPr>
      <w:r w:rsidRPr="00EA5FA7">
        <w:rPr>
          <w:rFonts w:eastAsia="SimSun"/>
          <w:snapToGrid w:val="0"/>
        </w:rPr>
        <w:tab/>
        <w:t>id-SRBs-FailedToBeSetupMod-List,</w:t>
      </w:r>
    </w:p>
    <w:p w14:paraId="70724C71" w14:textId="77777777" w:rsidR="0092134E" w:rsidRPr="00EA5FA7" w:rsidRDefault="0092134E" w:rsidP="0092134E">
      <w:pPr>
        <w:pStyle w:val="PL"/>
        <w:rPr>
          <w:rFonts w:eastAsia="SimSun"/>
          <w:snapToGrid w:val="0"/>
        </w:rPr>
      </w:pPr>
      <w:r w:rsidRPr="00EA5FA7">
        <w:rPr>
          <w:rFonts w:eastAsia="SimSun"/>
          <w:snapToGrid w:val="0"/>
        </w:rPr>
        <w:tab/>
        <w:t>id-SRBs-Required-ToBeReleased-Item,</w:t>
      </w:r>
    </w:p>
    <w:p w14:paraId="6BEB6BC8" w14:textId="77777777" w:rsidR="0092134E" w:rsidRPr="00EA5FA7" w:rsidRDefault="0092134E" w:rsidP="0092134E">
      <w:pPr>
        <w:pStyle w:val="PL"/>
        <w:rPr>
          <w:rFonts w:eastAsia="SimSun"/>
          <w:snapToGrid w:val="0"/>
        </w:rPr>
      </w:pPr>
      <w:r w:rsidRPr="00EA5FA7">
        <w:rPr>
          <w:rFonts w:eastAsia="SimSun"/>
          <w:snapToGrid w:val="0"/>
        </w:rPr>
        <w:tab/>
        <w:t>id-SRBs-Required-ToBeReleased-List,</w:t>
      </w:r>
    </w:p>
    <w:p w14:paraId="4192C4AD" w14:textId="77777777" w:rsidR="0092134E" w:rsidRPr="00EA5FA7" w:rsidRDefault="0092134E" w:rsidP="0092134E">
      <w:pPr>
        <w:pStyle w:val="PL"/>
        <w:rPr>
          <w:rFonts w:eastAsia="SimSun"/>
          <w:snapToGrid w:val="0"/>
        </w:rPr>
      </w:pPr>
      <w:r w:rsidRPr="00EA5FA7">
        <w:rPr>
          <w:rFonts w:eastAsia="SimSun"/>
          <w:snapToGrid w:val="0"/>
        </w:rPr>
        <w:tab/>
        <w:t>id-SRBs-ToBeReleased-Item,</w:t>
      </w:r>
    </w:p>
    <w:p w14:paraId="369005C7" w14:textId="77777777" w:rsidR="0092134E" w:rsidRPr="00EA5FA7" w:rsidRDefault="0092134E" w:rsidP="0092134E">
      <w:pPr>
        <w:pStyle w:val="PL"/>
        <w:rPr>
          <w:rFonts w:eastAsia="SimSun"/>
          <w:snapToGrid w:val="0"/>
        </w:rPr>
      </w:pPr>
      <w:r w:rsidRPr="00EA5FA7">
        <w:rPr>
          <w:rFonts w:eastAsia="SimSun"/>
          <w:snapToGrid w:val="0"/>
        </w:rPr>
        <w:tab/>
        <w:t xml:space="preserve">id-SRBs-ToBeReleased-List, </w:t>
      </w:r>
    </w:p>
    <w:p w14:paraId="4E3A7078" w14:textId="77777777" w:rsidR="0092134E" w:rsidRPr="00EA5FA7" w:rsidRDefault="0092134E" w:rsidP="0092134E">
      <w:pPr>
        <w:pStyle w:val="PL"/>
        <w:rPr>
          <w:rFonts w:eastAsia="SimSun"/>
          <w:snapToGrid w:val="0"/>
        </w:rPr>
      </w:pPr>
      <w:r w:rsidRPr="00EA5FA7">
        <w:rPr>
          <w:rFonts w:eastAsia="SimSun"/>
          <w:snapToGrid w:val="0"/>
        </w:rPr>
        <w:tab/>
        <w:t>id-SRBs-ToBeSetup-Item,</w:t>
      </w:r>
    </w:p>
    <w:p w14:paraId="32F988E1" w14:textId="77777777" w:rsidR="0092134E" w:rsidRPr="00EA5FA7" w:rsidRDefault="0092134E" w:rsidP="0092134E">
      <w:pPr>
        <w:pStyle w:val="PL"/>
        <w:rPr>
          <w:rFonts w:eastAsia="SimSun"/>
          <w:snapToGrid w:val="0"/>
        </w:rPr>
      </w:pPr>
      <w:r w:rsidRPr="00EA5FA7">
        <w:rPr>
          <w:rFonts w:eastAsia="SimSun"/>
          <w:snapToGrid w:val="0"/>
        </w:rPr>
        <w:tab/>
        <w:t>id-SRBs-ToBeSetup-List,</w:t>
      </w:r>
    </w:p>
    <w:p w14:paraId="2A04FF0C" w14:textId="77777777" w:rsidR="0092134E" w:rsidRPr="00EA5FA7" w:rsidRDefault="0092134E" w:rsidP="0092134E">
      <w:pPr>
        <w:pStyle w:val="PL"/>
        <w:rPr>
          <w:rFonts w:eastAsia="SimSun"/>
          <w:snapToGrid w:val="0"/>
        </w:rPr>
      </w:pPr>
      <w:r w:rsidRPr="00EA5FA7">
        <w:rPr>
          <w:rFonts w:eastAsia="SimSun"/>
          <w:snapToGrid w:val="0"/>
        </w:rPr>
        <w:tab/>
        <w:t>id-SRBs-ToBeSetupMod-Item,</w:t>
      </w:r>
    </w:p>
    <w:p w14:paraId="1CB94B00" w14:textId="77777777" w:rsidR="0092134E" w:rsidRPr="00EA5FA7" w:rsidRDefault="0092134E" w:rsidP="0092134E">
      <w:pPr>
        <w:pStyle w:val="PL"/>
        <w:rPr>
          <w:rFonts w:eastAsia="SimSun"/>
          <w:snapToGrid w:val="0"/>
        </w:rPr>
      </w:pPr>
      <w:r w:rsidRPr="00EA5FA7">
        <w:rPr>
          <w:rFonts w:eastAsia="SimSun"/>
          <w:snapToGrid w:val="0"/>
        </w:rPr>
        <w:tab/>
        <w:t>id-SRBs-ToBeSetupMod-List,</w:t>
      </w:r>
    </w:p>
    <w:p w14:paraId="0B7EF819" w14:textId="77777777" w:rsidR="0092134E" w:rsidRPr="00EA5FA7" w:rsidRDefault="0092134E" w:rsidP="0092134E">
      <w:pPr>
        <w:pStyle w:val="PL"/>
        <w:rPr>
          <w:rFonts w:eastAsia="SimSun"/>
          <w:snapToGrid w:val="0"/>
        </w:rPr>
      </w:pPr>
      <w:r w:rsidRPr="00EA5FA7">
        <w:rPr>
          <w:rFonts w:eastAsia="SimSun"/>
          <w:snapToGrid w:val="0"/>
        </w:rPr>
        <w:tab/>
        <w:t>id-SRBs-Modified-Item,</w:t>
      </w:r>
    </w:p>
    <w:p w14:paraId="21009A4C" w14:textId="77777777" w:rsidR="0092134E" w:rsidRPr="00EA5FA7" w:rsidRDefault="0092134E" w:rsidP="0092134E">
      <w:pPr>
        <w:pStyle w:val="PL"/>
        <w:rPr>
          <w:rFonts w:eastAsia="SimSun"/>
          <w:snapToGrid w:val="0"/>
        </w:rPr>
      </w:pPr>
      <w:r w:rsidRPr="00EA5FA7">
        <w:rPr>
          <w:rFonts w:eastAsia="SimSun"/>
          <w:snapToGrid w:val="0"/>
        </w:rPr>
        <w:tab/>
        <w:t>id-SRBs-Modified-List,</w:t>
      </w:r>
    </w:p>
    <w:p w14:paraId="2F2C0677" w14:textId="77777777" w:rsidR="0092134E" w:rsidRPr="00EA5FA7" w:rsidRDefault="0092134E" w:rsidP="0092134E">
      <w:pPr>
        <w:pStyle w:val="PL"/>
        <w:rPr>
          <w:rFonts w:eastAsia="SimSun"/>
          <w:snapToGrid w:val="0"/>
        </w:rPr>
      </w:pPr>
      <w:r w:rsidRPr="00EA5FA7">
        <w:rPr>
          <w:rFonts w:eastAsia="SimSun"/>
          <w:snapToGrid w:val="0"/>
        </w:rPr>
        <w:tab/>
        <w:t>id-SRBs-Setup-Item,</w:t>
      </w:r>
    </w:p>
    <w:p w14:paraId="4700C731" w14:textId="77777777" w:rsidR="0092134E" w:rsidRPr="00EA5FA7" w:rsidRDefault="0092134E" w:rsidP="0092134E">
      <w:pPr>
        <w:pStyle w:val="PL"/>
        <w:rPr>
          <w:rFonts w:eastAsia="SimSun"/>
          <w:snapToGrid w:val="0"/>
        </w:rPr>
      </w:pPr>
      <w:r w:rsidRPr="00EA5FA7">
        <w:rPr>
          <w:rFonts w:eastAsia="SimSun"/>
          <w:snapToGrid w:val="0"/>
        </w:rPr>
        <w:tab/>
        <w:t>id-SRBs-Setup-List,</w:t>
      </w:r>
    </w:p>
    <w:p w14:paraId="03E672FA" w14:textId="77777777" w:rsidR="0092134E" w:rsidRPr="00EA5FA7" w:rsidRDefault="0092134E" w:rsidP="0092134E">
      <w:pPr>
        <w:pStyle w:val="PL"/>
        <w:rPr>
          <w:rFonts w:eastAsia="SimSun"/>
          <w:snapToGrid w:val="0"/>
        </w:rPr>
      </w:pPr>
      <w:r w:rsidRPr="00EA5FA7">
        <w:rPr>
          <w:rFonts w:eastAsia="SimSun"/>
          <w:snapToGrid w:val="0"/>
        </w:rPr>
        <w:tab/>
        <w:t>id-SRBs-SetupMod-Item,</w:t>
      </w:r>
    </w:p>
    <w:p w14:paraId="3AD5A1EF" w14:textId="77777777" w:rsidR="0092134E" w:rsidRPr="00EA5FA7" w:rsidRDefault="0092134E" w:rsidP="0092134E">
      <w:pPr>
        <w:pStyle w:val="PL"/>
        <w:rPr>
          <w:rFonts w:eastAsia="SimSun"/>
          <w:snapToGrid w:val="0"/>
        </w:rPr>
      </w:pPr>
      <w:r w:rsidRPr="00EA5FA7">
        <w:rPr>
          <w:rFonts w:eastAsia="SimSun"/>
          <w:snapToGrid w:val="0"/>
        </w:rPr>
        <w:tab/>
        <w:t>id-SRBs-SetupMod-List,</w:t>
      </w:r>
    </w:p>
    <w:p w14:paraId="30B221BF" w14:textId="77777777" w:rsidR="0092134E" w:rsidRPr="00EA5FA7" w:rsidRDefault="0092134E" w:rsidP="0092134E">
      <w:pPr>
        <w:pStyle w:val="PL"/>
        <w:rPr>
          <w:rFonts w:eastAsia="SimSun"/>
          <w:snapToGrid w:val="0"/>
        </w:rPr>
      </w:pPr>
      <w:r w:rsidRPr="00EA5FA7">
        <w:rPr>
          <w:rFonts w:eastAsia="SimSun"/>
          <w:snapToGrid w:val="0"/>
        </w:rPr>
        <w:tab/>
        <w:t>id-TimeToWait,</w:t>
      </w:r>
    </w:p>
    <w:p w14:paraId="3CC560A6" w14:textId="77777777" w:rsidR="0092134E" w:rsidRPr="00EA5FA7" w:rsidRDefault="0092134E" w:rsidP="0092134E">
      <w:pPr>
        <w:pStyle w:val="PL"/>
        <w:rPr>
          <w:rFonts w:eastAsia="SimSun"/>
          <w:snapToGrid w:val="0"/>
        </w:rPr>
      </w:pPr>
      <w:r w:rsidRPr="00EA5FA7">
        <w:rPr>
          <w:rFonts w:eastAsia="SimSun"/>
          <w:snapToGrid w:val="0"/>
        </w:rPr>
        <w:tab/>
        <w:t>id-TransactionID,</w:t>
      </w:r>
    </w:p>
    <w:p w14:paraId="7B1985FC" w14:textId="77777777" w:rsidR="0092134E" w:rsidRPr="00EA5FA7" w:rsidRDefault="0092134E" w:rsidP="0092134E">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D3611E8" w14:textId="77777777" w:rsidR="0092134E" w:rsidRPr="00EA5FA7" w:rsidRDefault="0092134E" w:rsidP="0092134E">
      <w:pPr>
        <w:pStyle w:val="PL"/>
        <w:rPr>
          <w:rFonts w:eastAsia="SimSun"/>
          <w:snapToGrid w:val="0"/>
        </w:rPr>
      </w:pPr>
      <w:r w:rsidRPr="00EA5FA7">
        <w:rPr>
          <w:rFonts w:eastAsia="SimSun"/>
          <w:snapToGrid w:val="0"/>
        </w:rPr>
        <w:tab/>
      </w:r>
      <w:r w:rsidRPr="00EA5FA7">
        <w:t>id-UEContextNotRetrievable,</w:t>
      </w:r>
    </w:p>
    <w:p w14:paraId="3E59A069" w14:textId="77777777" w:rsidR="0092134E" w:rsidRPr="00EA5FA7" w:rsidRDefault="0092134E" w:rsidP="0092134E">
      <w:pPr>
        <w:pStyle w:val="PL"/>
        <w:rPr>
          <w:rFonts w:eastAsia="SimSun"/>
          <w:snapToGrid w:val="0"/>
        </w:rPr>
      </w:pPr>
      <w:r w:rsidRPr="00EA5FA7">
        <w:rPr>
          <w:rFonts w:eastAsia="SimSun"/>
          <w:snapToGrid w:val="0"/>
        </w:rPr>
        <w:tab/>
        <w:t>id-UE-associatedLogicalF1-ConnectionItem,</w:t>
      </w:r>
    </w:p>
    <w:p w14:paraId="0F6BBFA7" w14:textId="77777777" w:rsidR="0092134E" w:rsidRPr="00EA5FA7" w:rsidRDefault="0092134E" w:rsidP="0092134E">
      <w:pPr>
        <w:pStyle w:val="PL"/>
        <w:rPr>
          <w:rFonts w:eastAsia="SimSun"/>
          <w:snapToGrid w:val="0"/>
        </w:rPr>
      </w:pPr>
      <w:r w:rsidRPr="00EA5FA7">
        <w:rPr>
          <w:rFonts w:eastAsia="SimSun"/>
          <w:snapToGrid w:val="0"/>
        </w:rPr>
        <w:tab/>
        <w:t>id-UE-associatedLogicalF1-ConnectionListResAck,</w:t>
      </w:r>
    </w:p>
    <w:p w14:paraId="33A42589" w14:textId="77777777" w:rsidR="0092134E" w:rsidRPr="00EA5FA7" w:rsidRDefault="0092134E" w:rsidP="0092134E">
      <w:pPr>
        <w:pStyle w:val="PL"/>
        <w:rPr>
          <w:rFonts w:eastAsia="SimSun"/>
          <w:snapToGrid w:val="0"/>
        </w:rPr>
      </w:pPr>
      <w:r w:rsidRPr="00EA5FA7">
        <w:rPr>
          <w:rFonts w:eastAsia="SimSun"/>
          <w:snapToGrid w:val="0"/>
        </w:rPr>
        <w:tab/>
        <w:t>id-DUtoCURRCContainer,</w:t>
      </w:r>
    </w:p>
    <w:p w14:paraId="3B40D7A1" w14:textId="77777777" w:rsidR="0092134E" w:rsidRPr="00EA5FA7" w:rsidRDefault="0092134E" w:rsidP="0092134E">
      <w:pPr>
        <w:pStyle w:val="PL"/>
        <w:rPr>
          <w:rFonts w:eastAsia="SimSun"/>
          <w:snapToGrid w:val="0"/>
        </w:rPr>
      </w:pPr>
      <w:r w:rsidRPr="00EA5FA7">
        <w:rPr>
          <w:rFonts w:eastAsia="SimSun"/>
          <w:snapToGrid w:val="0"/>
        </w:rPr>
        <w:tab/>
        <w:t>id-NRCGI,</w:t>
      </w:r>
    </w:p>
    <w:p w14:paraId="419D13AE" w14:textId="77777777" w:rsidR="0092134E" w:rsidRPr="00EA5FA7" w:rsidRDefault="0092134E" w:rsidP="0092134E">
      <w:pPr>
        <w:pStyle w:val="PL"/>
        <w:rPr>
          <w:rFonts w:eastAsia="SimSun"/>
          <w:snapToGrid w:val="0"/>
        </w:rPr>
      </w:pPr>
      <w:r w:rsidRPr="00EA5FA7">
        <w:rPr>
          <w:rFonts w:eastAsia="SimSun"/>
          <w:snapToGrid w:val="0"/>
        </w:rPr>
        <w:tab/>
        <w:t>id-PagingCell-Item,</w:t>
      </w:r>
    </w:p>
    <w:p w14:paraId="4208CC08" w14:textId="77777777" w:rsidR="0092134E" w:rsidRPr="00EA5FA7" w:rsidRDefault="0092134E" w:rsidP="0092134E">
      <w:pPr>
        <w:pStyle w:val="PL"/>
        <w:rPr>
          <w:rFonts w:eastAsia="SimSun"/>
          <w:snapToGrid w:val="0"/>
        </w:rPr>
      </w:pPr>
      <w:r w:rsidRPr="00EA5FA7">
        <w:rPr>
          <w:rFonts w:eastAsia="SimSun"/>
          <w:snapToGrid w:val="0"/>
        </w:rPr>
        <w:tab/>
        <w:t>id-PagingCell-List,</w:t>
      </w:r>
    </w:p>
    <w:p w14:paraId="6688363B" w14:textId="77777777" w:rsidR="0092134E" w:rsidRPr="00EA5FA7" w:rsidRDefault="0092134E" w:rsidP="0092134E">
      <w:pPr>
        <w:pStyle w:val="PL"/>
        <w:rPr>
          <w:rFonts w:eastAsia="SimSun"/>
          <w:snapToGrid w:val="0"/>
        </w:rPr>
      </w:pPr>
      <w:r w:rsidRPr="00EA5FA7">
        <w:rPr>
          <w:rFonts w:eastAsia="SimSun"/>
          <w:snapToGrid w:val="0"/>
        </w:rPr>
        <w:tab/>
        <w:t>id-PagingDRX,</w:t>
      </w:r>
    </w:p>
    <w:p w14:paraId="129561C8" w14:textId="77777777" w:rsidR="0092134E" w:rsidRPr="00EA5FA7" w:rsidRDefault="0092134E" w:rsidP="0092134E">
      <w:pPr>
        <w:pStyle w:val="PL"/>
        <w:rPr>
          <w:rFonts w:eastAsia="SimSun"/>
          <w:snapToGrid w:val="0"/>
        </w:rPr>
      </w:pPr>
      <w:r w:rsidRPr="00EA5FA7">
        <w:rPr>
          <w:rFonts w:eastAsia="SimSun"/>
          <w:snapToGrid w:val="0"/>
        </w:rPr>
        <w:tab/>
        <w:t>id-PagingPriority,</w:t>
      </w:r>
    </w:p>
    <w:p w14:paraId="07D50229" w14:textId="77777777" w:rsidR="0092134E" w:rsidRPr="00EA5FA7" w:rsidRDefault="0092134E" w:rsidP="0092134E">
      <w:pPr>
        <w:pStyle w:val="PL"/>
        <w:rPr>
          <w:rFonts w:eastAsia="SimSun"/>
          <w:snapToGrid w:val="0"/>
        </w:rPr>
      </w:pPr>
      <w:r w:rsidRPr="00EA5FA7">
        <w:rPr>
          <w:rFonts w:eastAsia="SimSun"/>
          <w:snapToGrid w:val="0"/>
        </w:rPr>
        <w:tab/>
        <w:t>id-SItype-List,</w:t>
      </w:r>
    </w:p>
    <w:p w14:paraId="11C0A3D5" w14:textId="77777777" w:rsidR="0092134E" w:rsidRPr="00EA5FA7" w:rsidRDefault="0092134E" w:rsidP="0092134E">
      <w:pPr>
        <w:pStyle w:val="PL"/>
        <w:rPr>
          <w:rFonts w:eastAsia="SimSun"/>
          <w:snapToGrid w:val="0"/>
        </w:rPr>
      </w:pPr>
      <w:r w:rsidRPr="00EA5FA7">
        <w:rPr>
          <w:rFonts w:eastAsia="SimSun"/>
          <w:snapToGrid w:val="0"/>
        </w:rPr>
        <w:tab/>
        <w:t>id-UEIdentityIndexValue,</w:t>
      </w:r>
    </w:p>
    <w:p w14:paraId="2659DA0D" w14:textId="77777777" w:rsidR="0092134E" w:rsidRPr="00EA5FA7" w:rsidRDefault="0092134E" w:rsidP="0092134E">
      <w:pPr>
        <w:pStyle w:val="PL"/>
        <w:rPr>
          <w:rFonts w:eastAsia="SimSun"/>
          <w:snapToGrid w:val="0"/>
        </w:rPr>
      </w:pPr>
      <w:r w:rsidRPr="00EA5FA7">
        <w:rPr>
          <w:rFonts w:eastAsia="SimSun"/>
          <w:snapToGrid w:val="0"/>
        </w:rPr>
        <w:tab/>
        <w:t>id-GNB-CU-TNL-Association-Setup-List,</w:t>
      </w:r>
    </w:p>
    <w:p w14:paraId="600EFCFD" w14:textId="77777777" w:rsidR="0092134E" w:rsidRPr="00EA5FA7" w:rsidRDefault="0092134E" w:rsidP="0092134E">
      <w:pPr>
        <w:pStyle w:val="PL"/>
        <w:rPr>
          <w:rFonts w:eastAsia="SimSun"/>
          <w:snapToGrid w:val="0"/>
        </w:rPr>
      </w:pPr>
      <w:r w:rsidRPr="00EA5FA7">
        <w:rPr>
          <w:rFonts w:eastAsia="SimSun"/>
          <w:snapToGrid w:val="0"/>
        </w:rPr>
        <w:tab/>
        <w:t>id-GNB-CU-TNL-Association-Setup-Item,</w:t>
      </w:r>
    </w:p>
    <w:p w14:paraId="3A0C4EB3" w14:textId="77777777" w:rsidR="0092134E" w:rsidRPr="00EA5FA7" w:rsidRDefault="0092134E" w:rsidP="0092134E">
      <w:pPr>
        <w:pStyle w:val="PL"/>
        <w:rPr>
          <w:rFonts w:eastAsia="SimSun"/>
          <w:snapToGrid w:val="0"/>
        </w:rPr>
      </w:pPr>
      <w:r w:rsidRPr="00EA5FA7">
        <w:rPr>
          <w:rFonts w:eastAsia="SimSun"/>
          <w:snapToGrid w:val="0"/>
        </w:rPr>
        <w:tab/>
        <w:t>id-GNB-CU-TNL-Association-Failed-To-Setup-List,</w:t>
      </w:r>
    </w:p>
    <w:p w14:paraId="05340C3C" w14:textId="77777777" w:rsidR="0092134E" w:rsidRPr="00EA5FA7" w:rsidRDefault="0092134E" w:rsidP="0092134E">
      <w:pPr>
        <w:pStyle w:val="PL"/>
        <w:rPr>
          <w:rFonts w:eastAsia="SimSun"/>
          <w:snapToGrid w:val="0"/>
        </w:rPr>
      </w:pPr>
      <w:r w:rsidRPr="00EA5FA7">
        <w:rPr>
          <w:rFonts w:eastAsia="SimSun"/>
          <w:snapToGrid w:val="0"/>
        </w:rPr>
        <w:tab/>
        <w:t>id-GNB-CU-TNL-Association-Failed-To-Setup-Item,</w:t>
      </w:r>
    </w:p>
    <w:p w14:paraId="38C62028" w14:textId="77777777" w:rsidR="0092134E" w:rsidRPr="00EA5FA7" w:rsidRDefault="0092134E" w:rsidP="0092134E">
      <w:pPr>
        <w:pStyle w:val="PL"/>
        <w:rPr>
          <w:rFonts w:eastAsia="SimSun"/>
          <w:snapToGrid w:val="0"/>
        </w:rPr>
      </w:pPr>
      <w:r w:rsidRPr="00EA5FA7">
        <w:rPr>
          <w:rFonts w:eastAsia="SimSun"/>
          <w:snapToGrid w:val="0"/>
        </w:rPr>
        <w:tab/>
        <w:t>id-GNB-CU-TNL-Association-To-Add-Item,</w:t>
      </w:r>
    </w:p>
    <w:p w14:paraId="23CC6783" w14:textId="77777777" w:rsidR="0092134E" w:rsidRPr="00EA5FA7" w:rsidRDefault="0092134E" w:rsidP="0092134E">
      <w:pPr>
        <w:pStyle w:val="PL"/>
        <w:rPr>
          <w:rFonts w:eastAsia="SimSun"/>
          <w:snapToGrid w:val="0"/>
        </w:rPr>
      </w:pPr>
      <w:r w:rsidRPr="00EA5FA7">
        <w:rPr>
          <w:rFonts w:eastAsia="SimSun"/>
          <w:snapToGrid w:val="0"/>
        </w:rPr>
        <w:tab/>
        <w:t>id-GNB-CU-TNL-Association-To-Add-List,</w:t>
      </w:r>
    </w:p>
    <w:p w14:paraId="73ABE347" w14:textId="77777777" w:rsidR="0092134E" w:rsidRPr="00EA5FA7" w:rsidRDefault="0092134E" w:rsidP="0092134E">
      <w:pPr>
        <w:pStyle w:val="PL"/>
        <w:rPr>
          <w:rFonts w:eastAsia="SimSun"/>
          <w:snapToGrid w:val="0"/>
        </w:rPr>
      </w:pPr>
      <w:r w:rsidRPr="00EA5FA7">
        <w:rPr>
          <w:rFonts w:eastAsia="SimSun"/>
          <w:snapToGrid w:val="0"/>
        </w:rPr>
        <w:tab/>
        <w:t>id-GNB-CU-TNL-Association-To-Remove-Item,</w:t>
      </w:r>
    </w:p>
    <w:p w14:paraId="243B2111" w14:textId="77777777" w:rsidR="0092134E" w:rsidRPr="00EA5FA7" w:rsidRDefault="0092134E" w:rsidP="0092134E">
      <w:pPr>
        <w:pStyle w:val="PL"/>
        <w:rPr>
          <w:rFonts w:eastAsia="SimSun"/>
          <w:snapToGrid w:val="0"/>
        </w:rPr>
      </w:pPr>
      <w:r w:rsidRPr="00EA5FA7">
        <w:rPr>
          <w:rFonts w:eastAsia="SimSun"/>
          <w:snapToGrid w:val="0"/>
        </w:rPr>
        <w:tab/>
        <w:t>id-GNB-CU-TNL-Association-To-Remove-List,</w:t>
      </w:r>
    </w:p>
    <w:p w14:paraId="0B704FD6" w14:textId="77777777" w:rsidR="0092134E" w:rsidRPr="00EA5FA7" w:rsidRDefault="0092134E" w:rsidP="0092134E">
      <w:pPr>
        <w:pStyle w:val="PL"/>
        <w:rPr>
          <w:rFonts w:eastAsia="SimSun"/>
          <w:snapToGrid w:val="0"/>
        </w:rPr>
      </w:pPr>
      <w:r w:rsidRPr="00EA5FA7">
        <w:rPr>
          <w:rFonts w:eastAsia="SimSun"/>
          <w:snapToGrid w:val="0"/>
        </w:rPr>
        <w:tab/>
        <w:t>id-GNB-CU-TNL-Association-To-Update-Item,</w:t>
      </w:r>
    </w:p>
    <w:p w14:paraId="6EB3833B" w14:textId="77777777" w:rsidR="0092134E" w:rsidRPr="00EA5FA7" w:rsidRDefault="0092134E" w:rsidP="0092134E">
      <w:pPr>
        <w:pStyle w:val="PL"/>
        <w:rPr>
          <w:rFonts w:eastAsia="SimSun"/>
          <w:snapToGrid w:val="0"/>
        </w:rPr>
      </w:pPr>
      <w:r w:rsidRPr="00EA5FA7">
        <w:rPr>
          <w:rFonts w:eastAsia="SimSun"/>
          <w:snapToGrid w:val="0"/>
        </w:rPr>
        <w:lastRenderedPageBreak/>
        <w:tab/>
        <w:t>id-GNB-CU-TNL-Association-To-Update-List,</w:t>
      </w:r>
    </w:p>
    <w:p w14:paraId="77BE5B00" w14:textId="77777777" w:rsidR="0092134E" w:rsidRPr="00EA5FA7" w:rsidRDefault="0092134E" w:rsidP="0092134E">
      <w:pPr>
        <w:pStyle w:val="PL"/>
        <w:rPr>
          <w:rFonts w:eastAsia="SimSun"/>
          <w:snapToGrid w:val="0"/>
        </w:rPr>
      </w:pPr>
      <w:r w:rsidRPr="00EA5FA7">
        <w:rPr>
          <w:rFonts w:eastAsia="SimSun"/>
          <w:snapToGrid w:val="0"/>
        </w:rPr>
        <w:tab/>
        <w:t>id-MaskedIMEISV,</w:t>
      </w:r>
    </w:p>
    <w:p w14:paraId="5CB616D8" w14:textId="77777777" w:rsidR="0092134E" w:rsidRPr="00EA5FA7" w:rsidRDefault="0092134E" w:rsidP="0092134E">
      <w:pPr>
        <w:pStyle w:val="PL"/>
        <w:rPr>
          <w:rFonts w:eastAsia="SimSun"/>
          <w:snapToGrid w:val="0"/>
        </w:rPr>
      </w:pPr>
      <w:r w:rsidRPr="00EA5FA7">
        <w:rPr>
          <w:rFonts w:eastAsia="SimSun"/>
          <w:snapToGrid w:val="0"/>
        </w:rPr>
        <w:tab/>
        <w:t>id-PagingIdentity,</w:t>
      </w:r>
    </w:p>
    <w:p w14:paraId="50974272" w14:textId="77777777" w:rsidR="0092134E" w:rsidRPr="00EA5FA7" w:rsidRDefault="0092134E" w:rsidP="0092134E">
      <w:pPr>
        <w:pStyle w:val="PL"/>
        <w:rPr>
          <w:rFonts w:eastAsia="SimSun"/>
          <w:snapToGrid w:val="0"/>
        </w:rPr>
      </w:pPr>
      <w:r w:rsidRPr="00EA5FA7">
        <w:rPr>
          <w:rFonts w:eastAsia="SimSun"/>
          <w:snapToGrid w:val="0"/>
        </w:rPr>
        <w:tab/>
        <w:t>id-Cells-to-be-Barred-List,</w:t>
      </w:r>
    </w:p>
    <w:p w14:paraId="55DCF16B" w14:textId="77777777" w:rsidR="0092134E" w:rsidRPr="00EA5FA7" w:rsidRDefault="0092134E" w:rsidP="0092134E">
      <w:pPr>
        <w:pStyle w:val="PL"/>
        <w:rPr>
          <w:rFonts w:eastAsia="SimSun"/>
          <w:snapToGrid w:val="0"/>
        </w:rPr>
      </w:pPr>
      <w:r w:rsidRPr="00EA5FA7">
        <w:rPr>
          <w:rFonts w:eastAsia="SimSun"/>
          <w:snapToGrid w:val="0"/>
        </w:rPr>
        <w:tab/>
        <w:t>id-Cells-to-be-Barred-Item,</w:t>
      </w:r>
    </w:p>
    <w:p w14:paraId="18268631" w14:textId="77777777" w:rsidR="0092134E" w:rsidRPr="00EA5FA7" w:rsidRDefault="0092134E" w:rsidP="0092134E">
      <w:pPr>
        <w:pStyle w:val="PL"/>
        <w:rPr>
          <w:rFonts w:eastAsia="SimSun"/>
          <w:snapToGrid w:val="0"/>
        </w:rPr>
      </w:pPr>
      <w:r w:rsidRPr="00EA5FA7">
        <w:rPr>
          <w:rFonts w:eastAsia="SimSun"/>
          <w:snapToGrid w:val="0"/>
        </w:rPr>
        <w:tab/>
        <w:t>id-PWSSystemInformation,</w:t>
      </w:r>
    </w:p>
    <w:p w14:paraId="18F6C3FE" w14:textId="77777777" w:rsidR="0092134E" w:rsidRPr="00EA5FA7" w:rsidRDefault="0092134E" w:rsidP="0092134E">
      <w:pPr>
        <w:pStyle w:val="PL"/>
        <w:rPr>
          <w:rFonts w:eastAsia="SimSun"/>
          <w:snapToGrid w:val="0"/>
        </w:rPr>
      </w:pPr>
      <w:r w:rsidRPr="00EA5FA7">
        <w:rPr>
          <w:rFonts w:eastAsia="SimSun"/>
          <w:snapToGrid w:val="0"/>
        </w:rPr>
        <w:tab/>
        <w:t>id-RepetitionPeriod,</w:t>
      </w:r>
    </w:p>
    <w:p w14:paraId="4DC9B7F8" w14:textId="77777777" w:rsidR="0092134E" w:rsidRPr="00EA5FA7" w:rsidRDefault="0092134E" w:rsidP="0092134E">
      <w:pPr>
        <w:pStyle w:val="PL"/>
        <w:rPr>
          <w:rFonts w:eastAsia="SimSun"/>
          <w:snapToGrid w:val="0"/>
        </w:rPr>
      </w:pPr>
      <w:r w:rsidRPr="00EA5FA7">
        <w:rPr>
          <w:rFonts w:eastAsia="SimSun"/>
          <w:snapToGrid w:val="0"/>
        </w:rPr>
        <w:tab/>
        <w:t>id-NumberofBroadcastRequest,</w:t>
      </w:r>
    </w:p>
    <w:p w14:paraId="4EA396FC" w14:textId="77777777" w:rsidR="0092134E" w:rsidRPr="00EA5FA7" w:rsidRDefault="0092134E" w:rsidP="0092134E">
      <w:pPr>
        <w:pStyle w:val="PL"/>
        <w:rPr>
          <w:rFonts w:eastAsia="SimSun"/>
          <w:snapToGrid w:val="0"/>
        </w:rPr>
      </w:pPr>
      <w:r w:rsidRPr="00EA5FA7">
        <w:rPr>
          <w:rFonts w:eastAsia="SimSun"/>
          <w:snapToGrid w:val="0"/>
        </w:rPr>
        <w:tab/>
        <w:t>id-Cells-To-Be-Broadcast-List,</w:t>
      </w:r>
    </w:p>
    <w:p w14:paraId="74E41EFB" w14:textId="77777777" w:rsidR="0092134E" w:rsidRPr="00EA5FA7" w:rsidRDefault="0092134E" w:rsidP="0092134E">
      <w:pPr>
        <w:pStyle w:val="PL"/>
        <w:rPr>
          <w:rFonts w:eastAsia="SimSun"/>
          <w:snapToGrid w:val="0"/>
        </w:rPr>
      </w:pPr>
      <w:r w:rsidRPr="00EA5FA7">
        <w:rPr>
          <w:rFonts w:eastAsia="SimSun"/>
          <w:snapToGrid w:val="0"/>
        </w:rPr>
        <w:tab/>
        <w:t>id-Cells-To-Be-Broadcast-Item,</w:t>
      </w:r>
    </w:p>
    <w:p w14:paraId="6E85706D" w14:textId="77777777" w:rsidR="0092134E" w:rsidRPr="00EA5FA7" w:rsidRDefault="0092134E" w:rsidP="0092134E">
      <w:pPr>
        <w:pStyle w:val="PL"/>
        <w:rPr>
          <w:rFonts w:eastAsia="SimSun"/>
          <w:snapToGrid w:val="0"/>
        </w:rPr>
      </w:pPr>
      <w:r w:rsidRPr="00EA5FA7">
        <w:rPr>
          <w:rFonts w:eastAsia="SimSun"/>
          <w:snapToGrid w:val="0"/>
        </w:rPr>
        <w:tab/>
        <w:t>id-Cells-Broadcast-Completed-List,</w:t>
      </w:r>
    </w:p>
    <w:p w14:paraId="1036FF82" w14:textId="77777777" w:rsidR="0092134E" w:rsidRPr="00EA5FA7" w:rsidRDefault="0092134E" w:rsidP="0092134E">
      <w:pPr>
        <w:pStyle w:val="PL"/>
        <w:rPr>
          <w:rFonts w:eastAsia="SimSun"/>
          <w:snapToGrid w:val="0"/>
        </w:rPr>
      </w:pPr>
      <w:r w:rsidRPr="00EA5FA7">
        <w:rPr>
          <w:rFonts w:eastAsia="SimSun"/>
          <w:snapToGrid w:val="0"/>
        </w:rPr>
        <w:tab/>
        <w:t>id-Cells-Broadcast-Completed-Item,</w:t>
      </w:r>
    </w:p>
    <w:p w14:paraId="28F4E616" w14:textId="77777777" w:rsidR="0092134E" w:rsidRPr="00EA5FA7" w:rsidRDefault="0092134E" w:rsidP="0092134E">
      <w:pPr>
        <w:pStyle w:val="PL"/>
        <w:rPr>
          <w:rFonts w:eastAsia="SimSun"/>
          <w:snapToGrid w:val="0"/>
        </w:rPr>
      </w:pPr>
      <w:r w:rsidRPr="00EA5FA7">
        <w:rPr>
          <w:rFonts w:eastAsia="SimSun"/>
          <w:snapToGrid w:val="0"/>
        </w:rPr>
        <w:tab/>
        <w:t>id-Broadcast-To-Be-Cancelled-List,</w:t>
      </w:r>
    </w:p>
    <w:p w14:paraId="562B94E3" w14:textId="77777777" w:rsidR="0092134E" w:rsidRPr="00EA5FA7" w:rsidRDefault="0092134E" w:rsidP="0092134E">
      <w:pPr>
        <w:pStyle w:val="PL"/>
        <w:rPr>
          <w:rFonts w:eastAsia="SimSun"/>
          <w:snapToGrid w:val="0"/>
        </w:rPr>
      </w:pPr>
      <w:r w:rsidRPr="00EA5FA7">
        <w:rPr>
          <w:rFonts w:eastAsia="SimSun"/>
          <w:snapToGrid w:val="0"/>
        </w:rPr>
        <w:tab/>
        <w:t>id-Broadcast-To-Be-Cancelled-Item,</w:t>
      </w:r>
    </w:p>
    <w:p w14:paraId="60FB9976" w14:textId="77777777" w:rsidR="0092134E" w:rsidRPr="00EA5FA7" w:rsidRDefault="0092134E" w:rsidP="0092134E">
      <w:pPr>
        <w:pStyle w:val="PL"/>
        <w:rPr>
          <w:rFonts w:eastAsia="SimSun"/>
          <w:snapToGrid w:val="0"/>
        </w:rPr>
      </w:pPr>
      <w:r w:rsidRPr="00EA5FA7">
        <w:rPr>
          <w:rFonts w:eastAsia="SimSun"/>
          <w:snapToGrid w:val="0"/>
        </w:rPr>
        <w:tab/>
        <w:t>id-Cells-Broadcast-Cancelled-List,</w:t>
      </w:r>
    </w:p>
    <w:p w14:paraId="2F3B2B45" w14:textId="77777777" w:rsidR="0092134E" w:rsidRPr="00EA5FA7" w:rsidRDefault="0092134E" w:rsidP="0092134E">
      <w:pPr>
        <w:pStyle w:val="PL"/>
        <w:rPr>
          <w:rFonts w:eastAsia="SimSun"/>
          <w:snapToGrid w:val="0"/>
        </w:rPr>
      </w:pPr>
      <w:r w:rsidRPr="00EA5FA7">
        <w:rPr>
          <w:rFonts w:eastAsia="SimSun"/>
          <w:snapToGrid w:val="0"/>
        </w:rPr>
        <w:tab/>
        <w:t>id-Cells-Broadcast-Cancelled-Item,</w:t>
      </w:r>
    </w:p>
    <w:p w14:paraId="0BF7C305" w14:textId="77777777" w:rsidR="0092134E" w:rsidRPr="00EA5FA7" w:rsidRDefault="0092134E" w:rsidP="0092134E">
      <w:pPr>
        <w:pStyle w:val="PL"/>
        <w:rPr>
          <w:rFonts w:eastAsia="SimSun"/>
          <w:snapToGrid w:val="0"/>
        </w:rPr>
      </w:pPr>
      <w:r w:rsidRPr="00EA5FA7">
        <w:rPr>
          <w:rFonts w:eastAsia="SimSun"/>
          <w:snapToGrid w:val="0"/>
        </w:rPr>
        <w:tab/>
        <w:t>id-NR-CGI-List-For-Restart-List,</w:t>
      </w:r>
    </w:p>
    <w:p w14:paraId="3B015F33" w14:textId="77777777" w:rsidR="0092134E" w:rsidRPr="00EA5FA7" w:rsidRDefault="0092134E" w:rsidP="0092134E">
      <w:pPr>
        <w:pStyle w:val="PL"/>
        <w:rPr>
          <w:rFonts w:eastAsia="SimSun"/>
          <w:snapToGrid w:val="0"/>
        </w:rPr>
      </w:pPr>
      <w:r w:rsidRPr="00EA5FA7">
        <w:rPr>
          <w:rFonts w:eastAsia="SimSun"/>
          <w:snapToGrid w:val="0"/>
        </w:rPr>
        <w:tab/>
        <w:t>id-NR-CGI-List-For-Restart-Item,</w:t>
      </w:r>
    </w:p>
    <w:p w14:paraId="3EADECD6" w14:textId="77777777" w:rsidR="0092134E" w:rsidRPr="00EA5FA7" w:rsidRDefault="0092134E" w:rsidP="0092134E">
      <w:pPr>
        <w:pStyle w:val="PL"/>
        <w:rPr>
          <w:rFonts w:eastAsia="SimSun"/>
          <w:snapToGrid w:val="0"/>
        </w:rPr>
      </w:pPr>
      <w:r w:rsidRPr="00EA5FA7">
        <w:rPr>
          <w:rFonts w:eastAsia="SimSun"/>
          <w:snapToGrid w:val="0"/>
        </w:rPr>
        <w:tab/>
        <w:t>id-PWS-Failed-NR-CGI-List,</w:t>
      </w:r>
    </w:p>
    <w:p w14:paraId="3163A842" w14:textId="77777777" w:rsidR="0092134E" w:rsidRPr="00EA5FA7" w:rsidRDefault="0092134E" w:rsidP="0092134E">
      <w:pPr>
        <w:pStyle w:val="PL"/>
        <w:rPr>
          <w:rFonts w:eastAsia="SimSun"/>
          <w:snapToGrid w:val="0"/>
        </w:rPr>
      </w:pPr>
      <w:r w:rsidRPr="00EA5FA7">
        <w:rPr>
          <w:rFonts w:eastAsia="SimSun"/>
          <w:snapToGrid w:val="0"/>
        </w:rPr>
        <w:tab/>
        <w:t>id-PWS-Failed-NR-CGI-Item,</w:t>
      </w:r>
    </w:p>
    <w:p w14:paraId="573AAFA3" w14:textId="77777777" w:rsidR="0092134E" w:rsidRPr="00EA5FA7" w:rsidRDefault="0092134E" w:rsidP="0092134E">
      <w:pPr>
        <w:pStyle w:val="PL"/>
        <w:rPr>
          <w:rFonts w:eastAsia="SimSun"/>
          <w:snapToGrid w:val="0"/>
        </w:rPr>
      </w:pPr>
      <w:r w:rsidRPr="00EA5FA7">
        <w:rPr>
          <w:rFonts w:eastAsia="SimSun"/>
          <w:snapToGrid w:val="0"/>
        </w:rPr>
        <w:tab/>
        <w:t>id-EUTRA-NR-CellResourceCoordinationReq-Container,</w:t>
      </w:r>
    </w:p>
    <w:p w14:paraId="0170DAE2" w14:textId="77777777" w:rsidR="0092134E" w:rsidRPr="00EA5FA7" w:rsidRDefault="0092134E" w:rsidP="0092134E">
      <w:pPr>
        <w:pStyle w:val="PL"/>
        <w:rPr>
          <w:rFonts w:eastAsia="SimSun"/>
          <w:snapToGrid w:val="0"/>
        </w:rPr>
      </w:pPr>
      <w:r w:rsidRPr="00EA5FA7">
        <w:rPr>
          <w:rFonts w:eastAsia="SimSun"/>
          <w:snapToGrid w:val="0"/>
        </w:rPr>
        <w:tab/>
        <w:t>id-EUTRA-NR-CellResourceCoordinationReqAck-Container,</w:t>
      </w:r>
    </w:p>
    <w:p w14:paraId="6189BB55" w14:textId="77777777" w:rsidR="0092134E" w:rsidRPr="00EA5FA7" w:rsidRDefault="0092134E" w:rsidP="0092134E">
      <w:pPr>
        <w:pStyle w:val="PL"/>
        <w:rPr>
          <w:rFonts w:eastAsia="SimSun"/>
          <w:snapToGrid w:val="0"/>
        </w:rPr>
      </w:pPr>
      <w:r w:rsidRPr="00EA5FA7">
        <w:rPr>
          <w:rFonts w:eastAsia="SimSun"/>
          <w:snapToGrid w:val="0"/>
        </w:rPr>
        <w:tab/>
        <w:t>id-Protected-EUTRA-Resources-List,</w:t>
      </w:r>
    </w:p>
    <w:p w14:paraId="7BE4A4A9" w14:textId="77777777" w:rsidR="0092134E" w:rsidRPr="00EA5FA7" w:rsidRDefault="0092134E" w:rsidP="0092134E">
      <w:pPr>
        <w:pStyle w:val="PL"/>
        <w:rPr>
          <w:rFonts w:eastAsia="SimSun"/>
          <w:snapToGrid w:val="0"/>
        </w:rPr>
      </w:pPr>
      <w:r w:rsidRPr="00EA5FA7">
        <w:rPr>
          <w:rFonts w:eastAsia="SimSun"/>
          <w:snapToGrid w:val="0"/>
        </w:rPr>
        <w:tab/>
        <w:t>id-RequestType,</w:t>
      </w:r>
    </w:p>
    <w:p w14:paraId="0D8DEB92" w14:textId="77777777" w:rsidR="0092134E" w:rsidRPr="00EA5FA7" w:rsidRDefault="0092134E" w:rsidP="0092134E">
      <w:pPr>
        <w:pStyle w:val="PL"/>
        <w:rPr>
          <w:snapToGrid w:val="0"/>
        </w:rPr>
      </w:pPr>
      <w:r w:rsidRPr="00EA5FA7">
        <w:rPr>
          <w:rFonts w:eastAsia="SimSun"/>
          <w:snapToGrid w:val="0"/>
        </w:rPr>
        <w:tab/>
        <w:t>id-ServingPLMN,</w:t>
      </w:r>
    </w:p>
    <w:p w14:paraId="18930367" w14:textId="77777777" w:rsidR="0092134E" w:rsidRPr="00EA5FA7" w:rsidRDefault="0092134E" w:rsidP="0092134E">
      <w:pPr>
        <w:pStyle w:val="PL"/>
        <w:rPr>
          <w:snapToGrid w:val="0"/>
        </w:rPr>
      </w:pPr>
      <w:r w:rsidRPr="00EA5FA7">
        <w:rPr>
          <w:snapToGrid w:val="0"/>
        </w:rPr>
        <w:tab/>
        <w:t>id-DRXConfigurationIndicator,</w:t>
      </w:r>
    </w:p>
    <w:p w14:paraId="5AF64535" w14:textId="77777777" w:rsidR="0092134E" w:rsidRPr="00EA5FA7" w:rsidRDefault="0092134E" w:rsidP="0092134E">
      <w:pPr>
        <w:pStyle w:val="PL"/>
        <w:rPr>
          <w:snapToGrid w:val="0"/>
        </w:rPr>
      </w:pPr>
      <w:r w:rsidRPr="00EA5FA7">
        <w:rPr>
          <w:snapToGrid w:val="0"/>
        </w:rPr>
        <w:tab/>
        <w:t>id-RLCFailureIndication,</w:t>
      </w:r>
    </w:p>
    <w:p w14:paraId="34C9E456" w14:textId="77777777" w:rsidR="0092134E" w:rsidRPr="00EA5FA7" w:rsidRDefault="0092134E" w:rsidP="0092134E">
      <w:pPr>
        <w:pStyle w:val="PL"/>
        <w:rPr>
          <w:snapToGrid w:val="0"/>
        </w:rPr>
      </w:pPr>
      <w:r w:rsidRPr="00EA5FA7">
        <w:rPr>
          <w:snapToGrid w:val="0"/>
        </w:rPr>
        <w:tab/>
        <w:t>id-UplinkTxDirectCurrentListInformation,</w:t>
      </w:r>
    </w:p>
    <w:p w14:paraId="4049882A" w14:textId="77777777" w:rsidR="0092134E" w:rsidRPr="00EA5FA7" w:rsidRDefault="0092134E" w:rsidP="0092134E">
      <w:pPr>
        <w:pStyle w:val="PL"/>
        <w:rPr>
          <w:snapToGrid w:val="0"/>
        </w:rPr>
      </w:pPr>
      <w:r w:rsidRPr="00EA5FA7">
        <w:rPr>
          <w:snapToGrid w:val="0"/>
        </w:rPr>
        <w:tab/>
        <w:t>id-SULAccessIndication,</w:t>
      </w:r>
    </w:p>
    <w:p w14:paraId="5FF993B0" w14:textId="77777777" w:rsidR="0092134E" w:rsidRPr="00EA5FA7" w:rsidRDefault="0092134E" w:rsidP="0092134E">
      <w:pPr>
        <w:pStyle w:val="PL"/>
        <w:rPr>
          <w:snapToGrid w:val="0"/>
        </w:rPr>
      </w:pPr>
      <w:r w:rsidRPr="00EA5FA7">
        <w:rPr>
          <w:snapToGrid w:val="0"/>
        </w:rPr>
        <w:tab/>
        <w:t>id-Protected-EUTRA-Resources-Item,</w:t>
      </w:r>
    </w:p>
    <w:p w14:paraId="04A3BE61" w14:textId="77777777" w:rsidR="0092134E" w:rsidRPr="00EA5FA7" w:rsidRDefault="0092134E" w:rsidP="0092134E">
      <w:pPr>
        <w:pStyle w:val="PL"/>
        <w:rPr>
          <w:rFonts w:eastAsia="SimSun"/>
          <w:snapToGrid w:val="0"/>
        </w:rPr>
      </w:pPr>
      <w:r w:rsidRPr="00EA5FA7">
        <w:rPr>
          <w:rFonts w:eastAsia="SimSun"/>
          <w:snapToGrid w:val="0"/>
        </w:rPr>
        <w:tab/>
        <w:t>id-GNB-DUConfigurationQuery,</w:t>
      </w:r>
    </w:p>
    <w:p w14:paraId="18CB30E2" w14:textId="77777777" w:rsidR="0092134E" w:rsidRPr="00EA5FA7" w:rsidRDefault="0092134E" w:rsidP="0092134E">
      <w:pPr>
        <w:pStyle w:val="PL"/>
        <w:rPr>
          <w:rFonts w:eastAsia="SimSun"/>
          <w:snapToGrid w:val="0"/>
        </w:rPr>
      </w:pPr>
      <w:r w:rsidRPr="00EA5FA7">
        <w:rPr>
          <w:rFonts w:eastAsia="SimSun"/>
          <w:snapToGrid w:val="0"/>
        </w:rPr>
        <w:tab/>
        <w:t>id-GNB-DU-UE-AMBR-UL,</w:t>
      </w:r>
    </w:p>
    <w:p w14:paraId="461F16EF" w14:textId="77777777" w:rsidR="0092134E" w:rsidRPr="00EA5FA7" w:rsidRDefault="0092134E" w:rsidP="0092134E">
      <w:pPr>
        <w:pStyle w:val="PL"/>
        <w:rPr>
          <w:rFonts w:eastAsia="SimSun"/>
        </w:rPr>
      </w:pPr>
      <w:r w:rsidRPr="00EA5FA7">
        <w:rPr>
          <w:rFonts w:eastAsia="SimSun"/>
          <w:snapToGrid w:val="0"/>
        </w:rPr>
        <w:tab/>
      </w:r>
      <w:r w:rsidRPr="00EA5FA7">
        <w:rPr>
          <w:rFonts w:eastAsia="SimSun"/>
        </w:rPr>
        <w:t>id-GNB-CU-RRC-Version,</w:t>
      </w:r>
    </w:p>
    <w:p w14:paraId="31BF9795" w14:textId="77777777" w:rsidR="0092134E" w:rsidRPr="00EA5FA7" w:rsidRDefault="0092134E" w:rsidP="0092134E">
      <w:pPr>
        <w:pStyle w:val="PL"/>
        <w:rPr>
          <w:rFonts w:eastAsia="SimSun"/>
        </w:rPr>
      </w:pPr>
      <w:r w:rsidRPr="00EA5FA7">
        <w:rPr>
          <w:rFonts w:eastAsia="SimSun"/>
        </w:rPr>
        <w:tab/>
        <w:t>id-GNB-DU-RRC-Version,</w:t>
      </w:r>
    </w:p>
    <w:p w14:paraId="1E26F0EB" w14:textId="77777777" w:rsidR="0092134E" w:rsidRPr="00EA5FA7" w:rsidRDefault="0092134E" w:rsidP="0092134E">
      <w:pPr>
        <w:pStyle w:val="PL"/>
        <w:rPr>
          <w:rFonts w:eastAsia="SimSun"/>
          <w:snapToGrid w:val="0"/>
        </w:rPr>
      </w:pPr>
      <w:r w:rsidRPr="00EA5FA7">
        <w:rPr>
          <w:rFonts w:eastAsia="SimSun"/>
        </w:rPr>
        <w:tab/>
      </w:r>
      <w:r w:rsidRPr="00EA5FA7">
        <w:rPr>
          <w:rFonts w:eastAsia="SimSun"/>
          <w:snapToGrid w:val="0"/>
        </w:rPr>
        <w:t>id-GNBDUOverloadInformation,</w:t>
      </w:r>
    </w:p>
    <w:p w14:paraId="56F52D47" w14:textId="77777777" w:rsidR="0092134E" w:rsidRPr="00EA5FA7" w:rsidRDefault="0092134E" w:rsidP="0092134E">
      <w:pPr>
        <w:pStyle w:val="PL"/>
        <w:rPr>
          <w:rFonts w:eastAsia="SimSun"/>
          <w:snapToGrid w:val="0"/>
        </w:rPr>
      </w:pPr>
      <w:r w:rsidRPr="00EA5FA7">
        <w:rPr>
          <w:rFonts w:eastAsia="SimSun"/>
          <w:snapToGrid w:val="0"/>
        </w:rPr>
        <w:tab/>
        <w:t>id-NeedforGap,</w:t>
      </w:r>
    </w:p>
    <w:p w14:paraId="16D6E8B1"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RRCDeliveryStatusRequest</w:t>
      </w:r>
      <w:proofErr w:type="spellEnd"/>
      <w:r w:rsidRPr="00EA5FA7">
        <w:rPr>
          <w:noProof w:val="0"/>
          <w:snapToGrid w:val="0"/>
        </w:rPr>
        <w:t>,</w:t>
      </w:r>
    </w:p>
    <w:p w14:paraId="4DA9975B"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RRCDeliveryStatus</w:t>
      </w:r>
      <w:proofErr w:type="spellEnd"/>
      <w:r w:rsidRPr="00EA5FA7">
        <w:rPr>
          <w:noProof w:val="0"/>
          <w:snapToGrid w:val="0"/>
        </w:rPr>
        <w:t>,</w:t>
      </w:r>
    </w:p>
    <w:p w14:paraId="7E205BB7" w14:textId="77777777" w:rsidR="0092134E" w:rsidRPr="00EA5FA7" w:rsidRDefault="0092134E" w:rsidP="0092134E">
      <w:pPr>
        <w:pStyle w:val="PL"/>
        <w:rPr>
          <w:noProof w:val="0"/>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-List,</w:t>
      </w:r>
    </w:p>
    <w:p w14:paraId="3A6B7DA2" w14:textId="77777777" w:rsidR="0092134E" w:rsidRPr="00EA5FA7" w:rsidRDefault="0092134E" w:rsidP="0092134E">
      <w:pPr>
        <w:pStyle w:val="PL"/>
        <w:rPr>
          <w:rFonts w:eastAsia="SimSun"/>
          <w:snapToGrid w:val="0"/>
        </w:rPr>
      </w:pPr>
      <w:r w:rsidRPr="00EA5FA7">
        <w:rPr>
          <w:noProof w:val="0"/>
          <w:snapToGrid w:val="0"/>
        </w:rPr>
        <w:tab/>
        <w:t>id-Dedicated-</w:t>
      </w:r>
      <w:proofErr w:type="spellStart"/>
      <w:r w:rsidRPr="00EA5FA7">
        <w:rPr>
          <w:noProof w:val="0"/>
          <w:snapToGrid w:val="0"/>
        </w:rPr>
        <w:t>SIDelivery</w:t>
      </w:r>
      <w:proofErr w:type="spellEnd"/>
      <w:r w:rsidRPr="00EA5FA7">
        <w:rPr>
          <w:noProof w:val="0"/>
          <w:snapToGrid w:val="0"/>
        </w:rPr>
        <w:t>-</w:t>
      </w:r>
      <w:proofErr w:type="spellStart"/>
      <w:r w:rsidRPr="00EA5FA7">
        <w:rPr>
          <w:noProof w:val="0"/>
          <w:snapToGrid w:val="0"/>
        </w:rPr>
        <w:t>NeededUE</w:t>
      </w:r>
      <w:proofErr w:type="spellEnd"/>
      <w:r w:rsidRPr="00EA5FA7">
        <w:rPr>
          <w:noProof w:val="0"/>
          <w:snapToGrid w:val="0"/>
        </w:rPr>
        <w:t>-Item</w:t>
      </w:r>
      <w:r w:rsidRPr="00EA5FA7">
        <w:rPr>
          <w:rFonts w:eastAsia="SimSun"/>
          <w:snapToGrid w:val="0"/>
        </w:rPr>
        <w:t>,</w:t>
      </w:r>
    </w:p>
    <w:p w14:paraId="48BF76F5" w14:textId="77777777" w:rsidR="0092134E" w:rsidRPr="00EA5FA7" w:rsidRDefault="0092134E" w:rsidP="0092134E">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74437D4D" w14:textId="77777777" w:rsidR="0092134E" w:rsidRPr="00EA5FA7" w:rsidRDefault="0092134E" w:rsidP="0092134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-List,</w:t>
      </w:r>
    </w:p>
    <w:p w14:paraId="5C2AED2E" w14:textId="77777777" w:rsidR="0092134E" w:rsidRPr="00EA5FA7" w:rsidRDefault="0092134E" w:rsidP="0092134E">
      <w:pPr>
        <w:pStyle w:val="PL"/>
        <w:rPr>
          <w:noProof w:val="0"/>
          <w:snapToGrid w:val="0"/>
        </w:rPr>
      </w:pPr>
      <w:r w:rsidRPr="00EA5FA7">
        <w:rPr>
          <w:noProof w:val="0"/>
          <w:snapToGrid w:val="0"/>
        </w:rPr>
        <w:tab/>
        <w:t>id-Associated-</w:t>
      </w:r>
      <w:proofErr w:type="spellStart"/>
      <w:r w:rsidRPr="00EA5FA7">
        <w:rPr>
          <w:noProof w:val="0"/>
          <w:snapToGrid w:val="0"/>
        </w:rPr>
        <w:t>SCell</w:t>
      </w:r>
      <w:proofErr w:type="spellEnd"/>
      <w:r w:rsidRPr="00EA5FA7">
        <w:rPr>
          <w:noProof w:val="0"/>
          <w:snapToGrid w:val="0"/>
        </w:rPr>
        <w:t>-Item,</w:t>
      </w:r>
    </w:p>
    <w:p w14:paraId="75D9E170"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IgnoreResourceCoordinationContainer</w:t>
      </w:r>
      <w:proofErr w:type="spellEnd"/>
      <w:r w:rsidRPr="00EA5FA7">
        <w:rPr>
          <w:noProof w:val="0"/>
          <w:snapToGrid w:val="0"/>
        </w:rPr>
        <w:t>,</w:t>
      </w:r>
    </w:p>
    <w:p w14:paraId="42AA7CD3" w14:textId="77777777" w:rsidR="0092134E" w:rsidRPr="00EA5FA7" w:rsidRDefault="0092134E" w:rsidP="0092134E">
      <w:pPr>
        <w:pStyle w:val="PL"/>
        <w:rPr>
          <w:noProof w:val="0"/>
          <w:snapToGrid w:val="0"/>
        </w:rPr>
      </w:pPr>
      <w:r w:rsidRPr="00EA5FA7">
        <w:rPr>
          <w:rFonts w:cs="Courier New"/>
          <w:snapToGrid w:val="0"/>
        </w:rPr>
        <w:tab/>
        <w:t>id-</w:t>
      </w:r>
      <w:r w:rsidRPr="00EA5FA7">
        <w:rPr>
          <w:rFonts w:cs="Courier New"/>
        </w:rPr>
        <w:t>UAC-Assistance-Info,</w:t>
      </w:r>
    </w:p>
    <w:p w14:paraId="21837D4D" w14:textId="77777777" w:rsidR="0092134E" w:rsidRPr="00EA5FA7" w:rsidRDefault="0092134E" w:rsidP="0092134E">
      <w:pPr>
        <w:pStyle w:val="PL"/>
        <w:rPr>
          <w:noProof w:val="0"/>
          <w:snapToGrid w:val="0"/>
        </w:rPr>
      </w:pPr>
      <w:r w:rsidRPr="00EA5FA7">
        <w:rPr>
          <w:noProof w:val="0"/>
          <w:snapToGrid w:val="0"/>
        </w:rPr>
        <w:tab/>
        <w:t>id-RANUEID,</w:t>
      </w:r>
    </w:p>
    <w:p w14:paraId="4C6AB3DC"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PagingOrigin</w:t>
      </w:r>
      <w:proofErr w:type="spellEnd"/>
      <w:r w:rsidRPr="00EA5FA7">
        <w:rPr>
          <w:noProof w:val="0"/>
          <w:snapToGrid w:val="0"/>
        </w:rPr>
        <w:t>,</w:t>
      </w:r>
    </w:p>
    <w:p w14:paraId="3482E44D" w14:textId="77777777" w:rsidR="0092134E" w:rsidRPr="00EA5FA7" w:rsidRDefault="0092134E" w:rsidP="0092134E">
      <w:pPr>
        <w:pStyle w:val="PL"/>
        <w:rPr>
          <w:noProof w:val="0"/>
          <w:snapToGrid w:val="0"/>
        </w:rPr>
      </w:pPr>
      <w:r w:rsidRPr="00EA5FA7">
        <w:rPr>
          <w:noProof w:val="0"/>
          <w:snapToGrid w:val="0"/>
        </w:rPr>
        <w:tab/>
        <w:t>id-GNB-DU-TNL-Association-To-Remove-Item,</w:t>
      </w:r>
    </w:p>
    <w:p w14:paraId="1C7D2E99" w14:textId="77777777" w:rsidR="0092134E" w:rsidRPr="00EA5FA7" w:rsidRDefault="0092134E" w:rsidP="0092134E">
      <w:pPr>
        <w:pStyle w:val="PL"/>
        <w:rPr>
          <w:noProof w:val="0"/>
          <w:snapToGrid w:val="0"/>
        </w:rPr>
      </w:pPr>
      <w:r w:rsidRPr="00EA5FA7">
        <w:rPr>
          <w:noProof w:val="0"/>
          <w:snapToGrid w:val="0"/>
        </w:rPr>
        <w:tab/>
        <w:t>id-GNB-DU-TNL-Association-To-Remove-List,</w:t>
      </w:r>
    </w:p>
    <w:p w14:paraId="09716825"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NotificationInformation</w:t>
      </w:r>
      <w:proofErr w:type="spellEnd"/>
      <w:r w:rsidRPr="00EA5FA7">
        <w:rPr>
          <w:noProof w:val="0"/>
          <w:snapToGrid w:val="0"/>
        </w:rPr>
        <w:t>,</w:t>
      </w:r>
    </w:p>
    <w:p w14:paraId="5EB50EA2"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TraceActivation</w:t>
      </w:r>
      <w:proofErr w:type="spellEnd"/>
      <w:r w:rsidRPr="00EA5FA7">
        <w:rPr>
          <w:noProof w:val="0"/>
          <w:snapToGrid w:val="0"/>
        </w:rPr>
        <w:t>,</w:t>
      </w:r>
    </w:p>
    <w:p w14:paraId="62FF49B8"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TraceID</w:t>
      </w:r>
      <w:proofErr w:type="spellEnd"/>
      <w:r w:rsidRPr="00EA5FA7">
        <w:rPr>
          <w:noProof w:val="0"/>
          <w:snapToGrid w:val="0"/>
        </w:rPr>
        <w:t>,</w:t>
      </w:r>
    </w:p>
    <w:p w14:paraId="76BC151F" w14:textId="77777777" w:rsidR="0092134E" w:rsidRPr="00EA5FA7" w:rsidRDefault="0092134E" w:rsidP="0092134E">
      <w:pPr>
        <w:pStyle w:val="PL"/>
        <w:rPr>
          <w:noProof w:val="0"/>
          <w:snapToGrid w:val="0"/>
        </w:rPr>
      </w:pPr>
      <w:r w:rsidRPr="00EA5FA7">
        <w:rPr>
          <w:noProof w:val="0"/>
          <w:snapToGrid w:val="0"/>
        </w:rPr>
        <w:tab/>
        <w:t>id-Neighbour-Cell-Information-List,</w:t>
      </w:r>
    </w:p>
    <w:p w14:paraId="28833B14" w14:textId="77777777" w:rsidR="0092134E" w:rsidRPr="00EA5FA7" w:rsidRDefault="0092134E" w:rsidP="0092134E">
      <w:pPr>
        <w:pStyle w:val="PL"/>
        <w:rPr>
          <w:noProof w:val="0"/>
          <w:snapToGrid w:val="0"/>
        </w:rPr>
      </w:pPr>
      <w:r w:rsidRPr="00EA5FA7">
        <w:rPr>
          <w:noProof w:val="0"/>
          <w:snapToGrid w:val="0"/>
        </w:rPr>
        <w:lastRenderedPageBreak/>
        <w:tab/>
        <w:t>id-Neighbour-Cell-Information-Item,</w:t>
      </w:r>
    </w:p>
    <w:p w14:paraId="4D7E28A2" w14:textId="77777777" w:rsidR="0092134E" w:rsidRPr="00EA5FA7" w:rsidRDefault="0092134E" w:rsidP="0092134E">
      <w:pPr>
        <w:pStyle w:val="PL"/>
        <w:rPr>
          <w:noProof w:val="0"/>
          <w:snapToGrid w:val="0"/>
        </w:rPr>
      </w:pPr>
      <w:r w:rsidRPr="00EA5FA7">
        <w:rPr>
          <w:noProof w:val="0"/>
          <w:snapToGrid w:val="0"/>
        </w:rPr>
        <w:tab/>
        <w:t>id-Slot-Configuration-Item,</w:t>
      </w:r>
    </w:p>
    <w:p w14:paraId="7BE9BBCB"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SymbolAllocInSlot</w:t>
      </w:r>
      <w:proofErr w:type="spellEnd"/>
      <w:r w:rsidRPr="00EA5FA7">
        <w:rPr>
          <w:noProof w:val="0"/>
          <w:snapToGrid w:val="0"/>
        </w:rPr>
        <w:t>,</w:t>
      </w:r>
    </w:p>
    <w:p w14:paraId="50D65EFE"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NumDLULSymbols</w:t>
      </w:r>
      <w:proofErr w:type="spellEnd"/>
      <w:r w:rsidRPr="00EA5FA7">
        <w:rPr>
          <w:noProof w:val="0"/>
          <w:snapToGrid w:val="0"/>
        </w:rPr>
        <w:t>,</w:t>
      </w:r>
    </w:p>
    <w:p w14:paraId="4B07270A"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AdditionalRRMPriorityIndex</w:t>
      </w:r>
      <w:proofErr w:type="spellEnd"/>
      <w:r w:rsidRPr="00EA5FA7">
        <w:rPr>
          <w:noProof w:val="0"/>
          <w:snapToGrid w:val="0"/>
        </w:rPr>
        <w:t>,</w:t>
      </w:r>
    </w:p>
    <w:p w14:paraId="6C7192A2"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5C132F2F" w14:textId="77777777" w:rsidR="0092134E" w:rsidRPr="00EA5FA7" w:rsidRDefault="0092134E" w:rsidP="0092134E">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67061249" w14:textId="77777777" w:rsidR="0092134E" w:rsidRPr="00455C8F" w:rsidRDefault="0092134E" w:rsidP="0092134E">
      <w:pPr>
        <w:pStyle w:val="PL"/>
        <w:rPr>
          <w:noProof w:val="0"/>
          <w:snapToGrid w:val="0"/>
        </w:rPr>
      </w:pPr>
      <w:r w:rsidRPr="00EA5FA7">
        <w:rPr>
          <w:noProof w:val="0"/>
          <w:snapToGrid w:val="0"/>
        </w:rPr>
        <w:tab/>
      </w:r>
      <w:r w:rsidRPr="00455C8F">
        <w:rPr>
          <w:noProof w:val="0"/>
          <w:snapToGrid w:val="0"/>
        </w:rPr>
        <w:t>id-</w:t>
      </w:r>
      <w:proofErr w:type="spellStart"/>
      <w:r w:rsidRPr="00455C8F">
        <w:rPr>
          <w:noProof w:val="0"/>
          <w:snapToGrid w:val="0"/>
        </w:rPr>
        <w:t>LowerLayerPresenceStatusChange</w:t>
      </w:r>
      <w:proofErr w:type="spellEnd"/>
      <w:r w:rsidRPr="00455C8F">
        <w:rPr>
          <w:noProof w:val="0"/>
          <w:snapToGrid w:val="0"/>
        </w:rPr>
        <w:t>,</w:t>
      </w:r>
    </w:p>
    <w:p w14:paraId="0F733409" w14:textId="77777777" w:rsidR="00E966F4" w:rsidRPr="00455C8F" w:rsidRDefault="0092134E" w:rsidP="00E966F4">
      <w:pPr>
        <w:pStyle w:val="PL"/>
        <w:rPr>
          <w:ins w:id="394" w:author="Author" w:date="2020-03-23T09:39:00Z"/>
          <w:noProof w:val="0"/>
          <w:snapToGrid w:val="0"/>
        </w:rPr>
      </w:pPr>
      <w:r w:rsidRPr="00455C8F">
        <w:rPr>
          <w:noProof w:val="0"/>
          <w:snapToGrid w:val="0"/>
        </w:rPr>
        <w:tab/>
        <w:t>id-Transport-Layer-Addresses-Info,</w:t>
      </w:r>
    </w:p>
    <w:p w14:paraId="53CBE6AC" w14:textId="765AAB86" w:rsidR="00E966F4" w:rsidRPr="00455C8F" w:rsidRDefault="00E966F4" w:rsidP="00E966F4">
      <w:pPr>
        <w:pStyle w:val="PL"/>
        <w:rPr>
          <w:ins w:id="395" w:author="Author" w:date="2020-03-23T09:38:00Z"/>
          <w:rFonts w:eastAsia="SimSun"/>
          <w:snapToGrid w:val="0"/>
        </w:rPr>
      </w:pPr>
      <w:ins w:id="396" w:author="Author" w:date="2020-03-23T09:38:00Z">
        <w:r w:rsidRPr="00455C8F">
          <w:rPr>
            <w:noProof w:val="0"/>
            <w:snapToGrid w:val="0"/>
          </w:rPr>
          <w:t xml:space="preserve"> </w:t>
        </w:r>
        <w:r w:rsidRPr="00455C8F">
          <w:rPr>
            <w:noProof w:val="0"/>
            <w:snapToGrid w:val="0"/>
          </w:rPr>
          <w:tab/>
        </w:r>
        <w:r w:rsidRPr="00455C8F">
          <w:rPr>
            <w:rFonts w:eastAsia="SimSun"/>
            <w:snapToGrid w:val="0"/>
          </w:rPr>
          <w:t>id-</w:t>
        </w:r>
        <w:r w:rsidRPr="00455C8F">
          <w:rPr>
            <w:snapToGrid w:val="0"/>
          </w:rPr>
          <w:t>ConditionalInterDUMobilityInformation</w:t>
        </w:r>
        <w:r w:rsidRPr="00455C8F">
          <w:rPr>
            <w:rFonts w:eastAsia="SimSun"/>
            <w:snapToGrid w:val="0"/>
          </w:rPr>
          <w:t>,</w:t>
        </w:r>
      </w:ins>
    </w:p>
    <w:p w14:paraId="505D4480"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Author" w:date="2020-03-23T09:38:00Z"/>
          <w:rFonts w:ascii="Courier New" w:hAnsi="Courier New"/>
          <w:noProof/>
          <w:snapToGrid w:val="0"/>
          <w:sz w:val="16"/>
        </w:rPr>
      </w:pPr>
      <w:ins w:id="398" w:author="Author" w:date="2020-03-23T09:38:00Z">
        <w:r w:rsidRPr="00455C8F">
          <w:rPr>
            <w:rFonts w:ascii="Courier New" w:hAnsi="Courier New"/>
            <w:noProof/>
            <w:snapToGrid w:val="0"/>
            <w:sz w:val="16"/>
          </w:rPr>
          <w:tab/>
          <w:t>id-ConditionalIntraDUMobilityInformation,</w:t>
        </w:r>
      </w:ins>
    </w:p>
    <w:p w14:paraId="2519D18C" w14:textId="77777777" w:rsidR="00E966F4" w:rsidRPr="00455C8F" w:rsidRDefault="00E966F4" w:rsidP="00E966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Author" w:date="2020-03-23T09:38:00Z"/>
          <w:rFonts w:ascii="Courier New" w:hAnsi="Courier New"/>
          <w:noProof/>
          <w:snapToGrid w:val="0"/>
          <w:sz w:val="16"/>
        </w:rPr>
      </w:pPr>
      <w:ins w:id="400" w:author="Author" w:date="2020-03-23T09:38:00Z">
        <w:r w:rsidRPr="00455C8F">
          <w:rPr>
            <w:rFonts w:ascii="Courier New" w:hAnsi="Courier New"/>
            <w:noProof/>
            <w:snapToGrid w:val="0"/>
            <w:sz w:val="16"/>
          </w:rPr>
          <w:tab/>
          <w:t>id-targetCellsToCancel,</w:t>
        </w:r>
      </w:ins>
    </w:p>
    <w:p w14:paraId="7DB2C9D7" w14:textId="6A88A2AD" w:rsidR="0036430F" w:rsidRPr="00455C8F" w:rsidRDefault="00E966F4" w:rsidP="00E966F4">
      <w:pPr>
        <w:pStyle w:val="PL"/>
        <w:rPr>
          <w:noProof w:val="0"/>
          <w:snapToGrid w:val="0"/>
        </w:rPr>
      </w:pPr>
      <w:ins w:id="401" w:author="Author" w:date="2020-03-23T09:38:00Z">
        <w:r w:rsidRPr="00455C8F">
          <w:rPr>
            <w:snapToGrid w:val="0"/>
          </w:rPr>
          <w:tab/>
          <w:t>id-requestedTargetCellGlobalID,</w:t>
        </w:r>
      </w:ins>
    </w:p>
    <w:p w14:paraId="4BF38F1D" w14:textId="77777777" w:rsidR="0092134E" w:rsidRPr="00EA5FA7" w:rsidRDefault="0092134E" w:rsidP="0092134E">
      <w:pPr>
        <w:pStyle w:val="PL"/>
        <w:rPr>
          <w:rFonts w:eastAsia="SimSun"/>
          <w:snapToGrid w:val="0"/>
        </w:rPr>
      </w:pPr>
      <w:r w:rsidRPr="00EA5FA7">
        <w:rPr>
          <w:rFonts w:eastAsia="SimSun"/>
          <w:snapToGrid w:val="0"/>
        </w:rPr>
        <w:tab/>
        <w:t>maxCellingNBDU,</w:t>
      </w:r>
    </w:p>
    <w:p w14:paraId="59C62A9E" w14:textId="77777777" w:rsidR="0092134E" w:rsidRPr="00EA5FA7" w:rsidRDefault="0092134E" w:rsidP="0092134E">
      <w:pPr>
        <w:pStyle w:val="PL"/>
        <w:rPr>
          <w:rFonts w:eastAsia="SimSun"/>
          <w:snapToGrid w:val="0"/>
        </w:rPr>
      </w:pPr>
      <w:r w:rsidRPr="00EA5FA7">
        <w:rPr>
          <w:rFonts w:eastAsia="SimSun"/>
          <w:snapToGrid w:val="0"/>
        </w:rPr>
        <w:tab/>
        <w:t>maxnoofCandidateSpCells,</w:t>
      </w:r>
    </w:p>
    <w:p w14:paraId="225DDC7F" w14:textId="77777777" w:rsidR="0092134E" w:rsidRPr="00EA5FA7" w:rsidRDefault="0092134E" w:rsidP="0092134E">
      <w:pPr>
        <w:pStyle w:val="PL"/>
        <w:rPr>
          <w:rFonts w:eastAsia="SimSun"/>
          <w:snapToGrid w:val="0"/>
        </w:rPr>
      </w:pPr>
      <w:r w:rsidRPr="00EA5FA7">
        <w:rPr>
          <w:rFonts w:eastAsia="SimSun"/>
          <w:snapToGrid w:val="0"/>
        </w:rPr>
        <w:tab/>
        <w:t>maxnoofDRBs,</w:t>
      </w:r>
    </w:p>
    <w:p w14:paraId="05E0B999" w14:textId="77777777" w:rsidR="0092134E" w:rsidRPr="00EA5FA7" w:rsidRDefault="0092134E" w:rsidP="0092134E">
      <w:pPr>
        <w:pStyle w:val="PL"/>
        <w:rPr>
          <w:rFonts w:eastAsia="SimSun"/>
          <w:snapToGrid w:val="0"/>
        </w:rPr>
      </w:pPr>
      <w:r w:rsidRPr="00EA5FA7">
        <w:rPr>
          <w:rFonts w:eastAsia="SimSun"/>
          <w:snapToGrid w:val="0"/>
        </w:rPr>
        <w:tab/>
        <w:t>maxnoofErrors,</w:t>
      </w:r>
    </w:p>
    <w:p w14:paraId="193CE4AC" w14:textId="77777777" w:rsidR="0092134E" w:rsidRPr="00EA5FA7" w:rsidRDefault="0092134E" w:rsidP="0092134E">
      <w:pPr>
        <w:pStyle w:val="PL"/>
        <w:rPr>
          <w:rFonts w:eastAsia="SimSun"/>
          <w:snapToGrid w:val="0"/>
        </w:rPr>
      </w:pPr>
      <w:r w:rsidRPr="00EA5FA7">
        <w:rPr>
          <w:rFonts w:eastAsia="SimSun"/>
          <w:snapToGrid w:val="0"/>
        </w:rPr>
        <w:tab/>
        <w:t>maxnoofIndividualF1ConnectionsToReset,</w:t>
      </w:r>
    </w:p>
    <w:p w14:paraId="501D55E7" w14:textId="77777777" w:rsidR="0092134E" w:rsidRPr="00EA5FA7" w:rsidRDefault="0092134E" w:rsidP="0092134E">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0755A55" w14:textId="77777777" w:rsidR="0092134E" w:rsidRPr="00EA5FA7" w:rsidRDefault="0092134E" w:rsidP="0092134E">
      <w:pPr>
        <w:pStyle w:val="PL"/>
        <w:rPr>
          <w:rFonts w:eastAsia="SimSun"/>
          <w:snapToGrid w:val="0"/>
        </w:rPr>
      </w:pPr>
      <w:r w:rsidRPr="00EA5FA7">
        <w:rPr>
          <w:rFonts w:eastAsia="SimSun"/>
          <w:snapToGrid w:val="0"/>
        </w:rPr>
        <w:tab/>
        <w:t>maxnoofSCells,</w:t>
      </w:r>
    </w:p>
    <w:p w14:paraId="01173970" w14:textId="77777777" w:rsidR="0092134E" w:rsidRPr="00EA5FA7" w:rsidRDefault="0092134E" w:rsidP="0092134E">
      <w:pPr>
        <w:pStyle w:val="PL"/>
        <w:rPr>
          <w:rFonts w:eastAsia="SimSun"/>
          <w:snapToGrid w:val="0"/>
        </w:rPr>
      </w:pPr>
      <w:r w:rsidRPr="00EA5FA7">
        <w:rPr>
          <w:rFonts w:eastAsia="SimSun"/>
          <w:snapToGrid w:val="0"/>
        </w:rPr>
        <w:tab/>
        <w:t>maxnoofSRBs,</w:t>
      </w:r>
    </w:p>
    <w:p w14:paraId="730326E5" w14:textId="77777777" w:rsidR="0092134E" w:rsidRPr="00EA5FA7" w:rsidRDefault="0092134E" w:rsidP="0092134E">
      <w:pPr>
        <w:pStyle w:val="PL"/>
        <w:rPr>
          <w:rFonts w:eastAsia="SimSun"/>
          <w:snapToGrid w:val="0"/>
        </w:rPr>
      </w:pPr>
      <w:r w:rsidRPr="00EA5FA7">
        <w:rPr>
          <w:rFonts w:eastAsia="SimSun"/>
          <w:snapToGrid w:val="0"/>
        </w:rPr>
        <w:tab/>
        <w:t>maxnoofPagingCells,</w:t>
      </w:r>
    </w:p>
    <w:p w14:paraId="5AF81BA6" w14:textId="77777777" w:rsidR="0092134E" w:rsidRPr="00EA5FA7" w:rsidRDefault="0092134E" w:rsidP="0092134E">
      <w:pPr>
        <w:pStyle w:val="PL"/>
        <w:rPr>
          <w:rFonts w:eastAsia="SimSun"/>
          <w:snapToGrid w:val="0"/>
        </w:rPr>
      </w:pPr>
      <w:r w:rsidRPr="00EA5FA7">
        <w:rPr>
          <w:rFonts w:eastAsia="SimSun"/>
          <w:snapToGrid w:val="0"/>
        </w:rPr>
        <w:tab/>
        <w:t>maxnoofTNLAssociations,</w:t>
      </w:r>
    </w:p>
    <w:p w14:paraId="7B498971" w14:textId="77777777" w:rsidR="0092134E" w:rsidRPr="00EA5FA7" w:rsidRDefault="0092134E" w:rsidP="0092134E">
      <w:pPr>
        <w:pStyle w:val="PL"/>
        <w:rPr>
          <w:snapToGrid w:val="0"/>
          <w:lang w:eastAsia="zh-CN"/>
        </w:rPr>
      </w:pPr>
      <w:r w:rsidRPr="00EA5FA7">
        <w:rPr>
          <w:rFonts w:eastAsia="SimSun"/>
          <w:snapToGrid w:val="0"/>
        </w:rPr>
        <w:tab/>
        <w:t>maxCellineNB</w:t>
      </w:r>
      <w:r w:rsidRPr="00EA5FA7">
        <w:rPr>
          <w:snapToGrid w:val="0"/>
          <w:lang w:eastAsia="zh-CN"/>
        </w:rPr>
        <w:t>,</w:t>
      </w:r>
    </w:p>
    <w:p w14:paraId="4F2AA198" w14:textId="77777777" w:rsidR="0092134E" w:rsidRPr="00B6230F" w:rsidRDefault="0092134E" w:rsidP="0092134E">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318633A3" w14:textId="77777777" w:rsidR="0092134E" w:rsidRPr="00EA5FA7" w:rsidRDefault="0092134E" w:rsidP="0092134E">
      <w:pPr>
        <w:pStyle w:val="PL"/>
        <w:rPr>
          <w:rFonts w:cs="Arial"/>
          <w:szCs w:val="18"/>
          <w:lang w:eastAsia="ja-JP"/>
        </w:rPr>
      </w:pPr>
      <w:r w:rsidRPr="00B6230F">
        <w:rPr>
          <w:rFonts w:cs="Arial"/>
          <w:szCs w:val="18"/>
          <w:lang w:eastAsia="ja-JP"/>
        </w:rPr>
        <w:tab/>
        <w:t>maxnoofslots</w:t>
      </w:r>
    </w:p>
    <w:p w14:paraId="0477D1E1" w14:textId="77777777" w:rsidR="0092134E" w:rsidRPr="00EA5FA7" w:rsidRDefault="0092134E" w:rsidP="0092134E">
      <w:pPr>
        <w:pStyle w:val="PL"/>
        <w:rPr>
          <w:snapToGrid w:val="0"/>
          <w:lang w:eastAsia="zh-CN"/>
        </w:rPr>
      </w:pPr>
    </w:p>
    <w:p w14:paraId="03BB5A2B" w14:textId="77777777" w:rsidR="0092134E" w:rsidRPr="00EA5FA7" w:rsidRDefault="0092134E" w:rsidP="0092134E">
      <w:pPr>
        <w:pStyle w:val="PL"/>
        <w:rPr>
          <w:rFonts w:eastAsia="SimSun"/>
          <w:snapToGrid w:val="0"/>
        </w:rPr>
      </w:pPr>
    </w:p>
    <w:p w14:paraId="457EC44A" w14:textId="77777777" w:rsidR="0092134E" w:rsidRPr="00EA5FA7" w:rsidRDefault="0092134E" w:rsidP="0092134E">
      <w:pPr>
        <w:pStyle w:val="PL"/>
        <w:rPr>
          <w:noProof w:val="0"/>
          <w:snapToGrid w:val="0"/>
        </w:rPr>
      </w:pPr>
    </w:p>
    <w:p w14:paraId="2B3D2C37" w14:textId="77777777" w:rsidR="0092134E" w:rsidRPr="00EA5FA7" w:rsidRDefault="0092134E" w:rsidP="0092134E">
      <w:pPr>
        <w:pStyle w:val="PL"/>
        <w:rPr>
          <w:noProof w:val="0"/>
          <w:snapToGrid w:val="0"/>
        </w:rPr>
      </w:pPr>
      <w:r w:rsidRPr="00EA5FA7">
        <w:rPr>
          <w:noProof w:val="0"/>
          <w:snapToGrid w:val="0"/>
        </w:rPr>
        <w:t>FROM F1AP-Constants;</w:t>
      </w:r>
    </w:p>
    <w:p w14:paraId="64D611F2" w14:textId="029EF2EC" w:rsidR="0092134E" w:rsidRDefault="0092134E" w:rsidP="0092134E">
      <w:pPr>
        <w:pStyle w:val="PL"/>
        <w:rPr>
          <w:noProof w:val="0"/>
          <w:snapToGrid w:val="0"/>
        </w:rPr>
      </w:pPr>
    </w:p>
    <w:p w14:paraId="13E8D3E6" w14:textId="77777777" w:rsidR="0092134E" w:rsidRDefault="0092134E" w:rsidP="0092134E">
      <w:pPr>
        <w:pStyle w:val="FirstChange"/>
        <w:rPr>
          <w:b/>
          <w:color w:val="auto"/>
        </w:rPr>
      </w:pPr>
      <w:r w:rsidRPr="0092134E">
        <w:rPr>
          <w:b/>
          <w:color w:val="auto"/>
          <w:highlight w:val="yellow"/>
        </w:rPr>
        <w:t>-- TEXT OMITTED –</w:t>
      </w:r>
    </w:p>
    <w:p w14:paraId="10A0CC7C" w14:textId="77777777" w:rsidR="004174E8" w:rsidRDefault="004174E8" w:rsidP="004174E8">
      <w:pPr>
        <w:pStyle w:val="PL"/>
        <w:rPr>
          <w:noProof w:val="0"/>
        </w:rPr>
      </w:pPr>
    </w:p>
    <w:p w14:paraId="160E5515" w14:textId="39DA8EB0" w:rsidR="004174E8" w:rsidRPr="00EA5FA7" w:rsidRDefault="004174E8" w:rsidP="004174E8">
      <w:pPr>
        <w:pStyle w:val="PL"/>
        <w:rPr>
          <w:noProof w:val="0"/>
        </w:rPr>
      </w:pPr>
      <w:r w:rsidRPr="00EA5FA7">
        <w:rPr>
          <w:noProof w:val="0"/>
        </w:rPr>
        <w:t>-- **************************************************************</w:t>
      </w:r>
    </w:p>
    <w:p w14:paraId="3EE2D587" w14:textId="77777777" w:rsidR="004174E8" w:rsidRPr="00EA5FA7" w:rsidRDefault="004174E8" w:rsidP="004174E8">
      <w:pPr>
        <w:pStyle w:val="PL"/>
        <w:rPr>
          <w:noProof w:val="0"/>
        </w:rPr>
      </w:pPr>
      <w:r w:rsidRPr="00EA5FA7">
        <w:rPr>
          <w:noProof w:val="0"/>
        </w:rPr>
        <w:t>--</w:t>
      </w:r>
    </w:p>
    <w:p w14:paraId="1F268026" w14:textId="77777777" w:rsidR="004174E8" w:rsidRPr="00EA5FA7" w:rsidRDefault="004174E8" w:rsidP="004174E8">
      <w:pPr>
        <w:pStyle w:val="PL"/>
        <w:outlineLvl w:val="4"/>
        <w:rPr>
          <w:noProof w:val="0"/>
        </w:rPr>
      </w:pPr>
      <w:r w:rsidRPr="00EA5FA7">
        <w:rPr>
          <w:noProof w:val="0"/>
        </w:rPr>
        <w:t>-- UE CONTEXT SETUP REQUEST</w:t>
      </w:r>
    </w:p>
    <w:p w14:paraId="230EFF0F" w14:textId="77777777" w:rsidR="004174E8" w:rsidRPr="00EA5FA7" w:rsidRDefault="004174E8" w:rsidP="004174E8">
      <w:pPr>
        <w:pStyle w:val="PL"/>
        <w:rPr>
          <w:noProof w:val="0"/>
        </w:rPr>
      </w:pPr>
      <w:r w:rsidRPr="00EA5FA7">
        <w:rPr>
          <w:noProof w:val="0"/>
        </w:rPr>
        <w:t>--</w:t>
      </w:r>
    </w:p>
    <w:p w14:paraId="115BA058" w14:textId="77777777" w:rsidR="004174E8" w:rsidRPr="00EA5FA7" w:rsidRDefault="004174E8" w:rsidP="004174E8">
      <w:pPr>
        <w:pStyle w:val="PL"/>
        <w:rPr>
          <w:noProof w:val="0"/>
        </w:rPr>
      </w:pPr>
      <w:r w:rsidRPr="00EA5FA7">
        <w:rPr>
          <w:noProof w:val="0"/>
        </w:rPr>
        <w:t>-- **************************************************************</w:t>
      </w:r>
    </w:p>
    <w:p w14:paraId="032304CC" w14:textId="77777777" w:rsidR="004174E8" w:rsidRPr="00EA5FA7" w:rsidRDefault="004174E8" w:rsidP="004174E8">
      <w:pPr>
        <w:pStyle w:val="PL"/>
        <w:rPr>
          <w:noProof w:val="0"/>
        </w:rPr>
      </w:pPr>
    </w:p>
    <w:p w14:paraId="717BBBC1" w14:textId="77777777" w:rsidR="004174E8" w:rsidRPr="00EA5FA7" w:rsidRDefault="004174E8" w:rsidP="004174E8">
      <w:pPr>
        <w:pStyle w:val="PL"/>
        <w:rPr>
          <w:noProof w:val="0"/>
        </w:rPr>
      </w:pPr>
      <w:proofErr w:type="spellStart"/>
      <w:r w:rsidRPr="00EA5FA7">
        <w:rPr>
          <w:noProof w:val="0"/>
        </w:rPr>
        <w:t>UEContextSetupRequest</w:t>
      </w:r>
      <w:proofErr w:type="spellEnd"/>
      <w:r w:rsidRPr="00EA5FA7">
        <w:rPr>
          <w:noProof w:val="0"/>
        </w:rPr>
        <w:t xml:space="preserve"> ::= SEQUENCE {</w:t>
      </w:r>
    </w:p>
    <w:p w14:paraId="32DEDD6B"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UEContextSetupRequestIEs</w:t>
      </w:r>
      <w:proofErr w:type="spellEnd"/>
      <w:r w:rsidRPr="00EA5FA7">
        <w:rPr>
          <w:noProof w:val="0"/>
        </w:rPr>
        <w:t>} },</w:t>
      </w:r>
    </w:p>
    <w:p w14:paraId="2AE1177B" w14:textId="77777777" w:rsidR="004174E8" w:rsidRPr="00EA5FA7" w:rsidRDefault="004174E8" w:rsidP="004174E8">
      <w:pPr>
        <w:pStyle w:val="PL"/>
        <w:rPr>
          <w:noProof w:val="0"/>
        </w:rPr>
      </w:pPr>
      <w:r w:rsidRPr="00EA5FA7">
        <w:rPr>
          <w:noProof w:val="0"/>
        </w:rPr>
        <w:tab/>
        <w:t>...</w:t>
      </w:r>
    </w:p>
    <w:p w14:paraId="184E99B6" w14:textId="77777777" w:rsidR="004174E8" w:rsidRPr="00EA5FA7" w:rsidRDefault="004174E8" w:rsidP="004174E8">
      <w:pPr>
        <w:pStyle w:val="PL"/>
        <w:rPr>
          <w:noProof w:val="0"/>
        </w:rPr>
      </w:pPr>
      <w:r w:rsidRPr="00EA5FA7">
        <w:rPr>
          <w:noProof w:val="0"/>
        </w:rPr>
        <w:t>}</w:t>
      </w:r>
    </w:p>
    <w:p w14:paraId="1A6B8E4C" w14:textId="77777777" w:rsidR="004174E8" w:rsidRPr="00EA5FA7" w:rsidRDefault="004174E8" w:rsidP="004174E8">
      <w:pPr>
        <w:pStyle w:val="PL"/>
        <w:rPr>
          <w:noProof w:val="0"/>
        </w:rPr>
      </w:pPr>
    </w:p>
    <w:p w14:paraId="2B3EAF69" w14:textId="77777777" w:rsidR="004174E8" w:rsidRPr="00EA5FA7" w:rsidRDefault="004174E8" w:rsidP="004174E8">
      <w:pPr>
        <w:pStyle w:val="PL"/>
        <w:rPr>
          <w:noProof w:val="0"/>
        </w:rPr>
      </w:pPr>
      <w:proofErr w:type="spellStart"/>
      <w:r w:rsidRPr="00EA5FA7">
        <w:rPr>
          <w:noProof w:val="0"/>
        </w:rPr>
        <w:t>UEContextSetupRequestIEs</w:t>
      </w:r>
      <w:proofErr w:type="spellEnd"/>
      <w:r w:rsidRPr="00EA5FA7">
        <w:rPr>
          <w:noProof w:val="0"/>
        </w:rPr>
        <w:t xml:space="preserve"> F1AP-PROTOCOL-IES ::= {</w:t>
      </w:r>
    </w:p>
    <w:p w14:paraId="1EDC12A8"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C483C1"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3CFF8351"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315D8C2C"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D75457"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CB7E13"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8B06B1A" w14:textId="77777777" w:rsidR="004174E8" w:rsidRPr="00EA5FA7" w:rsidRDefault="004174E8" w:rsidP="004174E8">
      <w:pPr>
        <w:pStyle w:val="PL"/>
        <w:rPr>
          <w:noProof w:val="0"/>
        </w:rPr>
      </w:pPr>
      <w:r w:rsidRPr="00EA5FA7">
        <w:rPr>
          <w:rFonts w:eastAsia="SimSun"/>
        </w:rPr>
        <w:lastRenderedPageBreak/>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309BA3B"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3A57F4"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544D0268" w14:textId="77777777" w:rsidR="004174E8" w:rsidRPr="00EA5FA7" w:rsidRDefault="004174E8" w:rsidP="004174E8">
      <w:pPr>
        <w:pStyle w:val="PL"/>
        <w:rPr>
          <w:noProof w:val="0"/>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6236A9"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D7B3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691E96B0"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7C6F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E9A4B6"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260BAED" w14:textId="77777777" w:rsidR="004174E8" w:rsidRPr="00EA5FA7" w:rsidRDefault="004174E8" w:rsidP="004174E8">
      <w:pPr>
        <w:pStyle w:val="PL"/>
      </w:pPr>
      <w:r w:rsidRPr="00EA5FA7">
        <w:rPr>
          <w:noProof w:val="0"/>
        </w:rPr>
        <w:tab/>
        <w:t>{ ID id-</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MaskedIMEISV</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3EFE3A5" w14:textId="77777777" w:rsidR="004174E8" w:rsidRPr="00EA5FA7" w:rsidRDefault="004174E8" w:rsidP="004174E8">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54FD3111" w14:textId="77777777" w:rsidR="004174E8" w:rsidRPr="00EA5FA7" w:rsidRDefault="004174E8" w:rsidP="004174E8">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0504A6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7342C9C6" w14:textId="77777777" w:rsidR="004174E8" w:rsidRPr="00EA5FA7" w:rsidRDefault="004174E8" w:rsidP="004174E8">
      <w:pPr>
        <w:pStyle w:val="PL"/>
      </w:pPr>
      <w:r w:rsidRPr="00EA5FA7">
        <w:rPr>
          <w:noProof w:val="0"/>
        </w:rPr>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r w:rsidRPr="00EA5FA7">
        <w:t>|</w:t>
      </w:r>
    </w:p>
    <w:p w14:paraId="64439CE6" w14:textId="77777777" w:rsidR="004174E8" w:rsidRPr="00EA5FA7" w:rsidRDefault="004174E8" w:rsidP="004174E8">
      <w:pPr>
        <w:pStyle w:val="PL"/>
        <w:rPr>
          <w:noProof w:val="0"/>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E71A05" w14:textId="77777777" w:rsidR="004174E8" w:rsidRPr="00455C8F" w:rsidRDefault="004174E8" w:rsidP="004174E8">
      <w:pPr>
        <w:pStyle w:val="PL"/>
        <w:rPr>
          <w:noProof w:val="0"/>
        </w:rPr>
      </w:pPr>
      <w:r w:rsidRPr="00EA5FA7">
        <w:rPr>
          <w:noProof w:val="0"/>
        </w:rPr>
        <w:tab/>
        <w:t xml:space="preserve">{ ID </w:t>
      </w:r>
      <w:r w:rsidRPr="00455C8F">
        <w:rPr>
          <w:noProof w:val="0"/>
        </w:rPr>
        <w:t>id-new-gNB-CU-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t>CRITICALITY reject</w:t>
      </w:r>
      <w:r w:rsidRPr="00455C8F">
        <w:rPr>
          <w:noProof w:val="0"/>
        </w:rPr>
        <w:tab/>
        <w:t>TYPE GNB-DU-</w:t>
      </w:r>
      <w:r w:rsidRPr="00455C8F">
        <w:rPr>
          <w:rFonts w:eastAsia="SimSun"/>
        </w:rPr>
        <w:t>UE-</w:t>
      </w:r>
      <w:r w:rsidRPr="00455C8F">
        <w:rPr>
          <w:noProof w:val="0"/>
        </w:rPr>
        <w:t>F1AP-ID</w:t>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r>
      <w:r w:rsidRPr="00455C8F">
        <w:rPr>
          <w:noProof w:val="0"/>
        </w:rPr>
        <w:tab/>
        <w:t>PRESENCE optional }|</w:t>
      </w:r>
    </w:p>
    <w:p w14:paraId="0CDDEBF7" w14:textId="77777777" w:rsidR="004174E8" w:rsidRPr="00455C8F" w:rsidRDefault="004174E8" w:rsidP="004174E8">
      <w:pPr>
        <w:pStyle w:val="PL"/>
        <w:rPr>
          <w:noProof w:val="0"/>
          <w:snapToGrid w:val="0"/>
        </w:rPr>
      </w:pPr>
      <w:r w:rsidRPr="00455C8F">
        <w:tab/>
        <w:t>{ ID id-RANUEID</w:t>
      </w:r>
      <w:r w:rsidRPr="00455C8F">
        <w:tab/>
      </w:r>
      <w:r w:rsidRPr="00455C8F">
        <w:tab/>
      </w:r>
      <w:r w:rsidRPr="00455C8F">
        <w:tab/>
      </w:r>
      <w:r w:rsidRPr="00455C8F">
        <w:tab/>
      </w:r>
      <w:r w:rsidRPr="00455C8F">
        <w:tab/>
      </w:r>
      <w:r w:rsidRPr="00455C8F">
        <w:tab/>
      </w:r>
      <w:r w:rsidRPr="00455C8F">
        <w:tab/>
      </w:r>
      <w:r w:rsidRPr="00455C8F">
        <w:tab/>
      </w:r>
      <w:r w:rsidRPr="00455C8F">
        <w:tab/>
        <w:t>CRITICALITY ignore</w:t>
      </w:r>
      <w:r w:rsidRPr="00455C8F">
        <w:tab/>
        <w:t>TYPE RANUEID</w:t>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r>
      <w:r w:rsidRPr="00455C8F">
        <w:tab/>
        <w:t>PRESENCE optional</w:t>
      </w:r>
      <w:r w:rsidRPr="00455C8F">
        <w:tab/>
        <w:t>}</w:t>
      </w:r>
      <w:r w:rsidRPr="00455C8F">
        <w:rPr>
          <w:noProof w:val="0"/>
          <w:snapToGrid w:val="0"/>
        </w:rPr>
        <w:t>|</w:t>
      </w:r>
    </w:p>
    <w:p w14:paraId="38B21469" w14:textId="77777777" w:rsidR="004174E8" w:rsidRPr="00455C8F" w:rsidRDefault="004174E8" w:rsidP="004174E8">
      <w:pPr>
        <w:pStyle w:val="PL"/>
        <w:rPr>
          <w:noProof w:val="0"/>
          <w:snapToGrid w:val="0"/>
        </w:rPr>
      </w:pPr>
      <w:r w:rsidRPr="00455C8F">
        <w:rPr>
          <w:noProof w:val="0"/>
          <w:snapToGrid w:val="0"/>
        </w:rPr>
        <w:tab/>
        <w:t>{ ID id-</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TraceActivation</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w:t>
      </w:r>
      <w:r w:rsidRPr="00455C8F">
        <w:rPr>
          <w:noProof w:val="0"/>
          <w:snapToGrid w:val="0"/>
        </w:rPr>
        <w:tab/>
        <w:t>}|</w:t>
      </w:r>
    </w:p>
    <w:p w14:paraId="61FDCEC5" w14:textId="397DDC1B" w:rsidR="00001CC6" w:rsidRPr="00455C8F" w:rsidRDefault="004174E8" w:rsidP="00001CC6">
      <w:pPr>
        <w:pStyle w:val="PL"/>
        <w:rPr>
          <w:ins w:id="402" w:author="Author" w:date="2020-03-23T09:49:00Z"/>
          <w:noProof w:val="0"/>
          <w:snapToGrid w:val="0"/>
        </w:rPr>
      </w:pPr>
      <w:r w:rsidRPr="00455C8F">
        <w:rPr>
          <w:noProof w:val="0"/>
          <w:snapToGrid w:val="0"/>
        </w:rPr>
        <w:tab/>
        <w:t>{ ID id-</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t>CRITICALITY ignore</w:t>
      </w:r>
      <w:r w:rsidRPr="00455C8F">
        <w:rPr>
          <w:noProof w:val="0"/>
          <w:snapToGrid w:val="0"/>
        </w:rPr>
        <w:tab/>
        <w:t xml:space="preserve">TYPE </w:t>
      </w:r>
      <w:proofErr w:type="spellStart"/>
      <w:r w:rsidRPr="00455C8F">
        <w:rPr>
          <w:noProof w:val="0"/>
          <w:snapToGrid w:val="0"/>
        </w:rPr>
        <w:t>AdditionalRRMPriorityIndex</w:t>
      </w:r>
      <w:proofErr w:type="spellEnd"/>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t>PRESENCE optional }</w:t>
      </w:r>
      <w:ins w:id="403" w:author="Author" w:date="2020-03-23T09:49:00Z">
        <w:r w:rsidR="00001CC6" w:rsidRPr="00455C8F">
          <w:rPr>
            <w:noProof w:val="0"/>
            <w:snapToGrid w:val="0"/>
          </w:rPr>
          <w:t>|</w:t>
        </w:r>
      </w:ins>
    </w:p>
    <w:p w14:paraId="22C5C408" w14:textId="5C1DF0D8" w:rsidR="004174E8" w:rsidRPr="00455C8F" w:rsidRDefault="00001CC6" w:rsidP="00001CC6">
      <w:pPr>
        <w:pStyle w:val="PL"/>
        <w:rPr>
          <w:noProof w:val="0"/>
        </w:rPr>
      </w:pPr>
      <w:ins w:id="404" w:author="Author" w:date="2020-03-23T09:49:00Z">
        <w:r w:rsidRPr="00455C8F">
          <w:rPr>
            <w:noProof w:val="0"/>
            <w:snapToGrid w:val="0"/>
          </w:rPr>
          <w:tab/>
        </w:r>
        <w:r w:rsidRPr="00455C8F">
          <w:rPr>
            <w:snapToGrid w:val="0"/>
          </w:rPr>
          <w:t>{ ID id-ConditionalInterDUMobilityInformation</w:t>
        </w:r>
        <w:r w:rsidRPr="00455C8F">
          <w:rPr>
            <w:snapToGrid w:val="0"/>
          </w:rPr>
          <w:tab/>
        </w:r>
        <w:r w:rsidRPr="00455C8F">
          <w:rPr>
            <w:snapToGrid w:val="0"/>
          </w:rPr>
          <w:tab/>
        </w:r>
        <w:r w:rsidRPr="00455C8F">
          <w:rPr>
            <w:snapToGrid w:val="0"/>
          </w:rPr>
          <w:tab/>
          <w:t>CRITICALITY reject</w:t>
        </w:r>
        <w:r w:rsidRPr="00455C8F">
          <w:rPr>
            <w:snapToGrid w:val="0"/>
          </w:rPr>
          <w:tab/>
          <w:t>TYPE ConditionalInterDUMobilityInformation</w:t>
        </w:r>
        <w:r w:rsidRPr="00455C8F">
          <w:rPr>
            <w:snapToGrid w:val="0"/>
          </w:rPr>
          <w:tab/>
        </w:r>
        <w:r w:rsidRPr="00455C8F">
          <w:rPr>
            <w:snapToGrid w:val="0"/>
          </w:rPr>
          <w:tab/>
        </w:r>
        <w:r w:rsidRPr="00455C8F">
          <w:rPr>
            <w:snapToGrid w:val="0"/>
          </w:rPr>
          <w:tab/>
        </w:r>
        <w:r w:rsidRPr="00455C8F">
          <w:rPr>
            <w:snapToGrid w:val="0"/>
          </w:rPr>
          <w:tab/>
          <w:t>PRESENCE optional}</w:t>
        </w:r>
      </w:ins>
      <w:r w:rsidR="004174E8" w:rsidRPr="00455C8F">
        <w:rPr>
          <w:noProof w:val="0"/>
        </w:rPr>
        <w:t>,</w:t>
      </w:r>
    </w:p>
    <w:p w14:paraId="17FE301D" w14:textId="77777777" w:rsidR="004174E8" w:rsidRPr="00EA5FA7" w:rsidRDefault="004174E8" w:rsidP="004174E8">
      <w:pPr>
        <w:pStyle w:val="PL"/>
      </w:pPr>
      <w:r w:rsidRPr="00EA5FA7">
        <w:tab/>
        <w:t>...</w:t>
      </w:r>
    </w:p>
    <w:p w14:paraId="0D888DC6" w14:textId="77777777" w:rsidR="004174E8" w:rsidRPr="00EA5FA7" w:rsidRDefault="004174E8" w:rsidP="004174E8">
      <w:pPr>
        <w:pStyle w:val="PL"/>
        <w:rPr>
          <w:noProof w:val="0"/>
        </w:rPr>
      </w:pPr>
      <w:r w:rsidRPr="00EA5FA7">
        <w:rPr>
          <w:noProof w:val="0"/>
        </w:rPr>
        <w:t xml:space="preserve">} </w:t>
      </w:r>
    </w:p>
    <w:p w14:paraId="4AB3921C" w14:textId="77777777" w:rsidR="004174E8" w:rsidRPr="00EA5FA7" w:rsidRDefault="004174E8" w:rsidP="004174E8">
      <w:pPr>
        <w:pStyle w:val="PL"/>
        <w:rPr>
          <w:noProof w:val="0"/>
        </w:rPr>
      </w:pPr>
    </w:p>
    <w:p w14:paraId="7F626BF8" w14:textId="77777777" w:rsidR="0036430F" w:rsidRPr="00EA5FA7" w:rsidRDefault="0036430F" w:rsidP="0036430F">
      <w:pPr>
        <w:pStyle w:val="PL"/>
        <w:rPr>
          <w:rFonts w:eastAsia="SimSun"/>
        </w:rPr>
      </w:pPr>
      <w:r w:rsidRPr="00EA5FA7">
        <w:rPr>
          <w:rFonts w:eastAsia="SimSun"/>
        </w:rPr>
        <w:t>Candidate-SpCell-List::= SEQUENCE (SIZE(1..maxnoofCandidateSpCells)) OF ProtocolIE-SingleContainer { { Candidate-SpCell-ItemIEs} }</w:t>
      </w:r>
    </w:p>
    <w:p w14:paraId="7DD5150E" w14:textId="77777777" w:rsidR="0036430F" w:rsidRPr="00EA5FA7" w:rsidRDefault="0036430F" w:rsidP="0036430F">
      <w:pPr>
        <w:pStyle w:val="PL"/>
        <w:rPr>
          <w:rFonts w:eastAsia="SimSun"/>
        </w:rPr>
      </w:pPr>
      <w:proofErr w:type="spellStart"/>
      <w:r w:rsidRPr="00EA5FA7">
        <w:rPr>
          <w:noProof w:val="0"/>
        </w:rPr>
        <w:t>SCell</w:t>
      </w:r>
      <w:proofErr w:type="spellEnd"/>
      <w:r w:rsidRPr="00EA5FA7">
        <w:rPr>
          <w:noProof w:val="0"/>
        </w:rPr>
        <w:t>-</w:t>
      </w:r>
      <w:proofErr w:type="spellStart"/>
      <w:r w:rsidRPr="00EA5FA7">
        <w:rPr>
          <w:noProof w:val="0"/>
        </w:rPr>
        <w:t>ToBeSetup</w:t>
      </w:r>
      <w:proofErr w:type="spellEnd"/>
      <w:r w:rsidRPr="00EA5FA7">
        <w:rPr>
          <w:noProof w:val="0"/>
        </w:rPr>
        <w:t xml:space="preserve">-List::= SEQUENCE (SIZE(1..maxnoofSCells)) OF </w:t>
      </w:r>
      <w:proofErr w:type="spellStart"/>
      <w:r w:rsidRPr="00EA5FA7">
        <w:rPr>
          <w:noProof w:val="0"/>
        </w:rPr>
        <w:t>ProtocolIE-SingleContainer</w:t>
      </w:r>
      <w:proofErr w:type="spellEnd"/>
      <w:r w:rsidRPr="00EA5FA7">
        <w:rPr>
          <w:noProof w:val="0"/>
        </w:rPr>
        <w:t xml:space="preserve"> { { </w:t>
      </w:r>
      <w:proofErr w:type="spellStart"/>
      <w:r w:rsidRPr="00EA5FA7">
        <w:rPr>
          <w:noProof w:val="0"/>
        </w:rPr>
        <w:t>SCell-ToBeSetup-ItemIEs</w:t>
      </w:r>
      <w:proofErr w:type="spellEnd"/>
      <w:r w:rsidRPr="00EA5FA7">
        <w:rPr>
          <w:noProof w:val="0"/>
        </w:rPr>
        <w:t>} }</w:t>
      </w:r>
    </w:p>
    <w:p w14:paraId="7295C5F9"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6D8E674"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w:t>
      </w:r>
    </w:p>
    <w:p w14:paraId="7A0DD9DC" w14:textId="77777777" w:rsidR="0036430F" w:rsidRPr="00EA5FA7" w:rsidRDefault="0036430F" w:rsidP="0036430F">
      <w:pPr>
        <w:pStyle w:val="PL"/>
        <w:rPr>
          <w:noProof w:val="0"/>
        </w:rPr>
      </w:pPr>
    </w:p>
    <w:p w14:paraId="006BD884" w14:textId="77777777" w:rsidR="0036430F" w:rsidRPr="00EA5FA7" w:rsidRDefault="0036430F" w:rsidP="0036430F">
      <w:pPr>
        <w:pStyle w:val="PL"/>
        <w:rPr>
          <w:rFonts w:eastAsia="SimSun"/>
        </w:rPr>
      </w:pPr>
    </w:p>
    <w:p w14:paraId="445E02B7" w14:textId="77777777" w:rsidR="0036430F" w:rsidRPr="00EA5FA7" w:rsidRDefault="0036430F" w:rsidP="0036430F">
      <w:pPr>
        <w:pStyle w:val="PL"/>
        <w:rPr>
          <w:rFonts w:eastAsia="SimSun"/>
        </w:rPr>
      </w:pPr>
      <w:r w:rsidRPr="00EA5FA7">
        <w:rPr>
          <w:rFonts w:eastAsia="SimSun"/>
        </w:rPr>
        <w:t>Candidate-SpCell-ItemIEs F1AP-PROTOCOL-IES ::= {</w:t>
      </w:r>
    </w:p>
    <w:p w14:paraId="659AFA40" w14:textId="77777777" w:rsidR="0036430F" w:rsidRPr="00EA5FA7" w:rsidRDefault="0036430F" w:rsidP="0036430F">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057F5167" w14:textId="77777777" w:rsidR="0036430F" w:rsidRPr="00EA5FA7" w:rsidRDefault="0036430F" w:rsidP="0036430F">
      <w:pPr>
        <w:pStyle w:val="PL"/>
        <w:rPr>
          <w:rFonts w:eastAsia="SimSun"/>
        </w:rPr>
      </w:pPr>
      <w:r w:rsidRPr="00EA5FA7">
        <w:rPr>
          <w:rFonts w:eastAsia="SimSun"/>
        </w:rPr>
        <w:tab/>
        <w:t>...</w:t>
      </w:r>
    </w:p>
    <w:p w14:paraId="0062A255" w14:textId="77777777" w:rsidR="0036430F" w:rsidRPr="00EA5FA7" w:rsidRDefault="0036430F" w:rsidP="0036430F">
      <w:pPr>
        <w:pStyle w:val="PL"/>
        <w:rPr>
          <w:rFonts w:eastAsia="SimSun"/>
        </w:rPr>
      </w:pPr>
      <w:r w:rsidRPr="00EA5FA7">
        <w:rPr>
          <w:rFonts w:eastAsia="SimSun"/>
        </w:rPr>
        <w:t>}</w:t>
      </w:r>
    </w:p>
    <w:p w14:paraId="62FA360C" w14:textId="77777777" w:rsidR="0036430F" w:rsidRPr="00EA5FA7" w:rsidRDefault="0036430F" w:rsidP="0036430F">
      <w:pPr>
        <w:pStyle w:val="PL"/>
        <w:rPr>
          <w:rFonts w:eastAsia="SimSun"/>
        </w:rPr>
      </w:pPr>
    </w:p>
    <w:p w14:paraId="33F859C8" w14:textId="77777777" w:rsidR="0036430F" w:rsidRPr="00EA5FA7" w:rsidRDefault="0036430F" w:rsidP="0036430F">
      <w:pPr>
        <w:pStyle w:val="PL"/>
        <w:rPr>
          <w:noProof w:val="0"/>
        </w:rPr>
      </w:pPr>
    </w:p>
    <w:p w14:paraId="59991357" w14:textId="77777777" w:rsidR="0036430F" w:rsidRPr="00EA5FA7" w:rsidRDefault="0036430F" w:rsidP="0036430F">
      <w:pPr>
        <w:pStyle w:val="PL"/>
        <w:rPr>
          <w:noProof w:val="0"/>
        </w:rPr>
      </w:pPr>
      <w:proofErr w:type="spellStart"/>
      <w:r w:rsidRPr="00EA5FA7">
        <w:rPr>
          <w:noProof w:val="0"/>
        </w:rPr>
        <w:t>SCell-ToBeSetup-ItemIEs</w:t>
      </w:r>
      <w:proofErr w:type="spellEnd"/>
      <w:r w:rsidRPr="00EA5FA7">
        <w:rPr>
          <w:noProof w:val="0"/>
        </w:rPr>
        <w:t xml:space="preserve"> F1AP-PROTOCOL-IES ::= {</w:t>
      </w:r>
    </w:p>
    <w:p w14:paraId="6087C798" w14:textId="77777777" w:rsidR="0036430F" w:rsidRPr="00EA5FA7" w:rsidRDefault="0036430F" w:rsidP="0036430F">
      <w:pPr>
        <w:pStyle w:val="PL"/>
        <w:rPr>
          <w:noProof w:val="0"/>
        </w:rPr>
      </w:pPr>
      <w:r w:rsidRPr="00EA5FA7">
        <w:rPr>
          <w:noProof w:val="0"/>
        </w:rPr>
        <w:tab/>
        <w:t>{ ID id-</w:t>
      </w:r>
      <w:proofErr w:type="spellStart"/>
      <w:r w:rsidRPr="00EA5FA7">
        <w:rPr>
          <w:rFonts w:eastAsia="SimSun"/>
        </w:rPr>
        <w:t>SCell</w:t>
      </w:r>
      <w:proofErr w:type="spellEnd"/>
      <w:r w:rsidRPr="00EA5FA7">
        <w:rPr>
          <w:rFonts w:eastAsia="SimSun"/>
        </w:rPr>
        <w:t>-ToBeSetup-Item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4010E00" w14:textId="77777777" w:rsidR="0036430F" w:rsidRPr="00EA5FA7" w:rsidRDefault="0036430F" w:rsidP="0036430F">
      <w:pPr>
        <w:pStyle w:val="PL"/>
        <w:rPr>
          <w:noProof w:val="0"/>
        </w:rPr>
      </w:pPr>
      <w:r w:rsidRPr="00EA5FA7">
        <w:rPr>
          <w:noProof w:val="0"/>
        </w:rPr>
        <w:tab/>
        <w:t>...</w:t>
      </w:r>
    </w:p>
    <w:p w14:paraId="4782F289" w14:textId="77777777" w:rsidR="0036430F" w:rsidRPr="00EA5FA7" w:rsidRDefault="0036430F" w:rsidP="0036430F">
      <w:pPr>
        <w:pStyle w:val="PL"/>
        <w:rPr>
          <w:noProof w:val="0"/>
        </w:rPr>
      </w:pPr>
      <w:r w:rsidRPr="00EA5FA7">
        <w:rPr>
          <w:noProof w:val="0"/>
        </w:rPr>
        <w:t>}</w:t>
      </w:r>
    </w:p>
    <w:p w14:paraId="059F5820" w14:textId="77777777" w:rsidR="0036430F" w:rsidRPr="00EA5FA7" w:rsidRDefault="0036430F" w:rsidP="0036430F">
      <w:pPr>
        <w:pStyle w:val="PL"/>
        <w:rPr>
          <w:noProof w:val="0"/>
        </w:rPr>
      </w:pPr>
    </w:p>
    <w:p w14:paraId="4D047BBF" w14:textId="77777777" w:rsidR="0036430F" w:rsidRPr="00EA5FA7" w:rsidRDefault="0036430F" w:rsidP="0036430F">
      <w:pPr>
        <w:pStyle w:val="PL"/>
        <w:rPr>
          <w:noProof w:val="0"/>
        </w:rPr>
      </w:pPr>
      <w:r w:rsidRPr="00EA5FA7">
        <w:rPr>
          <w:noProof w:val="0"/>
        </w:rPr>
        <w:t>SRBs-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00C2A19" w14:textId="77777777" w:rsidR="0036430F" w:rsidRPr="00EA5FA7" w:rsidRDefault="0036430F" w:rsidP="0036430F">
      <w:pPr>
        <w:pStyle w:val="PL"/>
        <w:rPr>
          <w:noProof w:val="0"/>
        </w:rPr>
      </w:pPr>
      <w:r w:rsidRPr="00EA5FA7">
        <w:rPr>
          <w:noProof w:val="0"/>
        </w:rPr>
        <w:tab/>
        <w:t>{ ID id-</w:t>
      </w:r>
      <w:r w:rsidRPr="00EA5FA7">
        <w:rPr>
          <w:rFonts w:eastAsia="SimSun"/>
        </w:rPr>
        <w:t>SRBs-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2DB7E783" w14:textId="77777777" w:rsidR="0036430F" w:rsidRPr="00EA5FA7" w:rsidRDefault="0036430F" w:rsidP="0036430F">
      <w:pPr>
        <w:pStyle w:val="PL"/>
        <w:rPr>
          <w:noProof w:val="0"/>
        </w:rPr>
      </w:pPr>
      <w:r w:rsidRPr="00EA5FA7">
        <w:rPr>
          <w:noProof w:val="0"/>
        </w:rPr>
        <w:tab/>
        <w:t>...</w:t>
      </w:r>
    </w:p>
    <w:p w14:paraId="03394BAF" w14:textId="77777777" w:rsidR="0036430F" w:rsidRPr="00EA5FA7" w:rsidRDefault="0036430F" w:rsidP="0036430F">
      <w:pPr>
        <w:pStyle w:val="PL"/>
        <w:rPr>
          <w:noProof w:val="0"/>
        </w:rPr>
      </w:pPr>
      <w:r w:rsidRPr="00EA5FA7">
        <w:rPr>
          <w:noProof w:val="0"/>
        </w:rPr>
        <w:t>}</w:t>
      </w:r>
    </w:p>
    <w:p w14:paraId="481929CD" w14:textId="77777777" w:rsidR="0036430F" w:rsidRPr="00EA5FA7" w:rsidRDefault="0036430F" w:rsidP="0036430F">
      <w:pPr>
        <w:pStyle w:val="PL"/>
        <w:rPr>
          <w:noProof w:val="0"/>
        </w:rPr>
      </w:pPr>
    </w:p>
    <w:p w14:paraId="08658448" w14:textId="77777777" w:rsidR="0036430F" w:rsidRPr="00EA5FA7" w:rsidRDefault="0036430F" w:rsidP="0036430F">
      <w:pPr>
        <w:pStyle w:val="PL"/>
        <w:rPr>
          <w:noProof w:val="0"/>
        </w:rPr>
      </w:pPr>
      <w:r w:rsidRPr="00EA5FA7">
        <w:rPr>
          <w:noProof w:val="0"/>
        </w:rPr>
        <w:t>DRBs-</w:t>
      </w:r>
      <w:proofErr w:type="spellStart"/>
      <w:r w:rsidRPr="00EA5FA7">
        <w:rPr>
          <w:noProof w:val="0"/>
        </w:rPr>
        <w:t>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39906A5D"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ToBeSetup</w:t>
      </w:r>
      <w:proofErr w:type="spellEnd"/>
      <w:r w:rsidRPr="00EA5FA7">
        <w:rPr>
          <w:rFonts w:eastAsia="SimSun"/>
        </w:rPr>
        <w:t>-Item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44D5211" w14:textId="77777777" w:rsidR="0036430F" w:rsidRPr="00EA5FA7" w:rsidRDefault="0036430F" w:rsidP="0036430F">
      <w:pPr>
        <w:pStyle w:val="PL"/>
        <w:rPr>
          <w:noProof w:val="0"/>
        </w:rPr>
      </w:pPr>
      <w:r w:rsidRPr="00EA5FA7">
        <w:rPr>
          <w:noProof w:val="0"/>
        </w:rPr>
        <w:tab/>
        <w:t>...</w:t>
      </w:r>
    </w:p>
    <w:p w14:paraId="55523FAD" w14:textId="77777777" w:rsidR="0036430F" w:rsidRPr="00EA5FA7" w:rsidRDefault="0036430F" w:rsidP="0036430F">
      <w:pPr>
        <w:pStyle w:val="PL"/>
        <w:rPr>
          <w:noProof w:val="0"/>
        </w:rPr>
      </w:pPr>
      <w:r w:rsidRPr="00EA5FA7">
        <w:rPr>
          <w:noProof w:val="0"/>
        </w:rPr>
        <w:t>}</w:t>
      </w:r>
    </w:p>
    <w:p w14:paraId="4F61A018" w14:textId="77777777" w:rsidR="0036430F" w:rsidRPr="00EA5FA7" w:rsidRDefault="0036430F" w:rsidP="0036430F">
      <w:pPr>
        <w:pStyle w:val="PL"/>
        <w:rPr>
          <w:rFonts w:eastAsia="SimSun"/>
        </w:rPr>
      </w:pPr>
    </w:p>
    <w:p w14:paraId="6F47A729" w14:textId="77777777" w:rsidR="0036430F" w:rsidRPr="00EA5FA7" w:rsidRDefault="0036430F" w:rsidP="0036430F">
      <w:pPr>
        <w:pStyle w:val="PL"/>
        <w:rPr>
          <w:noProof w:val="0"/>
        </w:rPr>
      </w:pPr>
    </w:p>
    <w:p w14:paraId="2AE4C60F" w14:textId="77777777" w:rsidR="0036430F" w:rsidRPr="00EA5FA7" w:rsidRDefault="0036430F" w:rsidP="0036430F">
      <w:pPr>
        <w:pStyle w:val="PL"/>
        <w:rPr>
          <w:noProof w:val="0"/>
        </w:rPr>
      </w:pPr>
    </w:p>
    <w:p w14:paraId="258EF229" w14:textId="77777777" w:rsidR="0036430F" w:rsidRPr="00EA5FA7" w:rsidRDefault="0036430F" w:rsidP="0036430F">
      <w:pPr>
        <w:pStyle w:val="PL"/>
        <w:rPr>
          <w:noProof w:val="0"/>
        </w:rPr>
      </w:pPr>
      <w:r w:rsidRPr="00EA5FA7">
        <w:rPr>
          <w:noProof w:val="0"/>
        </w:rPr>
        <w:lastRenderedPageBreak/>
        <w:t>-- **************************************************************</w:t>
      </w:r>
    </w:p>
    <w:p w14:paraId="77ECD805" w14:textId="77777777" w:rsidR="0036430F" w:rsidRPr="00EA5FA7" w:rsidRDefault="0036430F" w:rsidP="0036430F">
      <w:pPr>
        <w:pStyle w:val="PL"/>
        <w:rPr>
          <w:noProof w:val="0"/>
        </w:rPr>
      </w:pPr>
      <w:r w:rsidRPr="00EA5FA7">
        <w:rPr>
          <w:noProof w:val="0"/>
        </w:rPr>
        <w:t>--</w:t>
      </w:r>
    </w:p>
    <w:p w14:paraId="542842CF" w14:textId="77777777" w:rsidR="0036430F" w:rsidRPr="00EA5FA7" w:rsidRDefault="0036430F" w:rsidP="0036430F">
      <w:pPr>
        <w:pStyle w:val="PL"/>
        <w:outlineLvl w:val="4"/>
        <w:rPr>
          <w:noProof w:val="0"/>
        </w:rPr>
      </w:pPr>
      <w:r w:rsidRPr="00EA5FA7">
        <w:rPr>
          <w:noProof w:val="0"/>
        </w:rPr>
        <w:t>-- UE CONTEXT SETUP RESPONSE</w:t>
      </w:r>
    </w:p>
    <w:p w14:paraId="2797D6F1" w14:textId="77777777" w:rsidR="0036430F" w:rsidRPr="00EA5FA7" w:rsidRDefault="0036430F" w:rsidP="0036430F">
      <w:pPr>
        <w:pStyle w:val="PL"/>
        <w:rPr>
          <w:noProof w:val="0"/>
        </w:rPr>
      </w:pPr>
      <w:r w:rsidRPr="00EA5FA7">
        <w:rPr>
          <w:noProof w:val="0"/>
        </w:rPr>
        <w:t>--</w:t>
      </w:r>
    </w:p>
    <w:p w14:paraId="071DA9EE" w14:textId="77777777" w:rsidR="0036430F" w:rsidRPr="00EA5FA7" w:rsidRDefault="0036430F" w:rsidP="0036430F">
      <w:pPr>
        <w:pStyle w:val="PL"/>
        <w:rPr>
          <w:noProof w:val="0"/>
        </w:rPr>
      </w:pPr>
      <w:r w:rsidRPr="00EA5FA7">
        <w:rPr>
          <w:noProof w:val="0"/>
        </w:rPr>
        <w:t>-- **************************************************************</w:t>
      </w:r>
    </w:p>
    <w:p w14:paraId="180CC2CA" w14:textId="77777777" w:rsidR="0036430F" w:rsidRPr="00EA5FA7" w:rsidRDefault="0036430F" w:rsidP="0036430F">
      <w:pPr>
        <w:pStyle w:val="PL"/>
        <w:rPr>
          <w:noProof w:val="0"/>
        </w:rPr>
      </w:pPr>
    </w:p>
    <w:p w14:paraId="3C99831E" w14:textId="77777777" w:rsidR="0036430F" w:rsidRPr="00EA5FA7" w:rsidRDefault="0036430F" w:rsidP="0036430F">
      <w:pPr>
        <w:pStyle w:val="PL"/>
        <w:rPr>
          <w:noProof w:val="0"/>
        </w:rPr>
      </w:pPr>
      <w:proofErr w:type="spellStart"/>
      <w:r w:rsidRPr="00EA5FA7">
        <w:rPr>
          <w:noProof w:val="0"/>
        </w:rPr>
        <w:t>UEContextSetupResponse</w:t>
      </w:r>
      <w:proofErr w:type="spellEnd"/>
      <w:r w:rsidRPr="00EA5FA7">
        <w:rPr>
          <w:noProof w:val="0"/>
        </w:rPr>
        <w:t xml:space="preserve"> ::= SEQUENCE {</w:t>
      </w:r>
    </w:p>
    <w:p w14:paraId="6847F787"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UEContextSetupResponseIEs</w:t>
      </w:r>
      <w:proofErr w:type="spellEnd"/>
      <w:r w:rsidRPr="00EA5FA7">
        <w:rPr>
          <w:noProof w:val="0"/>
        </w:rPr>
        <w:t>} },</w:t>
      </w:r>
    </w:p>
    <w:p w14:paraId="2BEFE9E2" w14:textId="77777777" w:rsidR="0036430F" w:rsidRPr="00EA5FA7" w:rsidRDefault="0036430F" w:rsidP="0036430F">
      <w:pPr>
        <w:pStyle w:val="PL"/>
        <w:rPr>
          <w:noProof w:val="0"/>
        </w:rPr>
      </w:pPr>
      <w:r w:rsidRPr="00EA5FA7">
        <w:rPr>
          <w:noProof w:val="0"/>
        </w:rPr>
        <w:tab/>
        <w:t>...</w:t>
      </w:r>
    </w:p>
    <w:p w14:paraId="2DEC55E6" w14:textId="77777777" w:rsidR="0036430F" w:rsidRPr="00EA5FA7" w:rsidRDefault="0036430F" w:rsidP="0036430F">
      <w:pPr>
        <w:pStyle w:val="PL"/>
        <w:rPr>
          <w:noProof w:val="0"/>
        </w:rPr>
      </w:pPr>
      <w:r w:rsidRPr="00EA5FA7">
        <w:rPr>
          <w:noProof w:val="0"/>
        </w:rPr>
        <w:t>}</w:t>
      </w:r>
    </w:p>
    <w:p w14:paraId="5EA82761" w14:textId="77777777" w:rsidR="0036430F" w:rsidRPr="00EA5FA7" w:rsidRDefault="0036430F" w:rsidP="0036430F">
      <w:pPr>
        <w:pStyle w:val="PL"/>
        <w:rPr>
          <w:noProof w:val="0"/>
        </w:rPr>
      </w:pPr>
    </w:p>
    <w:p w14:paraId="73FB915F" w14:textId="77777777" w:rsidR="0036430F" w:rsidRPr="00EA5FA7" w:rsidRDefault="0036430F" w:rsidP="0036430F">
      <w:pPr>
        <w:pStyle w:val="PL"/>
        <w:rPr>
          <w:noProof w:val="0"/>
        </w:rPr>
      </w:pPr>
    </w:p>
    <w:p w14:paraId="1504E140" w14:textId="77777777" w:rsidR="0036430F" w:rsidRPr="00EA5FA7" w:rsidRDefault="0036430F" w:rsidP="0036430F">
      <w:pPr>
        <w:pStyle w:val="PL"/>
        <w:rPr>
          <w:noProof w:val="0"/>
        </w:rPr>
      </w:pPr>
      <w:proofErr w:type="spellStart"/>
      <w:r w:rsidRPr="00EA5FA7">
        <w:rPr>
          <w:noProof w:val="0"/>
        </w:rPr>
        <w:t>UEContextSetupResponseIEs</w:t>
      </w:r>
      <w:proofErr w:type="spellEnd"/>
      <w:r w:rsidRPr="00EA5FA7">
        <w:rPr>
          <w:noProof w:val="0"/>
        </w:rPr>
        <w:t xml:space="preserve"> F1AP-PROTOCOL-IES ::= {</w:t>
      </w:r>
    </w:p>
    <w:p w14:paraId="774211EA"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B62AA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8F3132" w14:textId="77777777" w:rsidR="0036430F" w:rsidRPr="00EA5FA7" w:rsidRDefault="0036430F" w:rsidP="003643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75F0D8E" w14:textId="77777777" w:rsidR="0036430F" w:rsidRPr="00EA5FA7" w:rsidRDefault="0036430F" w:rsidP="003643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97B184" w14:textId="77777777" w:rsidR="0036430F" w:rsidRPr="00EA5FA7" w:rsidRDefault="0036430F" w:rsidP="003643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A81DFE2" w14:textId="77777777" w:rsidR="0036430F" w:rsidRPr="00EA5FA7" w:rsidRDefault="0036430F" w:rsidP="0036430F">
      <w:pPr>
        <w:pStyle w:val="PL"/>
        <w:rPr>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76AD28" w14:textId="77777777" w:rsidR="0036430F" w:rsidRPr="00EA5FA7" w:rsidRDefault="0036430F" w:rsidP="0036430F">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ADD9905" w14:textId="77777777" w:rsidR="0036430F" w:rsidRPr="00EA5FA7" w:rsidRDefault="0036430F" w:rsidP="0036430F">
      <w:pPr>
        <w:pStyle w:val="PL"/>
        <w:rPr>
          <w:noProof w:val="0"/>
        </w:rPr>
      </w:pPr>
      <w:r w:rsidRPr="00EA5FA7">
        <w:rPr>
          <w:noProof w:val="0"/>
        </w:rPr>
        <w:tab/>
        <w:t>{ ID id-SRBs-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42537" w14:textId="77777777" w:rsidR="0036430F" w:rsidRPr="00EA5FA7" w:rsidRDefault="0036430F" w:rsidP="0036430F">
      <w:pPr>
        <w:pStyle w:val="PL"/>
        <w:rPr>
          <w:noProof w:val="0"/>
        </w:rPr>
      </w:pPr>
      <w:r w:rsidRPr="00EA5FA7">
        <w:rPr>
          <w:noProof w:val="0"/>
        </w:rPr>
        <w:tab/>
        <w:t>{ ID id-DRBs-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5484FF" w14:textId="77777777" w:rsidR="0036430F" w:rsidRPr="00EA5FA7" w:rsidRDefault="0036430F" w:rsidP="0036430F">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047F188F" w14:textId="77777777" w:rsidR="0036430F" w:rsidRPr="00EA5FA7" w:rsidRDefault="0036430F" w:rsidP="0036430F">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ADDEB56"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D5BBED" w14:textId="77777777" w:rsidR="00593165" w:rsidRDefault="0036430F" w:rsidP="0036430F">
      <w:pPr>
        <w:pStyle w:val="PL"/>
        <w:rPr>
          <w:ins w:id="405" w:author="Author" w:date="2020-03-23T11:00: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06" w:author="Author" w:date="2020-03-23T09:50:00Z">
        <w:r w:rsidR="00001CC6">
          <w:rPr>
            <w:noProof w:val="0"/>
          </w:rPr>
          <w:t>|</w:t>
        </w:r>
      </w:ins>
    </w:p>
    <w:p w14:paraId="4E99FD5C" w14:textId="3CC7E419" w:rsidR="0036430F" w:rsidRPr="00EA5FA7" w:rsidRDefault="00001CC6" w:rsidP="0036430F">
      <w:pPr>
        <w:pStyle w:val="PL"/>
        <w:rPr>
          <w:noProof w:val="0"/>
        </w:rPr>
      </w:pPr>
      <w:ins w:id="407" w:author="Author" w:date="2020-03-23T09:50: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ins>
      <w:ins w:id="408" w:author="Author" w:date="2020-03-23T11:01:00Z">
        <w:r w:rsidR="00593165">
          <w:rPr>
            <w:snapToGrid w:val="0"/>
          </w:rPr>
          <w:tab/>
        </w:r>
      </w:ins>
      <w:ins w:id="409" w:author="Author" w:date="2020-03-23T09:50:00Z">
        <w:r w:rsidRPr="007E6716">
          <w:rPr>
            <w:snapToGrid w:val="0"/>
          </w:rPr>
          <w:t xml:space="preserve">PRESENCE </w:t>
        </w:r>
        <w:r>
          <w:rPr>
            <w:snapToGrid w:val="0"/>
          </w:rPr>
          <w:t>optional</w:t>
        </w:r>
        <w:r w:rsidRPr="007E6716">
          <w:rPr>
            <w:snapToGrid w:val="0"/>
          </w:rPr>
          <w:t>}</w:t>
        </w:r>
      </w:ins>
      <w:r w:rsidR="0036430F" w:rsidRPr="00EA5FA7">
        <w:rPr>
          <w:noProof w:val="0"/>
        </w:rPr>
        <w:t>,</w:t>
      </w:r>
    </w:p>
    <w:p w14:paraId="04999854" w14:textId="77777777" w:rsidR="0036430F" w:rsidRPr="00EA5FA7" w:rsidRDefault="0036430F" w:rsidP="0036430F">
      <w:pPr>
        <w:pStyle w:val="PL"/>
        <w:rPr>
          <w:noProof w:val="0"/>
        </w:rPr>
      </w:pPr>
      <w:r w:rsidRPr="00EA5FA7">
        <w:rPr>
          <w:noProof w:val="0"/>
        </w:rPr>
        <w:tab/>
        <w:t>...</w:t>
      </w:r>
    </w:p>
    <w:p w14:paraId="13758331" w14:textId="77777777" w:rsidR="0036430F" w:rsidRPr="00EA5FA7" w:rsidRDefault="0036430F" w:rsidP="0036430F">
      <w:pPr>
        <w:pStyle w:val="PL"/>
        <w:rPr>
          <w:noProof w:val="0"/>
        </w:rPr>
      </w:pPr>
      <w:r w:rsidRPr="00EA5FA7">
        <w:rPr>
          <w:noProof w:val="0"/>
        </w:rPr>
        <w:t>}</w:t>
      </w:r>
    </w:p>
    <w:p w14:paraId="1E36BCE1" w14:textId="77777777" w:rsidR="0036430F" w:rsidRPr="00EA5FA7" w:rsidRDefault="0036430F" w:rsidP="0036430F">
      <w:pPr>
        <w:pStyle w:val="PL"/>
        <w:rPr>
          <w:noProof w:val="0"/>
        </w:rPr>
      </w:pPr>
    </w:p>
    <w:p w14:paraId="34F8C18E" w14:textId="77777777" w:rsidR="0036430F" w:rsidRPr="00EA5FA7" w:rsidRDefault="0036430F" w:rsidP="0036430F">
      <w:pPr>
        <w:pStyle w:val="PL"/>
        <w:rPr>
          <w:noProof w:val="0"/>
        </w:rPr>
      </w:pPr>
      <w:r w:rsidRPr="00EA5FA7">
        <w:rPr>
          <w:noProof w:val="0"/>
        </w:rPr>
        <w:t xml:space="preserve">DRBs-Setup-List ::= SEQUENCE (SIZE(1..maxnoofDRBs)) OF </w:t>
      </w:r>
      <w:proofErr w:type="spellStart"/>
      <w:r w:rsidRPr="00EA5FA7">
        <w:rPr>
          <w:noProof w:val="0"/>
        </w:rPr>
        <w:t>ProtocolIE-SingleContainer</w:t>
      </w:r>
      <w:proofErr w:type="spellEnd"/>
      <w:r w:rsidRPr="00EA5FA7">
        <w:rPr>
          <w:noProof w:val="0"/>
        </w:rPr>
        <w:t xml:space="preserve"> { { DRBs-Setup-</w:t>
      </w:r>
      <w:proofErr w:type="spellStart"/>
      <w:r w:rsidRPr="00EA5FA7">
        <w:rPr>
          <w:noProof w:val="0"/>
        </w:rPr>
        <w:t>ItemIEs</w:t>
      </w:r>
      <w:proofErr w:type="spellEnd"/>
      <w:r w:rsidRPr="00EA5FA7">
        <w:rPr>
          <w:noProof w:val="0"/>
        </w:rPr>
        <w:t>} }</w:t>
      </w:r>
    </w:p>
    <w:p w14:paraId="462638CE" w14:textId="77777777" w:rsidR="0036430F" w:rsidRPr="00EA5FA7" w:rsidRDefault="0036430F" w:rsidP="0036430F">
      <w:pPr>
        <w:pStyle w:val="PL"/>
        <w:rPr>
          <w:noProof w:val="0"/>
        </w:rPr>
      </w:pPr>
    </w:p>
    <w:p w14:paraId="435E16F8" w14:textId="77777777" w:rsidR="0036430F" w:rsidRPr="00EA5FA7" w:rsidRDefault="0036430F" w:rsidP="0036430F">
      <w:pPr>
        <w:pStyle w:val="PL"/>
        <w:rPr>
          <w:noProof w:val="0"/>
        </w:rPr>
      </w:pPr>
    </w:p>
    <w:p w14:paraId="0BA403A9"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2E2D1C86"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w:t>
      </w:r>
    </w:p>
    <w:p w14:paraId="13AC0804" w14:textId="77777777" w:rsidR="0036430F" w:rsidRPr="00EA5FA7" w:rsidRDefault="0036430F" w:rsidP="0036430F">
      <w:pPr>
        <w:pStyle w:val="PL"/>
        <w:rPr>
          <w:rFonts w:eastAsia="SimSun"/>
        </w:rPr>
      </w:pPr>
      <w:r w:rsidRPr="00EA5FA7">
        <w:rPr>
          <w:rFonts w:eastAsia="SimSun"/>
        </w:rPr>
        <w:t>SCell-FailedtoSetup-List ::= SEQUENCE (SIZE(1..maxnoofSCells)) OF ProtocolIE-SingleContainer { { SCell-FailedtoSetup-ItemIEs} }</w:t>
      </w:r>
    </w:p>
    <w:p w14:paraId="49BC31EE" w14:textId="77777777" w:rsidR="0036430F" w:rsidRPr="00EA5FA7" w:rsidRDefault="0036430F" w:rsidP="0036430F">
      <w:pPr>
        <w:pStyle w:val="PL"/>
        <w:rPr>
          <w:noProof w:val="0"/>
        </w:rPr>
      </w:pPr>
      <w:r w:rsidRPr="00EA5FA7">
        <w:rPr>
          <w:noProof w:val="0"/>
        </w:rPr>
        <w:t xml:space="preserve">SRBs-Setup-List ::= SEQUENCE (SIZE(1..maxnoofSRBs)) OF </w:t>
      </w:r>
      <w:proofErr w:type="spellStart"/>
      <w:r w:rsidRPr="00EA5FA7">
        <w:rPr>
          <w:noProof w:val="0"/>
        </w:rPr>
        <w:t>ProtocolIE-SingleContainer</w:t>
      </w:r>
      <w:proofErr w:type="spellEnd"/>
      <w:r w:rsidRPr="00EA5FA7">
        <w:rPr>
          <w:noProof w:val="0"/>
        </w:rPr>
        <w:t xml:space="preserve"> { { SRBs-Setup-</w:t>
      </w:r>
      <w:proofErr w:type="spellStart"/>
      <w:r w:rsidRPr="00EA5FA7">
        <w:rPr>
          <w:noProof w:val="0"/>
        </w:rPr>
        <w:t>ItemIEs</w:t>
      </w:r>
      <w:proofErr w:type="spellEnd"/>
      <w:r w:rsidRPr="00EA5FA7">
        <w:rPr>
          <w:noProof w:val="0"/>
        </w:rPr>
        <w:t>} }</w:t>
      </w:r>
    </w:p>
    <w:p w14:paraId="53D4654E" w14:textId="77777777" w:rsidR="0036430F" w:rsidRPr="00EA5FA7" w:rsidRDefault="0036430F" w:rsidP="0036430F">
      <w:pPr>
        <w:pStyle w:val="PL"/>
        <w:rPr>
          <w:noProof w:val="0"/>
        </w:rPr>
      </w:pPr>
    </w:p>
    <w:p w14:paraId="163F461E" w14:textId="77777777" w:rsidR="0036430F" w:rsidRPr="00EA5FA7" w:rsidRDefault="0036430F" w:rsidP="0036430F">
      <w:pPr>
        <w:pStyle w:val="PL"/>
        <w:rPr>
          <w:noProof w:val="0"/>
        </w:rPr>
      </w:pPr>
      <w:r w:rsidRPr="00EA5FA7">
        <w:rPr>
          <w:noProof w:val="0"/>
        </w:rPr>
        <w:t>DRBs-Setup-</w:t>
      </w:r>
      <w:proofErr w:type="spellStart"/>
      <w:r w:rsidRPr="00EA5FA7">
        <w:rPr>
          <w:noProof w:val="0"/>
        </w:rPr>
        <w:t>ItemIEs</w:t>
      </w:r>
      <w:proofErr w:type="spellEnd"/>
      <w:r w:rsidRPr="00EA5FA7">
        <w:rPr>
          <w:noProof w:val="0"/>
        </w:rPr>
        <w:t xml:space="preserve"> F1AP-PROTOCOL-IES ::= {</w:t>
      </w:r>
    </w:p>
    <w:p w14:paraId="1471AC2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67E5A03E" w14:textId="77777777" w:rsidR="0036430F" w:rsidRPr="00EA5FA7" w:rsidRDefault="0036430F" w:rsidP="0036430F">
      <w:pPr>
        <w:pStyle w:val="PL"/>
        <w:rPr>
          <w:noProof w:val="0"/>
        </w:rPr>
      </w:pPr>
      <w:r w:rsidRPr="00EA5FA7">
        <w:rPr>
          <w:noProof w:val="0"/>
        </w:rPr>
        <w:tab/>
        <w:t>...</w:t>
      </w:r>
    </w:p>
    <w:p w14:paraId="6F414915" w14:textId="77777777" w:rsidR="0036430F" w:rsidRPr="00EA5FA7" w:rsidRDefault="0036430F" w:rsidP="0036430F">
      <w:pPr>
        <w:pStyle w:val="PL"/>
        <w:rPr>
          <w:noProof w:val="0"/>
        </w:rPr>
      </w:pPr>
      <w:r w:rsidRPr="00EA5FA7">
        <w:rPr>
          <w:noProof w:val="0"/>
        </w:rPr>
        <w:t>}</w:t>
      </w:r>
    </w:p>
    <w:p w14:paraId="369D8D4F" w14:textId="77777777" w:rsidR="0036430F" w:rsidRPr="00EA5FA7" w:rsidRDefault="0036430F" w:rsidP="0036430F">
      <w:pPr>
        <w:pStyle w:val="PL"/>
        <w:rPr>
          <w:noProof w:val="0"/>
        </w:rPr>
      </w:pPr>
    </w:p>
    <w:p w14:paraId="5542F214" w14:textId="77777777" w:rsidR="0036430F" w:rsidRPr="00EA5FA7" w:rsidRDefault="0036430F" w:rsidP="0036430F">
      <w:pPr>
        <w:pStyle w:val="PL"/>
        <w:rPr>
          <w:noProof w:val="0"/>
        </w:rPr>
      </w:pPr>
      <w:r w:rsidRPr="00EA5FA7">
        <w:rPr>
          <w:noProof w:val="0"/>
        </w:rPr>
        <w:t>SRBs-Setup-</w:t>
      </w:r>
      <w:proofErr w:type="spellStart"/>
      <w:r w:rsidRPr="00EA5FA7">
        <w:rPr>
          <w:noProof w:val="0"/>
        </w:rPr>
        <w:t>ItemIEs</w:t>
      </w:r>
      <w:proofErr w:type="spellEnd"/>
      <w:r w:rsidRPr="00EA5FA7">
        <w:rPr>
          <w:noProof w:val="0"/>
        </w:rPr>
        <w:t xml:space="preserve"> F1AP-PROTOCOL-IES ::= {</w:t>
      </w:r>
    </w:p>
    <w:p w14:paraId="044DD611" w14:textId="77777777" w:rsidR="0036430F" w:rsidRPr="00EA5FA7" w:rsidRDefault="0036430F" w:rsidP="0036430F">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919F3C3" w14:textId="77777777" w:rsidR="0036430F" w:rsidRPr="00EA5FA7" w:rsidRDefault="0036430F" w:rsidP="0036430F">
      <w:pPr>
        <w:pStyle w:val="PL"/>
        <w:rPr>
          <w:noProof w:val="0"/>
        </w:rPr>
      </w:pPr>
      <w:r w:rsidRPr="00EA5FA7">
        <w:rPr>
          <w:noProof w:val="0"/>
        </w:rPr>
        <w:tab/>
        <w:t>...</w:t>
      </w:r>
    </w:p>
    <w:p w14:paraId="33A95269" w14:textId="77777777" w:rsidR="0036430F" w:rsidRPr="00EA5FA7" w:rsidRDefault="0036430F" w:rsidP="0036430F">
      <w:pPr>
        <w:pStyle w:val="PL"/>
        <w:rPr>
          <w:noProof w:val="0"/>
        </w:rPr>
      </w:pPr>
      <w:r w:rsidRPr="00EA5FA7">
        <w:rPr>
          <w:noProof w:val="0"/>
        </w:rPr>
        <w:t>}</w:t>
      </w:r>
    </w:p>
    <w:p w14:paraId="01CB666E" w14:textId="77777777" w:rsidR="0036430F" w:rsidRPr="00EA5FA7" w:rsidRDefault="0036430F" w:rsidP="0036430F">
      <w:pPr>
        <w:pStyle w:val="PL"/>
        <w:rPr>
          <w:noProof w:val="0"/>
        </w:rPr>
      </w:pPr>
    </w:p>
    <w:p w14:paraId="73254D18" w14:textId="77777777" w:rsidR="0036430F" w:rsidRPr="00EA5FA7" w:rsidRDefault="0036430F" w:rsidP="0036430F">
      <w:pPr>
        <w:pStyle w:val="PL"/>
        <w:rPr>
          <w:noProof w:val="0"/>
        </w:rPr>
      </w:pPr>
      <w:r w:rsidRPr="00EA5FA7">
        <w:rPr>
          <w:noProof w:val="0"/>
        </w:rPr>
        <w:t>SRBs-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790B8854"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SRBs-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4A7A03F6" w14:textId="77777777" w:rsidR="0036430F" w:rsidRPr="00EA5FA7" w:rsidRDefault="0036430F" w:rsidP="0036430F">
      <w:pPr>
        <w:pStyle w:val="PL"/>
        <w:rPr>
          <w:noProof w:val="0"/>
        </w:rPr>
      </w:pPr>
      <w:r w:rsidRPr="00EA5FA7">
        <w:rPr>
          <w:noProof w:val="0"/>
        </w:rPr>
        <w:tab/>
        <w:t>...</w:t>
      </w:r>
    </w:p>
    <w:p w14:paraId="45F6E18A" w14:textId="77777777" w:rsidR="0036430F" w:rsidRPr="00EA5FA7" w:rsidRDefault="0036430F" w:rsidP="0036430F">
      <w:pPr>
        <w:pStyle w:val="PL"/>
        <w:rPr>
          <w:noProof w:val="0"/>
        </w:rPr>
      </w:pPr>
      <w:r w:rsidRPr="00EA5FA7">
        <w:rPr>
          <w:noProof w:val="0"/>
        </w:rPr>
        <w:t>}</w:t>
      </w:r>
    </w:p>
    <w:p w14:paraId="2B373790" w14:textId="77777777" w:rsidR="0036430F" w:rsidRPr="00EA5FA7" w:rsidRDefault="0036430F" w:rsidP="0036430F">
      <w:pPr>
        <w:pStyle w:val="PL"/>
        <w:rPr>
          <w:noProof w:val="0"/>
        </w:rPr>
      </w:pPr>
    </w:p>
    <w:p w14:paraId="005B4D48" w14:textId="77777777" w:rsidR="0036430F" w:rsidRPr="00EA5FA7" w:rsidRDefault="0036430F" w:rsidP="0036430F">
      <w:pPr>
        <w:pStyle w:val="PL"/>
        <w:rPr>
          <w:noProof w:val="0"/>
        </w:rPr>
      </w:pPr>
    </w:p>
    <w:p w14:paraId="49B07EF3" w14:textId="77777777" w:rsidR="0036430F" w:rsidRPr="00EA5FA7" w:rsidRDefault="0036430F" w:rsidP="0036430F">
      <w:pPr>
        <w:pStyle w:val="PL"/>
        <w:rPr>
          <w:noProof w:val="0"/>
        </w:rPr>
      </w:pPr>
      <w:r w:rsidRPr="00EA5FA7">
        <w:rPr>
          <w:noProof w:val="0"/>
        </w:rPr>
        <w:t>DRBs-</w:t>
      </w:r>
      <w:proofErr w:type="spellStart"/>
      <w:r w:rsidRPr="00EA5FA7">
        <w:rPr>
          <w:noProof w:val="0"/>
        </w:rPr>
        <w:t>FailedToBeSetup</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1303082C" w14:textId="77777777" w:rsidR="0036430F" w:rsidRPr="00EA5FA7" w:rsidRDefault="0036430F" w:rsidP="0036430F">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FailedToBeSetup</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765D4451" w14:textId="77777777" w:rsidR="0036430F" w:rsidRPr="00EA5FA7" w:rsidRDefault="0036430F" w:rsidP="0036430F">
      <w:pPr>
        <w:pStyle w:val="PL"/>
        <w:rPr>
          <w:noProof w:val="0"/>
        </w:rPr>
      </w:pPr>
      <w:r w:rsidRPr="00EA5FA7">
        <w:rPr>
          <w:noProof w:val="0"/>
        </w:rPr>
        <w:tab/>
        <w:t>...</w:t>
      </w:r>
    </w:p>
    <w:p w14:paraId="7312CA70" w14:textId="77777777" w:rsidR="0036430F" w:rsidRPr="00EA5FA7" w:rsidRDefault="0036430F" w:rsidP="0036430F">
      <w:pPr>
        <w:pStyle w:val="PL"/>
        <w:rPr>
          <w:noProof w:val="0"/>
        </w:rPr>
      </w:pPr>
      <w:r w:rsidRPr="00EA5FA7">
        <w:rPr>
          <w:noProof w:val="0"/>
        </w:rPr>
        <w:t>}</w:t>
      </w:r>
    </w:p>
    <w:p w14:paraId="32ED23FF" w14:textId="77777777" w:rsidR="0036430F" w:rsidRPr="00EA5FA7" w:rsidRDefault="0036430F" w:rsidP="0036430F">
      <w:pPr>
        <w:pStyle w:val="PL"/>
        <w:rPr>
          <w:noProof w:val="0"/>
        </w:rPr>
      </w:pPr>
    </w:p>
    <w:p w14:paraId="4E8ACA79" w14:textId="77777777" w:rsidR="0036430F" w:rsidRPr="00EA5FA7" w:rsidRDefault="0036430F" w:rsidP="0036430F">
      <w:pPr>
        <w:pStyle w:val="PL"/>
        <w:rPr>
          <w:rFonts w:eastAsia="SimSun"/>
        </w:rPr>
      </w:pPr>
      <w:r w:rsidRPr="00EA5FA7">
        <w:rPr>
          <w:rFonts w:eastAsia="SimSun"/>
        </w:rPr>
        <w:t>SCell-FailedtoSetup-ItemIEs F1AP-PROTOCOL-IES ::= {</w:t>
      </w:r>
    </w:p>
    <w:p w14:paraId="3D865FD2" w14:textId="77777777" w:rsidR="0036430F" w:rsidRPr="00EA5FA7" w:rsidRDefault="0036430F" w:rsidP="0036430F">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6716C94A" w14:textId="77777777" w:rsidR="0036430F" w:rsidRPr="00EA5FA7" w:rsidRDefault="0036430F" w:rsidP="0036430F">
      <w:pPr>
        <w:pStyle w:val="PL"/>
        <w:rPr>
          <w:rFonts w:eastAsia="SimSun"/>
        </w:rPr>
      </w:pPr>
      <w:r w:rsidRPr="00EA5FA7">
        <w:rPr>
          <w:rFonts w:eastAsia="SimSun"/>
        </w:rPr>
        <w:tab/>
        <w:t>...</w:t>
      </w:r>
    </w:p>
    <w:p w14:paraId="7034F917" w14:textId="77777777" w:rsidR="0036430F" w:rsidRPr="00EA5FA7" w:rsidRDefault="0036430F" w:rsidP="0036430F">
      <w:pPr>
        <w:pStyle w:val="PL"/>
        <w:rPr>
          <w:rFonts w:eastAsia="SimSun"/>
        </w:rPr>
      </w:pPr>
      <w:r w:rsidRPr="00EA5FA7">
        <w:rPr>
          <w:rFonts w:eastAsia="SimSun"/>
        </w:rPr>
        <w:t>}</w:t>
      </w:r>
    </w:p>
    <w:p w14:paraId="3B44E60F" w14:textId="77777777" w:rsidR="0036430F" w:rsidRPr="00EA5FA7" w:rsidRDefault="0036430F" w:rsidP="0036430F">
      <w:pPr>
        <w:pStyle w:val="PL"/>
        <w:rPr>
          <w:noProof w:val="0"/>
        </w:rPr>
      </w:pPr>
    </w:p>
    <w:p w14:paraId="5D3AAD48" w14:textId="77777777" w:rsidR="0036430F" w:rsidRPr="00EA5FA7" w:rsidRDefault="0036430F" w:rsidP="0036430F">
      <w:pPr>
        <w:pStyle w:val="PL"/>
        <w:rPr>
          <w:noProof w:val="0"/>
        </w:rPr>
      </w:pPr>
      <w:r w:rsidRPr="00EA5FA7">
        <w:rPr>
          <w:noProof w:val="0"/>
        </w:rPr>
        <w:t>-- **************************************************************</w:t>
      </w:r>
    </w:p>
    <w:p w14:paraId="2F168936" w14:textId="77777777" w:rsidR="0036430F" w:rsidRPr="00EA5FA7" w:rsidRDefault="0036430F" w:rsidP="0036430F">
      <w:pPr>
        <w:pStyle w:val="PL"/>
        <w:rPr>
          <w:noProof w:val="0"/>
        </w:rPr>
      </w:pPr>
      <w:r w:rsidRPr="00EA5FA7">
        <w:rPr>
          <w:noProof w:val="0"/>
        </w:rPr>
        <w:t>--</w:t>
      </w:r>
    </w:p>
    <w:p w14:paraId="0E9A9F3B" w14:textId="77777777" w:rsidR="0036430F" w:rsidRPr="00EA5FA7" w:rsidRDefault="0036430F" w:rsidP="0036430F">
      <w:pPr>
        <w:pStyle w:val="PL"/>
        <w:outlineLvl w:val="4"/>
        <w:rPr>
          <w:noProof w:val="0"/>
        </w:rPr>
      </w:pPr>
      <w:r w:rsidRPr="00EA5FA7">
        <w:rPr>
          <w:noProof w:val="0"/>
        </w:rPr>
        <w:t>-- UE CONTEXT SETUP FAILURE</w:t>
      </w:r>
    </w:p>
    <w:p w14:paraId="5CDB6044" w14:textId="77777777" w:rsidR="0036430F" w:rsidRPr="00EA5FA7" w:rsidRDefault="0036430F" w:rsidP="0036430F">
      <w:pPr>
        <w:pStyle w:val="PL"/>
        <w:rPr>
          <w:noProof w:val="0"/>
        </w:rPr>
      </w:pPr>
      <w:r w:rsidRPr="00EA5FA7">
        <w:rPr>
          <w:noProof w:val="0"/>
        </w:rPr>
        <w:t>--</w:t>
      </w:r>
    </w:p>
    <w:p w14:paraId="6708F5A1" w14:textId="77777777" w:rsidR="0036430F" w:rsidRPr="00EA5FA7" w:rsidRDefault="0036430F" w:rsidP="0036430F">
      <w:pPr>
        <w:pStyle w:val="PL"/>
        <w:rPr>
          <w:noProof w:val="0"/>
        </w:rPr>
      </w:pPr>
      <w:r w:rsidRPr="00EA5FA7">
        <w:rPr>
          <w:noProof w:val="0"/>
        </w:rPr>
        <w:t>-- **************************************************************</w:t>
      </w:r>
    </w:p>
    <w:p w14:paraId="5DC41507" w14:textId="77777777" w:rsidR="0036430F" w:rsidRPr="00EA5FA7" w:rsidRDefault="0036430F" w:rsidP="0036430F">
      <w:pPr>
        <w:pStyle w:val="PL"/>
        <w:rPr>
          <w:noProof w:val="0"/>
        </w:rPr>
      </w:pPr>
    </w:p>
    <w:p w14:paraId="46678AD4" w14:textId="77777777" w:rsidR="0036430F" w:rsidRPr="00EA5FA7" w:rsidRDefault="0036430F" w:rsidP="0036430F">
      <w:pPr>
        <w:pStyle w:val="PL"/>
        <w:rPr>
          <w:noProof w:val="0"/>
        </w:rPr>
      </w:pPr>
      <w:proofErr w:type="spellStart"/>
      <w:r w:rsidRPr="00EA5FA7">
        <w:rPr>
          <w:noProof w:val="0"/>
        </w:rPr>
        <w:t>UEContextSetupFailure</w:t>
      </w:r>
      <w:proofErr w:type="spellEnd"/>
      <w:r w:rsidRPr="00EA5FA7">
        <w:rPr>
          <w:noProof w:val="0"/>
        </w:rPr>
        <w:t xml:space="preserve"> ::= SEQUENCE {</w:t>
      </w:r>
    </w:p>
    <w:p w14:paraId="0D45C65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UEContextSetupFailureIEs</w:t>
      </w:r>
      <w:proofErr w:type="spellEnd"/>
      <w:r w:rsidRPr="00EA5FA7">
        <w:rPr>
          <w:noProof w:val="0"/>
        </w:rPr>
        <w:t>} },</w:t>
      </w:r>
    </w:p>
    <w:p w14:paraId="48D639CA" w14:textId="77777777" w:rsidR="0036430F" w:rsidRPr="00EA5FA7" w:rsidRDefault="0036430F" w:rsidP="0036430F">
      <w:pPr>
        <w:pStyle w:val="PL"/>
        <w:rPr>
          <w:noProof w:val="0"/>
        </w:rPr>
      </w:pPr>
      <w:r w:rsidRPr="00EA5FA7">
        <w:rPr>
          <w:noProof w:val="0"/>
        </w:rPr>
        <w:tab/>
        <w:t>...</w:t>
      </w:r>
    </w:p>
    <w:p w14:paraId="5D73D9D7" w14:textId="77777777" w:rsidR="0036430F" w:rsidRPr="00EA5FA7" w:rsidRDefault="0036430F" w:rsidP="0036430F">
      <w:pPr>
        <w:pStyle w:val="PL"/>
        <w:rPr>
          <w:noProof w:val="0"/>
        </w:rPr>
      </w:pPr>
      <w:r w:rsidRPr="00EA5FA7">
        <w:rPr>
          <w:noProof w:val="0"/>
        </w:rPr>
        <w:t>}</w:t>
      </w:r>
    </w:p>
    <w:p w14:paraId="4078F6AE" w14:textId="77777777" w:rsidR="0036430F" w:rsidRPr="00EA5FA7" w:rsidRDefault="0036430F" w:rsidP="0036430F">
      <w:pPr>
        <w:pStyle w:val="PL"/>
        <w:rPr>
          <w:noProof w:val="0"/>
        </w:rPr>
      </w:pPr>
    </w:p>
    <w:p w14:paraId="7B9C486D" w14:textId="77777777" w:rsidR="0036430F" w:rsidRPr="00EA5FA7" w:rsidRDefault="0036430F" w:rsidP="0036430F">
      <w:pPr>
        <w:pStyle w:val="PL"/>
        <w:rPr>
          <w:noProof w:val="0"/>
        </w:rPr>
      </w:pPr>
      <w:proofErr w:type="spellStart"/>
      <w:r w:rsidRPr="00EA5FA7">
        <w:rPr>
          <w:noProof w:val="0"/>
        </w:rPr>
        <w:t>UEContextSetupFailureIEs</w:t>
      </w:r>
      <w:proofErr w:type="spellEnd"/>
      <w:r w:rsidRPr="00EA5FA7">
        <w:rPr>
          <w:noProof w:val="0"/>
        </w:rPr>
        <w:t xml:space="preserve"> F1AP-PROTOCOL-IES ::= {</w:t>
      </w:r>
    </w:p>
    <w:p w14:paraId="359367EC"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730698FB"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5F27C3A0" w14:textId="77777777" w:rsidR="0036430F" w:rsidRPr="00EA5FA7" w:rsidRDefault="0036430F" w:rsidP="003643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88C771" w14:textId="77777777" w:rsidR="0036430F" w:rsidRPr="00EA5FA7" w:rsidRDefault="0036430F" w:rsidP="0036430F">
      <w:pPr>
        <w:pStyle w:val="PL"/>
        <w:rPr>
          <w:rFonts w:eastAsia="SimSun"/>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r w:rsidRPr="00EA5FA7">
        <w:rPr>
          <w:rFonts w:eastAsia="SimSun"/>
        </w:rPr>
        <w:t>|</w:t>
      </w:r>
    </w:p>
    <w:p w14:paraId="3F9CDD9F" w14:textId="77777777" w:rsidR="00593165" w:rsidRDefault="0036430F" w:rsidP="0036430F">
      <w:pPr>
        <w:pStyle w:val="PL"/>
        <w:rPr>
          <w:ins w:id="410" w:author="Author" w:date="2020-03-23T11:01:00Z"/>
          <w:rFonts w:eastAsia="SimSun"/>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ins w:id="411" w:author="Author" w:date="2020-03-23T09:51:00Z">
        <w:r w:rsidR="00001CC6">
          <w:rPr>
            <w:rFonts w:eastAsia="SimSun"/>
          </w:rPr>
          <w:t>|</w:t>
        </w:r>
      </w:ins>
    </w:p>
    <w:p w14:paraId="0157E643" w14:textId="10A907CC" w:rsidR="0036430F" w:rsidRPr="00EA5FA7" w:rsidRDefault="00001CC6" w:rsidP="0036430F">
      <w:pPr>
        <w:pStyle w:val="PL"/>
        <w:rPr>
          <w:noProof w:val="0"/>
        </w:rPr>
      </w:pPr>
      <w:ins w:id="412" w:author="Author" w:date="2020-03-23T09:51:00Z">
        <w:r>
          <w:rPr>
            <w:snapToGrid w:val="0"/>
          </w:rPr>
          <w:tab/>
        </w:r>
        <w:r w:rsidRPr="007E6716">
          <w:rPr>
            <w:snapToGrid w:val="0"/>
          </w:rPr>
          <w:t>{ ID id-</w:t>
        </w:r>
        <w:r>
          <w:rPr>
            <w:snapToGrid w:val="0"/>
          </w:rPr>
          <w:t>requestedT</w:t>
        </w:r>
        <w:r w:rsidRPr="007E6716">
          <w:rPr>
            <w:snapToGrid w:val="0"/>
          </w:rPr>
          <w:t>argetCellGlobalID</w:t>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t xml:space="preserve">PRESENCE </w:t>
        </w:r>
        <w:r>
          <w:rPr>
            <w:snapToGrid w:val="0"/>
          </w:rPr>
          <w:t>optional</w:t>
        </w:r>
        <w:r w:rsidRPr="007E6716">
          <w:rPr>
            <w:snapToGrid w:val="0"/>
          </w:rPr>
          <w:t>}</w:t>
        </w:r>
      </w:ins>
      <w:r w:rsidR="0036430F" w:rsidRPr="00EA5FA7">
        <w:rPr>
          <w:noProof w:val="0"/>
        </w:rPr>
        <w:t>,</w:t>
      </w:r>
    </w:p>
    <w:p w14:paraId="24295243" w14:textId="77777777" w:rsidR="0036430F" w:rsidRPr="00EA5FA7" w:rsidRDefault="0036430F" w:rsidP="0036430F">
      <w:pPr>
        <w:pStyle w:val="PL"/>
        <w:rPr>
          <w:noProof w:val="0"/>
        </w:rPr>
      </w:pPr>
      <w:r w:rsidRPr="00EA5FA7">
        <w:rPr>
          <w:noProof w:val="0"/>
        </w:rPr>
        <w:tab/>
        <w:t>...</w:t>
      </w:r>
    </w:p>
    <w:p w14:paraId="6045977A" w14:textId="77777777" w:rsidR="0036430F" w:rsidRPr="00EA5FA7" w:rsidRDefault="0036430F" w:rsidP="0036430F">
      <w:pPr>
        <w:pStyle w:val="PL"/>
        <w:rPr>
          <w:rFonts w:eastAsia="SimSun"/>
        </w:rPr>
      </w:pPr>
      <w:r w:rsidRPr="00EA5FA7">
        <w:rPr>
          <w:noProof w:val="0"/>
        </w:rPr>
        <w:t>}</w:t>
      </w:r>
    </w:p>
    <w:p w14:paraId="68D0FF11" w14:textId="77777777" w:rsidR="0036430F" w:rsidRPr="00EA5FA7" w:rsidRDefault="0036430F" w:rsidP="0036430F">
      <w:pPr>
        <w:pStyle w:val="PL"/>
        <w:rPr>
          <w:noProof w:val="0"/>
        </w:rPr>
      </w:pPr>
    </w:p>
    <w:p w14:paraId="34D62C4F" w14:textId="77777777" w:rsidR="0036430F" w:rsidRPr="00EA5FA7" w:rsidRDefault="0036430F" w:rsidP="0036430F">
      <w:pPr>
        <w:pStyle w:val="PL"/>
        <w:rPr>
          <w:rFonts w:eastAsia="SimSun"/>
        </w:rPr>
      </w:pPr>
      <w:r w:rsidRPr="00EA5FA7">
        <w:rPr>
          <w:rFonts w:eastAsia="SimSun"/>
        </w:rPr>
        <w:t>Potential-SpCell-List::= SEQUENCE (SIZE(0..maxnoofPotentialSpCells)) OF ProtocolIE-SingleContainer { { Potential-SpCell-ItemIEs} }</w:t>
      </w:r>
    </w:p>
    <w:p w14:paraId="176E9337" w14:textId="77777777" w:rsidR="0036430F" w:rsidRPr="00EA5FA7" w:rsidRDefault="0036430F" w:rsidP="0036430F">
      <w:pPr>
        <w:pStyle w:val="PL"/>
        <w:rPr>
          <w:rFonts w:eastAsia="SimSun"/>
        </w:rPr>
      </w:pPr>
    </w:p>
    <w:p w14:paraId="08126785" w14:textId="77777777" w:rsidR="0036430F" w:rsidRPr="00EA5FA7" w:rsidRDefault="0036430F" w:rsidP="0036430F">
      <w:pPr>
        <w:pStyle w:val="PL"/>
        <w:rPr>
          <w:rFonts w:eastAsia="SimSun"/>
        </w:rPr>
      </w:pPr>
      <w:r w:rsidRPr="00EA5FA7">
        <w:rPr>
          <w:rFonts w:eastAsia="SimSun"/>
        </w:rPr>
        <w:t>Potential-SpCell-ItemIEs F1AP-PROTOCOL-IES ::= {</w:t>
      </w:r>
    </w:p>
    <w:p w14:paraId="451A182E" w14:textId="77777777" w:rsidR="0036430F" w:rsidRPr="00EA5FA7" w:rsidRDefault="0036430F" w:rsidP="0036430F">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1E85C3" w14:textId="77777777" w:rsidR="0036430F" w:rsidRPr="00EA5FA7" w:rsidRDefault="0036430F" w:rsidP="0036430F">
      <w:pPr>
        <w:pStyle w:val="PL"/>
        <w:rPr>
          <w:rFonts w:eastAsia="SimSun"/>
        </w:rPr>
      </w:pPr>
      <w:r w:rsidRPr="00EA5FA7">
        <w:rPr>
          <w:rFonts w:eastAsia="SimSun"/>
        </w:rPr>
        <w:tab/>
        <w:t>...</w:t>
      </w:r>
    </w:p>
    <w:p w14:paraId="4EFE56A4" w14:textId="77777777" w:rsidR="0036430F" w:rsidRPr="00EA5FA7" w:rsidRDefault="0036430F" w:rsidP="0036430F">
      <w:pPr>
        <w:pStyle w:val="PL"/>
        <w:rPr>
          <w:rFonts w:eastAsia="SimSun"/>
        </w:rPr>
      </w:pPr>
      <w:r w:rsidRPr="00EA5FA7">
        <w:rPr>
          <w:rFonts w:eastAsia="SimSun"/>
        </w:rPr>
        <w:t>}</w:t>
      </w:r>
    </w:p>
    <w:p w14:paraId="0E4EB264" w14:textId="77777777" w:rsidR="0036430F" w:rsidRPr="00EA5FA7" w:rsidRDefault="0036430F" w:rsidP="0036430F">
      <w:pPr>
        <w:pStyle w:val="PL"/>
        <w:rPr>
          <w:noProof w:val="0"/>
        </w:rPr>
      </w:pPr>
    </w:p>
    <w:p w14:paraId="7C1E4D83" w14:textId="77777777" w:rsidR="0036430F" w:rsidRPr="00EA5FA7" w:rsidRDefault="0036430F" w:rsidP="0036430F">
      <w:pPr>
        <w:pStyle w:val="PL"/>
        <w:rPr>
          <w:noProof w:val="0"/>
        </w:rPr>
      </w:pPr>
      <w:r w:rsidRPr="00EA5FA7">
        <w:rPr>
          <w:noProof w:val="0"/>
        </w:rPr>
        <w:t>-- **************************************************************</w:t>
      </w:r>
    </w:p>
    <w:p w14:paraId="31909AB8" w14:textId="77777777" w:rsidR="0036430F" w:rsidRPr="00EA5FA7" w:rsidRDefault="0036430F" w:rsidP="0036430F">
      <w:pPr>
        <w:pStyle w:val="PL"/>
        <w:rPr>
          <w:noProof w:val="0"/>
        </w:rPr>
      </w:pPr>
      <w:r w:rsidRPr="00EA5FA7">
        <w:rPr>
          <w:noProof w:val="0"/>
        </w:rPr>
        <w:t>--</w:t>
      </w:r>
    </w:p>
    <w:p w14:paraId="138C4FB3" w14:textId="77777777" w:rsidR="0036430F" w:rsidRPr="00EA5FA7" w:rsidRDefault="0036430F" w:rsidP="0036430F">
      <w:pPr>
        <w:pStyle w:val="PL"/>
        <w:outlineLvl w:val="3"/>
        <w:rPr>
          <w:noProof w:val="0"/>
        </w:rPr>
      </w:pPr>
      <w:r w:rsidRPr="00EA5FA7">
        <w:rPr>
          <w:noProof w:val="0"/>
        </w:rPr>
        <w:t>-- UE Context Release Request ELEMENTARY PROCEDURE</w:t>
      </w:r>
    </w:p>
    <w:p w14:paraId="08DA4B1D" w14:textId="77777777" w:rsidR="0036430F" w:rsidRPr="00EA5FA7" w:rsidRDefault="0036430F" w:rsidP="0036430F">
      <w:pPr>
        <w:pStyle w:val="PL"/>
        <w:rPr>
          <w:noProof w:val="0"/>
        </w:rPr>
      </w:pPr>
      <w:r w:rsidRPr="00EA5FA7">
        <w:rPr>
          <w:noProof w:val="0"/>
        </w:rPr>
        <w:t>--</w:t>
      </w:r>
    </w:p>
    <w:p w14:paraId="39805D25" w14:textId="77777777" w:rsidR="0036430F" w:rsidRPr="00EA5FA7" w:rsidRDefault="0036430F" w:rsidP="0036430F">
      <w:pPr>
        <w:pStyle w:val="PL"/>
        <w:rPr>
          <w:noProof w:val="0"/>
        </w:rPr>
      </w:pPr>
      <w:r w:rsidRPr="00EA5FA7">
        <w:rPr>
          <w:noProof w:val="0"/>
        </w:rPr>
        <w:t>-- **************************************************************</w:t>
      </w:r>
    </w:p>
    <w:p w14:paraId="0C822478" w14:textId="77777777" w:rsidR="0036430F" w:rsidRPr="00EA5FA7" w:rsidRDefault="0036430F" w:rsidP="0036430F">
      <w:pPr>
        <w:pStyle w:val="PL"/>
        <w:rPr>
          <w:noProof w:val="0"/>
        </w:rPr>
      </w:pPr>
    </w:p>
    <w:p w14:paraId="77BDC2C4" w14:textId="77777777" w:rsidR="0036430F" w:rsidRPr="00EA5FA7" w:rsidRDefault="0036430F" w:rsidP="0036430F">
      <w:pPr>
        <w:pStyle w:val="PL"/>
        <w:rPr>
          <w:noProof w:val="0"/>
        </w:rPr>
      </w:pPr>
      <w:r w:rsidRPr="00EA5FA7">
        <w:rPr>
          <w:noProof w:val="0"/>
        </w:rPr>
        <w:t>-- **************************************************************</w:t>
      </w:r>
    </w:p>
    <w:p w14:paraId="45E5DBBA" w14:textId="77777777" w:rsidR="0036430F" w:rsidRPr="00EA5FA7" w:rsidRDefault="0036430F" w:rsidP="0036430F">
      <w:pPr>
        <w:pStyle w:val="PL"/>
        <w:rPr>
          <w:noProof w:val="0"/>
        </w:rPr>
      </w:pPr>
      <w:r w:rsidRPr="00EA5FA7">
        <w:rPr>
          <w:noProof w:val="0"/>
        </w:rPr>
        <w:t>--</w:t>
      </w:r>
    </w:p>
    <w:p w14:paraId="1E2B5899" w14:textId="77777777" w:rsidR="0036430F" w:rsidRPr="00EA5FA7" w:rsidRDefault="0036430F" w:rsidP="0036430F">
      <w:pPr>
        <w:pStyle w:val="PL"/>
        <w:outlineLvl w:val="4"/>
        <w:rPr>
          <w:noProof w:val="0"/>
        </w:rPr>
      </w:pPr>
      <w:r w:rsidRPr="00EA5FA7">
        <w:rPr>
          <w:noProof w:val="0"/>
        </w:rPr>
        <w:t>-- UE Context Release Request</w:t>
      </w:r>
    </w:p>
    <w:p w14:paraId="7FF299E1" w14:textId="77777777" w:rsidR="0036430F" w:rsidRPr="00EA5FA7" w:rsidRDefault="0036430F" w:rsidP="0036430F">
      <w:pPr>
        <w:pStyle w:val="PL"/>
        <w:rPr>
          <w:noProof w:val="0"/>
        </w:rPr>
      </w:pPr>
      <w:r w:rsidRPr="00EA5FA7">
        <w:rPr>
          <w:noProof w:val="0"/>
        </w:rPr>
        <w:t>--</w:t>
      </w:r>
    </w:p>
    <w:p w14:paraId="190644B4" w14:textId="77777777" w:rsidR="0036430F" w:rsidRPr="00EA5FA7" w:rsidRDefault="0036430F" w:rsidP="0036430F">
      <w:pPr>
        <w:pStyle w:val="PL"/>
        <w:rPr>
          <w:noProof w:val="0"/>
        </w:rPr>
      </w:pPr>
      <w:r w:rsidRPr="00EA5FA7">
        <w:rPr>
          <w:noProof w:val="0"/>
        </w:rPr>
        <w:t>-- **************************************************************</w:t>
      </w:r>
    </w:p>
    <w:p w14:paraId="20865987" w14:textId="77777777" w:rsidR="0036430F" w:rsidRPr="00EA5FA7" w:rsidRDefault="0036430F" w:rsidP="0036430F">
      <w:pPr>
        <w:pStyle w:val="PL"/>
        <w:rPr>
          <w:noProof w:val="0"/>
        </w:rPr>
      </w:pPr>
    </w:p>
    <w:p w14:paraId="5D2542FE" w14:textId="77777777" w:rsidR="0036430F" w:rsidRPr="00EA5FA7" w:rsidRDefault="0036430F" w:rsidP="0036430F">
      <w:pPr>
        <w:pStyle w:val="PL"/>
        <w:rPr>
          <w:noProof w:val="0"/>
        </w:rPr>
      </w:pPr>
      <w:proofErr w:type="spellStart"/>
      <w:r w:rsidRPr="00EA5FA7">
        <w:rPr>
          <w:noProof w:val="0"/>
        </w:rPr>
        <w:t>UEContextReleaseRequest</w:t>
      </w:r>
      <w:proofErr w:type="spellEnd"/>
      <w:r w:rsidRPr="00EA5FA7">
        <w:rPr>
          <w:noProof w:val="0"/>
        </w:rPr>
        <w:t xml:space="preserve"> ::= SEQUENCE {</w:t>
      </w:r>
    </w:p>
    <w:p w14:paraId="7987F7E4"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w:t>
      </w:r>
      <w:proofErr w:type="spellStart"/>
      <w:r w:rsidRPr="00EA5FA7">
        <w:rPr>
          <w:noProof w:val="0"/>
        </w:rPr>
        <w:t>UEContextReleaseRequestIEs</w:t>
      </w:r>
      <w:proofErr w:type="spellEnd"/>
      <w:r w:rsidRPr="00EA5FA7">
        <w:rPr>
          <w:noProof w:val="0"/>
        </w:rPr>
        <w:t>}},</w:t>
      </w:r>
    </w:p>
    <w:p w14:paraId="703DDC10" w14:textId="77777777" w:rsidR="0036430F" w:rsidRPr="00EA5FA7" w:rsidRDefault="0036430F" w:rsidP="0036430F">
      <w:pPr>
        <w:pStyle w:val="PL"/>
        <w:rPr>
          <w:noProof w:val="0"/>
        </w:rPr>
      </w:pPr>
      <w:r w:rsidRPr="00EA5FA7">
        <w:rPr>
          <w:noProof w:val="0"/>
        </w:rPr>
        <w:lastRenderedPageBreak/>
        <w:tab/>
        <w:t>...</w:t>
      </w:r>
    </w:p>
    <w:p w14:paraId="103043EE" w14:textId="77777777" w:rsidR="0036430F" w:rsidRPr="00EA5FA7" w:rsidRDefault="0036430F" w:rsidP="0036430F">
      <w:pPr>
        <w:pStyle w:val="PL"/>
        <w:rPr>
          <w:noProof w:val="0"/>
        </w:rPr>
      </w:pPr>
      <w:r w:rsidRPr="00EA5FA7">
        <w:rPr>
          <w:noProof w:val="0"/>
        </w:rPr>
        <w:t>}</w:t>
      </w:r>
    </w:p>
    <w:p w14:paraId="26AACD84" w14:textId="77777777" w:rsidR="0036430F" w:rsidRPr="00EA5FA7" w:rsidRDefault="0036430F" w:rsidP="0036430F">
      <w:pPr>
        <w:pStyle w:val="PL"/>
        <w:rPr>
          <w:noProof w:val="0"/>
        </w:rPr>
      </w:pPr>
    </w:p>
    <w:p w14:paraId="019B0272" w14:textId="77777777" w:rsidR="0036430F" w:rsidRPr="00EA5FA7" w:rsidRDefault="0036430F" w:rsidP="0036430F">
      <w:pPr>
        <w:pStyle w:val="PL"/>
        <w:rPr>
          <w:noProof w:val="0"/>
        </w:rPr>
      </w:pPr>
      <w:proofErr w:type="spellStart"/>
      <w:r w:rsidRPr="00EA5FA7">
        <w:rPr>
          <w:noProof w:val="0"/>
        </w:rPr>
        <w:t>UEContextReleaseRequestIEs</w:t>
      </w:r>
      <w:proofErr w:type="spellEnd"/>
      <w:r w:rsidRPr="00EA5FA7">
        <w:rPr>
          <w:noProof w:val="0"/>
        </w:rPr>
        <w:t xml:space="preserve"> F1AP-PROTOCOL-IES ::= {</w:t>
      </w:r>
    </w:p>
    <w:p w14:paraId="32B97973"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07506CD"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8ABAE3" w14:textId="77777777" w:rsidR="00593165" w:rsidRDefault="0036430F" w:rsidP="0036430F">
      <w:pPr>
        <w:pStyle w:val="PL"/>
        <w:rPr>
          <w:ins w:id="413" w:author="Author" w:date="2020-03-23T11:01:00Z"/>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14" w:author="Author" w:date="2020-03-23T09:51:00Z">
        <w:r w:rsidR="00001CC6">
          <w:rPr>
            <w:noProof w:val="0"/>
          </w:rPr>
          <w:t>|</w:t>
        </w:r>
      </w:ins>
    </w:p>
    <w:p w14:paraId="7492932A" w14:textId="0BCD1426" w:rsidR="0036430F" w:rsidRPr="00EA5FA7" w:rsidRDefault="00001CC6" w:rsidP="0036430F">
      <w:pPr>
        <w:pStyle w:val="PL"/>
        <w:rPr>
          <w:noProof w:val="0"/>
        </w:rPr>
      </w:pPr>
      <w:ins w:id="415" w:author="Author" w:date="2020-03-23T09:51:00Z">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ins>
      <w:r w:rsidR="0036430F" w:rsidRPr="00EA5FA7">
        <w:rPr>
          <w:noProof w:val="0"/>
        </w:rPr>
        <w:t>,</w:t>
      </w:r>
    </w:p>
    <w:p w14:paraId="3624ACA7" w14:textId="77777777" w:rsidR="0036430F" w:rsidRPr="00EA5FA7" w:rsidRDefault="0036430F" w:rsidP="0036430F">
      <w:pPr>
        <w:pStyle w:val="PL"/>
        <w:rPr>
          <w:noProof w:val="0"/>
        </w:rPr>
      </w:pPr>
      <w:r w:rsidRPr="00EA5FA7">
        <w:rPr>
          <w:noProof w:val="0"/>
        </w:rPr>
        <w:tab/>
        <w:t>...</w:t>
      </w:r>
    </w:p>
    <w:p w14:paraId="3800649A" w14:textId="77777777" w:rsidR="0036430F" w:rsidRPr="00EA5FA7" w:rsidRDefault="0036430F" w:rsidP="0036430F">
      <w:pPr>
        <w:pStyle w:val="PL"/>
        <w:rPr>
          <w:noProof w:val="0"/>
        </w:rPr>
      </w:pPr>
      <w:r w:rsidRPr="00EA5FA7">
        <w:rPr>
          <w:noProof w:val="0"/>
        </w:rPr>
        <w:t>}</w:t>
      </w:r>
    </w:p>
    <w:p w14:paraId="02202AEF" w14:textId="77777777" w:rsidR="0036430F" w:rsidRPr="00EA5FA7" w:rsidRDefault="0036430F" w:rsidP="0036430F">
      <w:pPr>
        <w:pStyle w:val="PL"/>
        <w:rPr>
          <w:noProof w:val="0"/>
        </w:rPr>
      </w:pPr>
    </w:p>
    <w:p w14:paraId="271BD523" w14:textId="77777777" w:rsidR="0036430F" w:rsidRPr="00EA5FA7" w:rsidRDefault="0036430F" w:rsidP="0036430F">
      <w:pPr>
        <w:pStyle w:val="PL"/>
        <w:rPr>
          <w:noProof w:val="0"/>
        </w:rPr>
      </w:pPr>
    </w:p>
    <w:p w14:paraId="71CC700A" w14:textId="77777777" w:rsidR="0036430F" w:rsidRPr="00EA5FA7" w:rsidRDefault="0036430F" w:rsidP="0036430F">
      <w:pPr>
        <w:pStyle w:val="PL"/>
        <w:rPr>
          <w:noProof w:val="0"/>
        </w:rPr>
      </w:pPr>
      <w:r w:rsidRPr="00EA5FA7">
        <w:rPr>
          <w:noProof w:val="0"/>
        </w:rPr>
        <w:t>-- **************************************************************</w:t>
      </w:r>
    </w:p>
    <w:p w14:paraId="4AF315AF" w14:textId="77777777" w:rsidR="0036430F" w:rsidRPr="00EA5FA7" w:rsidRDefault="0036430F" w:rsidP="0036430F">
      <w:pPr>
        <w:pStyle w:val="PL"/>
        <w:rPr>
          <w:noProof w:val="0"/>
        </w:rPr>
      </w:pPr>
      <w:r w:rsidRPr="00EA5FA7">
        <w:rPr>
          <w:noProof w:val="0"/>
        </w:rPr>
        <w:t>--</w:t>
      </w:r>
    </w:p>
    <w:p w14:paraId="6A93C3B2" w14:textId="77777777" w:rsidR="0036430F" w:rsidRPr="00EA5FA7" w:rsidRDefault="0036430F" w:rsidP="0036430F">
      <w:pPr>
        <w:pStyle w:val="PL"/>
        <w:outlineLvl w:val="3"/>
        <w:rPr>
          <w:noProof w:val="0"/>
        </w:rPr>
      </w:pPr>
      <w:r w:rsidRPr="00EA5FA7">
        <w:rPr>
          <w:noProof w:val="0"/>
        </w:rPr>
        <w:t>-- UE Context Release (</w:t>
      </w:r>
      <w:proofErr w:type="spellStart"/>
      <w:r w:rsidRPr="00EA5FA7">
        <w:rPr>
          <w:noProof w:val="0"/>
        </w:rPr>
        <w:t>gNB</w:t>
      </w:r>
      <w:proofErr w:type="spellEnd"/>
      <w:r w:rsidRPr="00EA5FA7">
        <w:rPr>
          <w:noProof w:val="0"/>
        </w:rPr>
        <w:t>-CU initiated) ELEMENTARY PROCEDURE</w:t>
      </w:r>
    </w:p>
    <w:p w14:paraId="41C77DCC" w14:textId="77777777" w:rsidR="0036430F" w:rsidRPr="00EA5FA7" w:rsidRDefault="0036430F" w:rsidP="0036430F">
      <w:pPr>
        <w:pStyle w:val="PL"/>
        <w:rPr>
          <w:noProof w:val="0"/>
        </w:rPr>
      </w:pPr>
      <w:r w:rsidRPr="00EA5FA7">
        <w:rPr>
          <w:noProof w:val="0"/>
        </w:rPr>
        <w:t>--</w:t>
      </w:r>
    </w:p>
    <w:p w14:paraId="1D31D7CC" w14:textId="77777777" w:rsidR="0036430F" w:rsidRPr="00EA5FA7" w:rsidRDefault="0036430F" w:rsidP="0036430F">
      <w:pPr>
        <w:pStyle w:val="PL"/>
        <w:rPr>
          <w:noProof w:val="0"/>
        </w:rPr>
      </w:pPr>
      <w:r w:rsidRPr="00EA5FA7">
        <w:rPr>
          <w:noProof w:val="0"/>
        </w:rPr>
        <w:t>-- **************************************************************</w:t>
      </w:r>
    </w:p>
    <w:p w14:paraId="1C307B0A" w14:textId="77777777" w:rsidR="0036430F" w:rsidRPr="00EA5FA7" w:rsidRDefault="0036430F" w:rsidP="0036430F">
      <w:pPr>
        <w:pStyle w:val="PL"/>
        <w:rPr>
          <w:noProof w:val="0"/>
        </w:rPr>
      </w:pPr>
    </w:p>
    <w:p w14:paraId="0AECDE84" w14:textId="77777777" w:rsidR="0036430F" w:rsidRPr="00EA5FA7" w:rsidRDefault="0036430F" w:rsidP="0036430F">
      <w:pPr>
        <w:pStyle w:val="PL"/>
        <w:rPr>
          <w:noProof w:val="0"/>
        </w:rPr>
      </w:pPr>
      <w:r w:rsidRPr="00EA5FA7">
        <w:rPr>
          <w:noProof w:val="0"/>
        </w:rPr>
        <w:t>-- **************************************************************</w:t>
      </w:r>
    </w:p>
    <w:p w14:paraId="3C21240D" w14:textId="77777777" w:rsidR="0036430F" w:rsidRPr="00EA5FA7" w:rsidRDefault="0036430F" w:rsidP="0036430F">
      <w:pPr>
        <w:pStyle w:val="PL"/>
        <w:rPr>
          <w:noProof w:val="0"/>
        </w:rPr>
      </w:pPr>
      <w:r w:rsidRPr="00EA5FA7">
        <w:rPr>
          <w:noProof w:val="0"/>
        </w:rPr>
        <w:t>--</w:t>
      </w:r>
    </w:p>
    <w:p w14:paraId="5E70E61B" w14:textId="77777777" w:rsidR="0036430F" w:rsidRPr="00EA5FA7" w:rsidRDefault="0036430F" w:rsidP="0036430F">
      <w:pPr>
        <w:pStyle w:val="PL"/>
        <w:outlineLvl w:val="4"/>
        <w:rPr>
          <w:noProof w:val="0"/>
        </w:rPr>
      </w:pPr>
      <w:r w:rsidRPr="00EA5FA7">
        <w:rPr>
          <w:noProof w:val="0"/>
        </w:rPr>
        <w:t xml:space="preserve">-- UE CONTEXT RELEASE COMMAND </w:t>
      </w:r>
    </w:p>
    <w:p w14:paraId="2C387C6A" w14:textId="77777777" w:rsidR="0036430F" w:rsidRPr="00EA5FA7" w:rsidRDefault="0036430F" w:rsidP="0036430F">
      <w:pPr>
        <w:pStyle w:val="PL"/>
        <w:rPr>
          <w:noProof w:val="0"/>
        </w:rPr>
      </w:pPr>
      <w:r w:rsidRPr="00EA5FA7">
        <w:rPr>
          <w:noProof w:val="0"/>
        </w:rPr>
        <w:t>--</w:t>
      </w:r>
    </w:p>
    <w:p w14:paraId="0E09C9D9" w14:textId="77777777" w:rsidR="0036430F" w:rsidRPr="00EA5FA7" w:rsidRDefault="0036430F" w:rsidP="0036430F">
      <w:pPr>
        <w:pStyle w:val="PL"/>
        <w:rPr>
          <w:noProof w:val="0"/>
        </w:rPr>
      </w:pPr>
      <w:r w:rsidRPr="00EA5FA7">
        <w:rPr>
          <w:noProof w:val="0"/>
        </w:rPr>
        <w:t>-- **************************************************************</w:t>
      </w:r>
    </w:p>
    <w:p w14:paraId="28914D6B" w14:textId="77777777" w:rsidR="0036430F" w:rsidRPr="00EA5FA7" w:rsidRDefault="0036430F" w:rsidP="0036430F">
      <w:pPr>
        <w:pStyle w:val="PL"/>
        <w:rPr>
          <w:noProof w:val="0"/>
        </w:rPr>
      </w:pPr>
    </w:p>
    <w:p w14:paraId="6953D590" w14:textId="77777777" w:rsidR="0036430F" w:rsidRPr="00EA5FA7" w:rsidRDefault="0036430F" w:rsidP="0036430F">
      <w:pPr>
        <w:pStyle w:val="PL"/>
        <w:rPr>
          <w:noProof w:val="0"/>
        </w:rPr>
      </w:pPr>
      <w:proofErr w:type="spellStart"/>
      <w:r w:rsidRPr="00EA5FA7">
        <w:rPr>
          <w:noProof w:val="0"/>
        </w:rPr>
        <w:t>UEContextReleaseCommand</w:t>
      </w:r>
      <w:proofErr w:type="spellEnd"/>
      <w:r w:rsidRPr="00EA5FA7">
        <w:rPr>
          <w:noProof w:val="0"/>
        </w:rPr>
        <w:t xml:space="preserve"> ::= SEQUENCE {</w:t>
      </w:r>
    </w:p>
    <w:p w14:paraId="5034F165"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UEContextReleaseCommandIEs</w:t>
      </w:r>
      <w:proofErr w:type="spellEnd"/>
      <w:r w:rsidRPr="00EA5FA7">
        <w:rPr>
          <w:noProof w:val="0"/>
        </w:rPr>
        <w:t>} },</w:t>
      </w:r>
    </w:p>
    <w:p w14:paraId="1A1D81BE" w14:textId="77777777" w:rsidR="0036430F" w:rsidRPr="00EA5FA7" w:rsidRDefault="0036430F" w:rsidP="0036430F">
      <w:pPr>
        <w:pStyle w:val="PL"/>
        <w:rPr>
          <w:noProof w:val="0"/>
        </w:rPr>
      </w:pPr>
      <w:r w:rsidRPr="00EA5FA7">
        <w:rPr>
          <w:noProof w:val="0"/>
        </w:rPr>
        <w:tab/>
        <w:t>...</w:t>
      </w:r>
    </w:p>
    <w:p w14:paraId="79070586" w14:textId="77777777" w:rsidR="0036430F" w:rsidRPr="00EA5FA7" w:rsidRDefault="0036430F" w:rsidP="0036430F">
      <w:pPr>
        <w:pStyle w:val="PL"/>
        <w:rPr>
          <w:noProof w:val="0"/>
        </w:rPr>
      </w:pPr>
      <w:r w:rsidRPr="00EA5FA7">
        <w:rPr>
          <w:noProof w:val="0"/>
        </w:rPr>
        <w:t>}</w:t>
      </w:r>
    </w:p>
    <w:p w14:paraId="1D6BEC07" w14:textId="77777777" w:rsidR="0036430F" w:rsidRPr="00EA5FA7" w:rsidRDefault="0036430F" w:rsidP="0036430F">
      <w:pPr>
        <w:pStyle w:val="PL"/>
        <w:rPr>
          <w:noProof w:val="0"/>
        </w:rPr>
      </w:pPr>
    </w:p>
    <w:p w14:paraId="504A963E" w14:textId="77777777" w:rsidR="0036430F" w:rsidRPr="00EA5FA7" w:rsidRDefault="0036430F" w:rsidP="0036430F">
      <w:pPr>
        <w:pStyle w:val="PL"/>
        <w:rPr>
          <w:noProof w:val="0"/>
        </w:rPr>
      </w:pPr>
      <w:proofErr w:type="spellStart"/>
      <w:r w:rsidRPr="00EA5FA7">
        <w:rPr>
          <w:noProof w:val="0"/>
        </w:rPr>
        <w:t>UEContextReleaseCommandIEs</w:t>
      </w:r>
      <w:proofErr w:type="spellEnd"/>
      <w:r w:rsidRPr="00EA5FA7">
        <w:rPr>
          <w:noProof w:val="0"/>
        </w:rPr>
        <w:t xml:space="preserve"> F1AP-PROTOCOL-IES ::= {</w:t>
      </w:r>
    </w:p>
    <w:p w14:paraId="5872B03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DF638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FA36AB" w14:textId="77777777" w:rsidR="0036430F" w:rsidRPr="00EA5FA7" w:rsidRDefault="0036430F" w:rsidP="003643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301004EE" w14:textId="77777777" w:rsidR="0036430F" w:rsidRPr="00EA5FA7" w:rsidRDefault="0036430F" w:rsidP="0036430F">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99EAE3" w14:textId="77777777" w:rsidR="0036430F" w:rsidRPr="00EA5FA7" w:rsidRDefault="0036430F" w:rsidP="0036430F">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38D4EACB" w14:textId="77777777" w:rsidR="0036430F" w:rsidRPr="00EA5FA7" w:rsidRDefault="0036430F" w:rsidP="0036430F">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404FFA" w14:textId="77777777" w:rsidR="0036430F" w:rsidRPr="00EA5FA7" w:rsidRDefault="0036430F" w:rsidP="0036430F">
      <w:pPr>
        <w:pStyle w:val="PL"/>
        <w:rPr>
          <w:noProof w:val="0"/>
        </w:rPr>
      </w:pPr>
      <w:r w:rsidRPr="00EA5FA7">
        <w:rPr>
          <w:noProof w:val="0"/>
        </w:rPr>
        <w:tab/>
        <w:t>{ ID id-</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ExecuteDuplication</w:t>
      </w:r>
      <w:proofErr w:type="spellEnd"/>
      <w:r w:rsidRPr="00EA5FA7">
        <w:rPr>
          <w:noProof w:val="0"/>
        </w:rPr>
        <w:tab/>
      </w:r>
      <w:r w:rsidRPr="00EA5FA7">
        <w:rPr>
          <w:noProof w:val="0"/>
        </w:rPr>
        <w:tab/>
      </w:r>
      <w:r w:rsidRPr="00EA5FA7">
        <w:rPr>
          <w:noProof w:val="0"/>
        </w:rPr>
        <w:tab/>
      </w:r>
      <w:r w:rsidRPr="00EA5FA7">
        <w:rPr>
          <w:noProof w:val="0"/>
        </w:rPr>
        <w:tab/>
        <w:t>PRESENCE optional}|</w:t>
      </w:r>
    </w:p>
    <w:p w14:paraId="05973F66" w14:textId="77777777" w:rsidR="00593165" w:rsidRDefault="0036430F" w:rsidP="0036430F">
      <w:pPr>
        <w:pStyle w:val="PL"/>
        <w:rPr>
          <w:ins w:id="416" w:author="Author" w:date="2020-03-23T11:01:00Z"/>
        </w:rPr>
      </w:pPr>
      <w:r w:rsidRPr="00EA5FA7">
        <w:tab/>
        <w:t>{ ID id-</w:t>
      </w:r>
      <w:proofErr w:type="spellStart"/>
      <w:r w:rsidRPr="00EA5FA7">
        <w:rPr>
          <w:noProof w:val="0"/>
          <w:snapToGrid w:val="0"/>
        </w:rPr>
        <w:t>RRCDeliveryStatusRequest</w:t>
      </w:r>
      <w:proofErr w:type="spellEnd"/>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t>PRESENCE optional }</w:t>
      </w:r>
      <w:ins w:id="417" w:author="Author" w:date="2020-03-23T10:55:00Z">
        <w:r w:rsidR="006C7005">
          <w:t>|</w:t>
        </w:r>
      </w:ins>
    </w:p>
    <w:p w14:paraId="4D4908AE" w14:textId="53E14EC2" w:rsidR="0036430F" w:rsidRPr="00EA5FA7" w:rsidRDefault="006C7005" w:rsidP="0036430F">
      <w:pPr>
        <w:pStyle w:val="PL"/>
        <w:rPr>
          <w:noProof w:val="0"/>
        </w:rPr>
      </w:pPr>
      <w:ins w:id="418" w:author="Author" w:date="2020-03-23T10:55:00Z">
        <w:r>
          <w:tab/>
        </w:r>
        <w:r w:rsidRPr="00117C2A">
          <w:rPr>
            <w:snapToGrid w:val="0"/>
          </w:rPr>
          <w:t>{ ID id-target</w:t>
        </w:r>
        <w:r>
          <w:rPr>
            <w:snapToGrid w:val="0"/>
          </w:rPr>
          <w:t>CellsToCancel</w:t>
        </w:r>
        <w:r>
          <w:rPr>
            <w:snapToGrid w:val="0"/>
          </w:rPr>
          <w:tab/>
        </w:r>
        <w:r>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ins>
      <w:r w:rsidR="0036430F" w:rsidRPr="00EA5FA7">
        <w:rPr>
          <w:noProof w:val="0"/>
        </w:rPr>
        <w:t>,</w:t>
      </w:r>
    </w:p>
    <w:p w14:paraId="05DED368" w14:textId="77777777" w:rsidR="0036430F" w:rsidRPr="00EA5FA7" w:rsidRDefault="0036430F" w:rsidP="0036430F">
      <w:pPr>
        <w:pStyle w:val="PL"/>
        <w:rPr>
          <w:noProof w:val="0"/>
        </w:rPr>
      </w:pPr>
      <w:r w:rsidRPr="00EA5FA7">
        <w:rPr>
          <w:noProof w:val="0"/>
        </w:rPr>
        <w:tab/>
        <w:t>...</w:t>
      </w:r>
    </w:p>
    <w:p w14:paraId="5060E83D" w14:textId="77777777" w:rsidR="0036430F" w:rsidRPr="00EA5FA7" w:rsidRDefault="0036430F" w:rsidP="0036430F">
      <w:pPr>
        <w:pStyle w:val="PL"/>
        <w:rPr>
          <w:noProof w:val="0"/>
        </w:rPr>
      </w:pPr>
      <w:r w:rsidRPr="00EA5FA7">
        <w:rPr>
          <w:noProof w:val="0"/>
        </w:rPr>
        <w:t xml:space="preserve">} </w:t>
      </w:r>
    </w:p>
    <w:p w14:paraId="30BA537D" w14:textId="77777777" w:rsidR="0036430F" w:rsidRPr="00EA5FA7" w:rsidRDefault="0036430F" w:rsidP="0036430F">
      <w:pPr>
        <w:pStyle w:val="PL"/>
        <w:rPr>
          <w:noProof w:val="0"/>
        </w:rPr>
      </w:pPr>
    </w:p>
    <w:p w14:paraId="7721A864" w14:textId="77777777" w:rsidR="0036430F" w:rsidRPr="00EA5FA7" w:rsidRDefault="0036430F" w:rsidP="0036430F">
      <w:pPr>
        <w:pStyle w:val="PL"/>
        <w:rPr>
          <w:noProof w:val="0"/>
        </w:rPr>
      </w:pPr>
      <w:r w:rsidRPr="00EA5FA7">
        <w:rPr>
          <w:noProof w:val="0"/>
        </w:rPr>
        <w:t>-- **************************************************************</w:t>
      </w:r>
    </w:p>
    <w:p w14:paraId="6145F731" w14:textId="77777777" w:rsidR="0036430F" w:rsidRPr="00EA5FA7" w:rsidRDefault="0036430F" w:rsidP="0036430F">
      <w:pPr>
        <w:pStyle w:val="PL"/>
        <w:rPr>
          <w:noProof w:val="0"/>
        </w:rPr>
      </w:pPr>
      <w:r w:rsidRPr="00EA5FA7">
        <w:rPr>
          <w:noProof w:val="0"/>
        </w:rPr>
        <w:t>--</w:t>
      </w:r>
    </w:p>
    <w:p w14:paraId="5428FE2C" w14:textId="77777777" w:rsidR="0036430F" w:rsidRPr="00EA5FA7" w:rsidRDefault="0036430F" w:rsidP="0036430F">
      <w:pPr>
        <w:pStyle w:val="PL"/>
        <w:outlineLvl w:val="4"/>
        <w:rPr>
          <w:noProof w:val="0"/>
        </w:rPr>
      </w:pPr>
      <w:r w:rsidRPr="00EA5FA7">
        <w:rPr>
          <w:noProof w:val="0"/>
        </w:rPr>
        <w:t>-- UE CONTEXT RELEASE COMPLETE</w:t>
      </w:r>
    </w:p>
    <w:p w14:paraId="43ABC2FD" w14:textId="77777777" w:rsidR="0036430F" w:rsidRPr="00EA5FA7" w:rsidRDefault="0036430F" w:rsidP="0036430F">
      <w:pPr>
        <w:pStyle w:val="PL"/>
        <w:rPr>
          <w:noProof w:val="0"/>
        </w:rPr>
      </w:pPr>
      <w:r w:rsidRPr="00EA5FA7">
        <w:rPr>
          <w:noProof w:val="0"/>
        </w:rPr>
        <w:t>--</w:t>
      </w:r>
    </w:p>
    <w:p w14:paraId="2F64380E" w14:textId="77777777" w:rsidR="0036430F" w:rsidRPr="00EA5FA7" w:rsidRDefault="0036430F" w:rsidP="0036430F">
      <w:pPr>
        <w:pStyle w:val="PL"/>
        <w:rPr>
          <w:noProof w:val="0"/>
        </w:rPr>
      </w:pPr>
      <w:r w:rsidRPr="00EA5FA7">
        <w:rPr>
          <w:noProof w:val="0"/>
        </w:rPr>
        <w:t>-- **************************************************************</w:t>
      </w:r>
    </w:p>
    <w:p w14:paraId="32C74A40" w14:textId="77777777" w:rsidR="0036430F" w:rsidRPr="00EA5FA7" w:rsidRDefault="0036430F" w:rsidP="0036430F">
      <w:pPr>
        <w:pStyle w:val="PL"/>
        <w:rPr>
          <w:noProof w:val="0"/>
        </w:rPr>
      </w:pPr>
    </w:p>
    <w:p w14:paraId="227858F0" w14:textId="77777777" w:rsidR="0036430F" w:rsidRPr="00EA5FA7" w:rsidRDefault="0036430F" w:rsidP="0036430F">
      <w:pPr>
        <w:pStyle w:val="PL"/>
        <w:rPr>
          <w:noProof w:val="0"/>
        </w:rPr>
      </w:pPr>
      <w:proofErr w:type="spellStart"/>
      <w:r w:rsidRPr="00EA5FA7">
        <w:rPr>
          <w:noProof w:val="0"/>
        </w:rPr>
        <w:t>UEContextReleaseComplete</w:t>
      </w:r>
      <w:proofErr w:type="spellEnd"/>
      <w:r w:rsidRPr="00EA5FA7">
        <w:rPr>
          <w:noProof w:val="0"/>
        </w:rPr>
        <w:t xml:space="preserve"> ::= SEQUENCE {</w:t>
      </w:r>
    </w:p>
    <w:p w14:paraId="7DF8A0F0" w14:textId="77777777" w:rsidR="0036430F" w:rsidRPr="00EA5FA7" w:rsidRDefault="0036430F" w:rsidP="003643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UEContextReleaseCompleteIEs</w:t>
      </w:r>
      <w:proofErr w:type="spellEnd"/>
      <w:r w:rsidRPr="00EA5FA7">
        <w:rPr>
          <w:noProof w:val="0"/>
        </w:rPr>
        <w:t>} },</w:t>
      </w:r>
    </w:p>
    <w:p w14:paraId="46430867" w14:textId="77777777" w:rsidR="0036430F" w:rsidRPr="00EA5FA7" w:rsidRDefault="0036430F" w:rsidP="0036430F">
      <w:pPr>
        <w:pStyle w:val="PL"/>
        <w:rPr>
          <w:noProof w:val="0"/>
        </w:rPr>
      </w:pPr>
      <w:r w:rsidRPr="00EA5FA7">
        <w:rPr>
          <w:noProof w:val="0"/>
        </w:rPr>
        <w:tab/>
        <w:t>...</w:t>
      </w:r>
    </w:p>
    <w:p w14:paraId="14A642F1" w14:textId="77777777" w:rsidR="0036430F" w:rsidRPr="00EA5FA7" w:rsidRDefault="0036430F" w:rsidP="0036430F">
      <w:pPr>
        <w:pStyle w:val="PL"/>
        <w:rPr>
          <w:noProof w:val="0"/>
        </w:rPr>
      </w:pPr>
      <w:r w:rsidRPr="00EA5FA7">
        <w:rPr>
          <w:noProof w:val="0"/>
        </w:rPr>
        <w:t>}</w:t>
      </w:r>
    </w:p>
    <w:p w14:paraId="4962E421" w14:textId="77777777" w:rsidR="0036430F" w:rsidRPr="00EA5FA7" w:rsidRDefault="0036430F" w:rsidP="0036430F">
      <w:pPr>
        <w:pStyle w:val="PL"/>
        <w:rPr>
          <w:noProof w:val="0"/>
        </w:rPr>
      </w:pPr>
    </w:p>
    <w:p w14:paraId="71D691E3" w14:textId="77777777" w:rsidR="0036430F" w:rsidRPr="00EA5FA7" w:rsidRDefault="0036430F" w:rsidP="0036430F">
      <w:pPr>
        <w:pStyle w:val="PL"/>
        <w:rPr>
          <w:noProof w:val="0"/>
        </w:rPr>
      </w:pPr>
    </w:p>
    <w:p w14:paraId="4FA7B1BE" w14:textId="77777777" w:rsidR="0036430F" w:rsidRPr="00EA5FA7" w:rsidRDefault="0036430F" w:rsidP="0036430F">
      <w:pPr>
        <w:pStyle w:val="PL"/>
        <w:rPr>
          <w:noProof w:val="0"/>
        </w:rPr>
      </w:pPr>
      <w:proofErr w:type="spellStart"/>
      <w:r w:rsidRPr="00EA5FA7">
        <w:rPr>
          <w:noProof w:val="0"/>
        </w:rPr>
        <w:t>UEContextReleaseCompleteIEs</w:t>
      </w:r>
      <w:proofErr w:type="spellEnd"/>
      <w:r w:rsidRPr="00EA5FA7">
        <w:rPr>
          <w:noProof w:val="0"/>
        </w:rPr>
        <w:t xml:space="preserve"> F1AP-PROTOCOL-IES ::= {</w:t>
      </w:r>
    </w:p>
    <w:p w14:paraId="6F5A9EA9" w14:textId="77777777" w:rsidR="0036430F" w:rsidRPr="00EA5FA7" w:rsidRDefault="0036430F" w:rsidP="003643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285B508" w14:textId="77777777" w:rsidR="0036430F" w:rsidRPr="00EA5FA7" w:rsidRDefault="0036430F" w:rsidP="003643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5E7E9C4B" w14:textId="77777777" w:rsidR="0036430F" w:rsidRPr="00EA5FA7" w:rsidRDefault="0036430F" w:rsidP="003643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t>PRESENCE optional</w:t>
      </w:r>
      <w:r w:rsidRPr="00EA5FA7">
        <w:rPr>
          <w:noProof w:val="0"/>
        </w:rPr>
        <w:tab/>
        <w:t>},</w:t>
      </w:r>
    </w:p>
    <w:p w14:paraId="3A3EBF6B" w14:textId="77777777" w:rsidR="0036430F" w:rsidRPr="00EA5FA7" w:rsidRDefault="0036430F" w:rsidP="0036430F">
      <w:pPr>
        <w:pStyle w:val="PL"/>
        <w:rPr>
          <w:noProof w:val="0"/>
        </w:rPr>
      </w:pPr>
      <w:r w:rsidRPr="00EA5FA7">
        <w:rPr>
          <w:noProof w:val="0"/>
        </w:rPr>
        <w:tab/>
        <w:t>...</w:t>
      </w:r>
    </w:p>
    <w:p w14:paraId="14423202" w14:textId="77777777" w:rsidR="0036430F" w:rsidRPr="00EA5FA7" w:rsidRDefault="0036430F" w:rsidP="0036430F">
      <w:pPr>
        <w:pStyle w:val="PL"/>
        <w:rPr>
          <w:noProof w:val="0"/>
        </w:rPr>
      </w:pPr>
      <w:r w:rsidRPr="00EA5FA7">
        <w:rPr>
          <w:noProof w:val="0"/>
        </w:rPr>
        <w:t>}</w:t>
      </w:r>
    </w:p>
    <w:p w14:paraId="4A852ACD" w14:textId="77777777" w:rsidR="0036430F" w:rsidRPr="00EA5FA7" w:rsidRDefault="0036430F" w:rsidP="0036430F">
      <w:pPr>
        <w:pStyle w:val="PL"/>
        <w:rPr>
          <w:noProof w:val="0"/>
        </w:rPr>
      </w:pPr>
    </w:p>
    <w:p w14:paraId="71C7DD86" w14:textId="77777777" w:rsidR="0036430F" w:rsidRPr="00EA5FA7" w:rsidRDefault="0036430F" w:rsidP="0036430F">
      <w:pPr>
        <w:pStyle w:val="PL"/>
        <w:rPr>
          <w:noProof w:val="0"/>
        </w:rPr>
      </w:pPr>
      <w:r w:rsidRPr="00EA5FA7">
        <w:rPr>
          <w:noProof w:val="0"/>
        </w:rPr>
        <w:t>-- **************************************************************</w:t>
      </w:r>
    </w:p>
    <w:p w14:paraId="1B8A62D4" w14:textId="77777777" w:rsidR="0036430F" w:rsidRPr="00EA5FA7" w:rsidRDefault="0036430F" w:rsidP="0036430F">
      <w:pPr>
        <w:pStyle w:val="PL"/>
        <w:rPr>
          <w:noProof w:val="0"/>
        </w:rPr>
      </w:pPr>
      <w:r w:rsidRPr="00EA5FA7">
        <w:rPr>
          <w:noProof w:val="0"/>
        </w:rPr>
        <w:t>--</w:t>
      </w:r>
    </w:p>
    <w:p w14:paraId="26FE3051" w14:textId="77777777" w:rsidR="0036430F" w:rsidRPr="00EA5FA7" w:rsidRDefault="0036430F" w:rsidP="0036430F">
      <w:pPr>
        <w:pStyle w:val="PL"/>
        <w:outlineLvl w:val="3"/>
        <w:rPr>
          <w:noProof w:val="0"/>
        </w:rPr>
      </w:pPr>
      <w:r w:rsidRPr="00EA5FA7">
        <w:rPr>
          <w:noProof w:val="0"/>
        </w:rPr>
        <w:t>-- UE Context Modification ELEMENTARY PROCEDURE</w:t>
      </w:r>
    </w:p>
    <w:p w14:paraId="009049FA" w14:textId="77777777" w:rsidR="0036430F" w:rsidRPr="00EA5FA7" w:rsidRDefault="0036430F" w:rsidP="0036430F">
      <w:pPr>
        <w:pStyle w:val="PL"/>
        <w:rPr>
          <w:noProof w:val="0"/>
        </w:rPr>
      </w:pPr>
      <w:r w:rsidRPr="00EA5FA7">
        <w:rPr>
          <w:noProof w:val="0"/>
        </w:rPr>
        <w:t>--</w:t>
      </w:r>
    </w:p>
    <w:p w14:paraId="3A72B84A" w14:textId="77777777" w:rsidR="0036430F" w:rsidRPr="00EA5FA7" w:rsidRDefault="0036430F" w:rsidP="0036430F">
      <w:pPr>
        <w:pStyle w:val="PL"/>
        <w:rPr>
          <w:noProof w:val="0"/>
        </w:rPr>
      </w:pPr>
      <w:r w:rsidRPr="00EA5FA7">
        <w:rPr>
          <w:noProof w:val="0"/>
        </w:rPr>
        <w:t>-- **************************************************************</w:t>
      </w:r>
    </w:p>
    <w:p w14:paraId="5E14B8C3" w14:textId="77777777" w:rsidR="0036430F" w:rsidRPr="00EA5FA7" w:rsidRDefault="0036430F" w:rsidP="0036430F">
      <w:pPr>
        <w:pStyle w:val="PL"/>
        <w:rPr>
          <w:noProof w:val="0"/>
        </w:rPr>
      </w:pPr>
    </w:p>
    <w:p w14:paraId="5C00F9E3" w14:textId="77777777" w:rsidR="0036430F" w:rsidRPr="00EA5FA7" w:rsidRDefault="0036430F" w:rsidP="0036430F">
      <w:pPr>
        <w:pStyle w:val="PL"/>
        <w:rPr>
          <w:noProof w:val="0"/>
        </w:rPr>
      </w:pPr>
      <w:r w:rsidRPr="00EA5FA7">
        <w:rPr>
          <w:noProof w:val="0"/>
        </w:rPr>
        <w:t>-- **************************************************************</w:t>
      </w:r>
    </w:p>
    <w:p w14:paraId="2C7F6CA2" w14:textId="77777777" w:rsidR="0036430F" w:rsidRPr="00EA5FA7" w:rsidRDefault="0036430F" w:rsidP="0036430F">
      <w:pPr>
        <w:pStyle w:val="PL"/>
        <w:rPr>
          <w:noProof w:val="0"/>
        </w:rPr>
      </w:pPr>
      <w:r w:rsidRPr="00EA5FA7">
        <w:rPr>
          <w:noProof w:val="0"/>
        </w:rPr>
        <w:t>--</w:t>
      </w:r>
    </w:p>
    <w:p w14:paraId="2F773D4C" w14:textId="77777777" w:rsidR="0036430F" w:rsidRPr="00EA5FA7" w:rsidRDefault="0036430F" w:rsidP="0036430F">
      <w:pPr>
        <w:pStyle w:val="PL"/>
        <w:outlineLvl w:val="4"/>
        <w:rPr>
          <w:noProof w:val="0"/>
        </w:rPr>
      </w:pPr>
      <w:r w:rsidRPr="00EA5FA7">
        <w:rPr>
          <w:noProof w:val="0"/>
        </w:rPr>
        <w:t>-- UE CONTEXT MODIFICATION REQUEST</w:t>
      </w:r>
    </w:p>
    <w:p w14:paraId="7D36B0D6" w14:textId="77777777" w:rsidR="004174E8" w:rsidRPr="00EA5FA7" w:rsidRDefault="004174E8" w:rsidP="004174E8">
      <w:pPr>
        <w:pStyle w:val="PL"/>
        <w:rPr>
          <w:noProof w:val="0"/>
        </w:rPr>
      </w:pPr>
      <w:r w:rsidRPr="00EA5FA7">
        <w:rPr>
          <w:noProof w:val="0"/>
        </w:rPr>
        <w:t>--</w:t>
      </w:r>
    </w:p>
    <w:p w14:paraId="362B0910" w14:textId="77777777" w:rsidR="004174E8" w:rsidRPr="00EA5FA7" w:rsidRDefault="004174E8" w:rsidP="004174E8">
      <w:pPr>
        <w:pStyle w:val="PL"/>
        <w:rPr>
          <w:noProof w:val="0"/>
        </w:rPr>
      </w:pPr>
      <w:r w:rsidRPr="00EA5FA7">
        <w:rPr>
          <w:noProof w:val="0"/>
        </w:rPr>
        <w:t>-- **************************************************************</w:t>
      </w:r>
    </w:p>
    <w:p w14:paraId="2C078674" w14:textId="77777777" w:rsidR="004174E8" w:rsidRPr="00EA5FA7" w:rsidRDefault="004174E8" w:rsidP="004174E8">
      <w:pPr>
        <w:pStyle w:val="PL"/>
        <w:rPr>
          <w:noProof w:val="0"/>
        </w:rPr>
      </w:pPr>
    </w:p>
    <w:p w14:paraId="37BDC93D" w14:textId="77777777" w:rsidR="004174E8" w:rsidRPr="00EA5FA7" w:rsidRDefault="004174E8" w:rsidP="004174E8">
      <w:pPr>
        <w:pStyle w:val="PL"/>
        <w:rPr>
          <w:noProof w:val="0"/>
        </w:rPr>
      </w:pPr>
      <w:proofErr w:type="spellStart"/>
      <w:r w:rsidRPr="00EA5FA7">
        <w:rPr>
          <w:noProof w:val="0"/>
        </w:rPr>
        <w:t>UEContextModificationRequest</w:t>
      </w:r>
      <w:proofErr w:type="spellEnd"/>
      <w:r w:rsidRPr="00EA5FA7">
        <w:rPr>
          <w:noProof w:val="0"/>
        </w:rPr>
        <w:t xml:space="preserve"> ::= SEQUENCE {</w:t>
      </w:r>
    </w:p>
    <w:p w14:paraId="06DDEC60" w14:textId="77777777" w:rsidR="004174E8" w:rsidRPr="00EA5FA7" w:rsidRDefault="004174E8" w:rsidP="004174E8">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UEContextModificationRequestIEs</w:t>
      </w:r>
      <w:proofErr w:type="spellEnd"/>
      <w:r w:rsidRPr="00EA5FA7">
        <w:rPr>
          <w:noProof w:val="0"/>
        </w:rPr>
        <w:t>} },</w:t>
      </w:r>
    </w:p>
    <w:p w14:paraId="0AC1CFBB" w14:textId="77777777" w:rsidR="004174E8" w:rsidRPr="00EA5FA7" w:rsidRDefault="004174E8" w:rsidP="004174E8">
      <w:pPr>
        <w:pStyle w:val="PL"/>
        <w:rPr>
          <w:noProof w:val="0"/>
        </w:rPr>
      </w:pPr>
      <w:r w:rsidRPr="00EA5FA7">
        <w:rPr>
          <w:noProof w:val="0"/>
        </w:rPr>
        <w:tab/>
        <w:t>...</w:t>
      </w:r>
    </w:p>
    <w:p w14:paraId="484AFCE5" w14:textId="77777777" w:rsidR="004174E8" w:rsidRPr="00EA5FA7" w:rsidRDefault="004174E8" w:rsidP="004174E8">
      <w:pPr>
        <w:pStyle w:val="PL"/>
        <w:rPr>
          <w:noProof w:val="0"/>
        </w:rPr>
      </w:pPr>
      <w:r w:rsidRPr="00EA5FA7">
        <w:rPr>
          <w:noProof w:val="0"/>
        </w:rPr>
        <w:t>}</w:t>
      </w:r>
    </w:p>
    <w:p w14:paraId="7FD4AD5C" w14:textId="77777777" w:rsidR="004174E8" w:rsidRPr="00EA5FA7" w:rsidRDefault="004174E8" w:rsidP="004174E8">
      <w:pPr>
        <w:pStyle w:val="PL"/>
        <w:rPr>
          <w:noProof w:val="0"/>
        </w:rPr>
      </w:pPr>
    </w:p>
    <w:p w14:paraId="1D0BB043" w14:textId="77777777" w:rsidR="004174E8" w:rsidRPr="00EA5FA7" w:rsidRDefault="004174E8" w:rsidP="004174E8">
      <w:pPr>
        <w:pStyle w:val="PL"/>
        <w:rPr>
          <w:noProof w:val="0"/>
        </w:rPr>
      </w:pPr>
      <w:proofErr w:type="spellStart"/>
      <w:r w:rsidRPr="00EA5FA7">
        <w:rPr>
          <w:noProof w:val="0"/>
        </w:rPr>
        <w:t>UEContextModificationRequestIEs</w:t>
      </w:r>
      <w:proofErr w:type="spellEnd"/>
      <w:r w:rsidRPr="00EA5FA7">
        <w:rPr>
          <w:noProof w:val="0"/>
        </w:rPr>
        <w:t xml:space="preserve"> F1AP-PROTOCOL-IES ::= {</w:t>
      </w:r>
    </w:p>
    <w:p w14:paraId="6475CE55" w14:textId="77777777" w:rsidR="004174E8" w:rsidRPr="00EA5FA7" w:rsidRDefault="004174E8" w:rsidP="004174E8">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6798479" w14:textId="77777777" w:rsidR="004174E8" w:rsidRPr="00EA5FA7" w:rsidRDefault="004174E8" w:rsidP="004174E8">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DBD785" w14:textId="77777777" w:rsidR="004174E8" w:rsidRPr="00EA5FA7" w:rsidRDefault="004174E8" w:rsidP="004174E8">
      <w:pPr>
        <w:pStyle w:val="PL"/>
        <w:rPr>
          <w:noProof w:val="0"/>
        </w:rPr>
      </w:pPr>
      <w:r w:rsidRPr="00EA5FA7">
        <w:rPr>
          <w:noProof w:val="0"/>
        </w:rPr>
        <w:tab/>
        <w:t>{ ID id-</w:t>
      </w:r>
      <w:proofErr w:type="spellStart"/>
      <w:r w:rsidRPr="00EA5FA7">
        <w:rPr>
          <w:rFonts w:eastAsia="SimSun"/>
        </w:rPr>
        <w:t>SpCell</w:t>
      </w:r>
      <w:proofErr w:type="spellEnd"/>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E7E0AE" w14:textId="77777777" w:rsidR="004174E8" w:rsidRPr="00EA5FA7" w:rsidRDefault="004174E8" w:rsidP="004174E8">
      <w:pPr>
        <w:pStyle w:val="PL"/>
        <w:rPr>
          <w:noProof w:val="0"/>
        </w:rPr>
      </w:pPr>
      <w:r w:rsidRPr="00EA5FA7">
        <w:rPr>
          <w:noProof w:val="0"/>
        </w:rPr>
        <w:tab/>
        <w:t>{ ID id-</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ServCellIndex</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74A36B78" w14:textId="77777777" w:rsidR="004174E8" w:rsidRPr="00EA5FA7" w:rsidRDefault="004174E8" w:rsidP="004174E8">
      <w:pPr>
        <w:pStyle w:val="PL"/>
        <w:rPr>
          <w:noProof w:val="0"/>
        </w:rPr>
      </w:pPr>
      <w:r w:rsidRPr="00EA5FA7">
        <w:rPr>
          <w:noProof w:val="0"/>
        </w:rPr>
        <w:tab/>
        <w:t>{ ID id-</w:t>
      </w:r>
      <w:proofErr w:type="spellStart"/>
      <w:r w:rsidRPr="00EA5FA7">
        <w:rPr>
          <w:noProof w:val="0"/>
        </w:rPr>
        <w:t>SpCellULConfigured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CellULConfigured</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5EC8E4" w14:textId="77777777" w:rsidR="004174E8" w:rsidRPr="00EA5FA7" w:rsidRDefault="004174E8" w:rsidP="004174E8">
      <w:pPr>
        <w:pStyle w:val="PL"/>
        <w:rPr>
          <w:noProof w:val="0"/>
        </w:rPr>
      </w:pPr>
      <w:r w:rsidRPr="00EA5FA7">
        <w:rPr>
          <w:noProof w:val="0"/>
        </w:rPr>
        <w:tab/>
        <w:t>{ ID id-</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DRXCycle</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4D94B1" w14:textId="77777777" w:rsidR="004174E8" w:rsidRPr="00EA5FA7" w:rsidRDefault="004174E8" w:rsidP="004174E8">
      <w:pPr>
        <w:pStyle w:val="PL"/>
        <w:rPr>
          <w:noProof w:val="0"/>
        </w:rPr>
      </w:pPr>
      <w:r w:rsidRPr="00EA5FA7">
        <w:rPr>
          <w:noProof w:val="0"/>
        </w:rPr>
        <w:tab/>
        <w:t>{ ID id-</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CUtoDURRCInformation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4E172E" w14:textId="77777777" w:rsidR="004174E8" w:rsidRPr="00EA5FA7" w:rsidRDefault="004174E8" w:rsidP="004174E8">
      <w:pPr>
        <w:pStyle w:val="PL"/>
        <w:rPr>
          <w:noProof w:val="0"/>
        </w:rPr>
      </w:pPr>
      <w:r w:rsidRPr="00EA5FA7">
        <w:rPr>
          <w:noProof w:val="0"/>
        </w:rPr>
        <w:tab/>
        <w:t>{ ID id-</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TransmissionActionIndicator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DC011F" w14:textId="77777777" w:rsidR="004174E8" w:rsidRPr="00EA5FA7" w:rsidRDefault="004174E8" w:rsidP="004174E8">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4323F20E" w14:textId="77777777" w:rsidR="004174E8" w:rsidRPr="00EA5FA7" w:rsidRDefault="004174E8" w:rsidP="004174E8">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5509DD39" w14:textId="77777777" w:rsidR="004174E8" w:rsidRPr="00EA5FA7" w:rsidRDefault="004174E8" w:rsidP="004174E8">
      <w:pPr>
        <w:pStyle w:val="PL"/>
        <w:rPr>
          <w:noProof w:val="0"/>
        </w:rPr>
      </w:pPr>
      <w:r w:rsidRPr="00EA5FA7">
        <w:rPr>
          <w:noProof w:val="0"/>
        </w:rPr>
        <w:tab/>
        <w:t>{ ID id-</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 xml:space="preserve">TYPE </w:t>
      </w:r>
      <w:proofErr w:type="spellStart"/>
      <w:r w:rsidRPr="00EA5FA7">
        <w:rPr>
          <w:noProof w:val="0"/>
        </w:rPr>
        <w:t>RRCContainer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78C140" w14:textId="77777777" w:rsidR="004174E8" w:rsidRPr="00EA5FA7" w:rsidRDefault="004174E8" w:rsidP="004174E8">
      <w:pPr>
        <w:pStyle w:val="PL"/>
        <w:rPr>
          <w:rFonts w:eastAsia="SimSun"/>
        </w:rPr>
      </w:pPr>
      <w:r w:rsidRPr="00EA5FA7">
        <w:rPr>
          <w:noProof w:val="0"/>
        </w:rPr>
        <w:tab/>
        <w:t>{ ID id-</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SCell</w:t>
      </w:r>
      <w:proofErr w:type="spellEnd"/>
      <w:r w:rsidRPr="00EA5FA7">
        <w:rPr>
          <w:noProof w:val="0"/>
        </w:rPr>
        <w:t>-</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9AA386" w14:textId="77777777" w:rsidR="004174E8" w:rsidRPr="00EA5FA7" w:rsidRDefault="004174E8" w:rsidP="004174E8">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747FF51D"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EB4488"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B0FDEF"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0A7C4A" w14:textId="77777777" w:rsidR="004174E8" w:rsidRPr="00EA5FA7" w:rsidRDefault="004174E8" w:rsidP="004174E8">
      <w:pPr>
        <w:pStyle w:val="PL"/>
        <w:rPr>
          <w:noProof w:val="0"/>
        </w:rPr>
      </w:pPr>
      <w:r w:rsidRPr="00EA5FA7">
        <w:rPr>
          <w:noProof w:val="0"/>
        </w:rPr>
        <w:tab/>
        <w:t>{ ID id-SRBs-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4EDAC7" w14:textId="77777777" w:rsidR="004174E8" w:rsidRPr="00EA5FA7" w:rsidRDefault="004174E8" w:rsidP="004174E8">
      <w:pPr>
        <w:pStyle w:val="PL"/>
        <w:rPr>
          <w:noProof w:val="0"/>
        </w:rPr>
      </w:pPr>
      <w:r w:rsidRPr="00EA5FA7">
        <w:rPr>
          <w:noProof w:val="0"/>
        </w:rPr>
        <w:tab/>
        <w:t>{ ID id-DRBs-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BF176" w14:textId="77777777" w:rsidR="004174E8" w:rsidRPr="00EA5FA7" w:rsidRDefault="004174E8" w:rsidP="004174E8">
      <w:pPr>
        <w:pStyle w:val="PL"/>
        <w:rPr>
          <w:noProof w:val="0"/>
        </w:rPr>
      </w:pPr>
      <w:r w:rsidRPr="00EA5FA7">
        <w:rPr>
          <w:noProof w:val="0"/>
        </w:rPr>
        <w:tab/>
        <w:t>{ ID id-</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InactivityMonitoringRequest</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1DB2EBC" w14:textId="77777777" w:rsidR="004174E8" w:rsidRPr="00EA5FA7" w:rsidRDefault="004174E8" w:rsidP="004174E8">
      <w:pPr>
        <w:pStyle w:val="PL"/>
        <w:rPr>
          <w:noProof w:val="0"/>
        </w:rPr>
      </w:pPr>
      <w:r w:rsidRPr="00EA5FA7">
        <w:rPr>
          <w:noProof w:val="0"/>
        </w:rPr>
        <w:tab/>
        <w:t>{ ID id-RAT-</w:t>
      </w:r>
      <w:proofErr w:type="spellStart"/>
      <w:r w:rsidRPr="00EA5FA7">
        <w:rPr>
          <w:noProof w:val="0"/>
        </w:rPr>
        <w:t>FrequencyPriorityInformation</w:t>
      </w:r>
      <w:proofErr w:type="spellEnd"/>
      <w:r w:rsidRPr="00EA5FA7">
        <w:rPr>
          <w:noProof w:val="0"/>
        </w:rPr>
        <w:tab/>
      </w:r>
      <w:r w:rsidRPr="00EA5FA7">
        <w:rPr>
          <w:noProof w:val="0"/>
        </w:rPr>
        <w:tab/>
        <w:t>CRITICALITY reject</w:t>
      </w:r>
      <w:r w:rsidRPr="00EA5FA7">
        <w:rPr>
          <w:noProof w:val="0"/>
        </w:rPr>
        <w:tab/>
        <w:t>TYPE RAT-</w:t>
      </w:r>
      <w:proofErr w:type="spellStart"/>
      <w:r w:rsidRPr="00EA5FA7">
        <w:rPr>
          <w:noProof w:val="0"/>
        </w:rPr>
        <w:t>FrequencyPriorityInformation</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9CA73C" w14:textId="77777777" w:rsidR="004174E8" w:rsidRPr="00EA5FA7" w:rsidRDefault="004174E8" w:rsidP="004174E8">
      <w:pPr>
        <w:pStyle w:val="PL"/>
        <w:rPr>
          <w:noProof w:val="0"/>
        </w:rPr>
      </w:pPr>
      <w:r w:rsidRPr="00EA5FA7">
        <w:rPr>
          <w:noProof w:val="0"/>
        </w:rPr>
        <w:tab/>
        <w:t>{ ID id-</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DRXConfigurationIndicator</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4C86078" w14:textId="77777777" w:rsidR="004174E8" w:rsidRPr="00EA5FA7" w:rsidRDefault="004174E8" w:rsidP="004174E8">
      <w:pPr>
        <w:pStyle w:val="PL"/>
        <w:rPr>
          <w:noProof w:val="0"/>
        </w:rPr>
      </w:pPr>
      <w:r w:rsidRPr="00EA5FA7">
        <w:rPr>
          <w:noProof w:val="0"/>
        </w:rPr>
        <w:tab/>
        <w:t>{ ID id-</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RLCFailureIndication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29B3DD" w14:textId="77777777" w:rsidR="004174E8" w:rsidRPr="00EA5FA7" w:rsidRDefault="004174E8" w:rsidP="004174E8">
      <w:pPr>
        <w:pStyle w:val="PL"/>
        <w:rPr>
          <w:noProof w:val="0"/>
        </w:rPr>
      </w:pPr>
      <w:r w:rsidRPr="00EA5FA7">
        <w:rPr>
          <w:noProof w:val="0"/>
        </w:rPr>
        <w:tab/>
        <w:t>{ ID id-</w:t>
      </w:r>
      <w:proofErr w:type="spellStart"/>
      <w:r w:rsidRPr="00EA5FA7">
        <w:rPr>
          <w:noProof w:val="0"/>
        </w:rPr>
        <w:t>UplinkTxDirectCurrentListInformation</w:t>
      </w:r>
      <w:proofErr w:type="spellEnd"/>
      <w:r w:rsidRPr="00EA5FA7">
        <w:rPr>
          <w:noProof w:val="0"/>
        </w:rPr>
        <w:tab/>
        <w:t>CRITICALITY ignore</w:t>
      </w:r>
      <w:r w:rsidRPr="00EA5FA7">
        <w:rPr>
          <w:noProof w:val="0"/>
        </w:rPr>
        <w:tab/>
        <w:t xml:space="preserve">TYPE </w:t>
      </w:r>
      <w:proofErr w:type="spellStart"/>
      <w:r w:rsidRPr="00EA5FA7">
        <w:rPr>
          <w:noProof w:val="0"/>
        </w:rPr>
        <w:t>UplinkTxDirectCurrentListInformation</w:t>
      </w:r>
      <w:proofErr w:type="spellEnd"/>
      <w:r w:rsidRPr="00EA5FA7">
        <w:rPr>
          <w:noProof w:val="0"/>
        </w:rPr>
        <w:tab/>
      </w:r>
      <w:r w:rsidRPr="00EA5FA7">
        <w:rPr>
          <w:noProof w:val="0"/>
        </w:rPr>
        <w:tab/>
        <w:t>PRESENCE optional</w:t>
      </w:r>
      <w:r w:rsidRPr="00EA5FA7">
        <w:rPr>
          <w:noProof w:val="0"/>
        </w:rPr>
        <w:tab/>
        <w:t>}|</w:t>
      </w:r>
    </w:p>
    <w:p w14:paraId="08E5D7B7" w14:textId="77777777" w:rsidR="004174E8" w:rsidRPr="00EA5FA7" w:rsidRDefault="004174E8" w:rsidP="004174E8">
      <w:pPr>
        <w:pStyle w:val="PL"/>
      </w:pPr>
      <w:r w:rsidRPr="00EA5FA7">
        <w:rPr>
          <w:noProof w:val="0"/>
        </w:rPr>
        <w:tab/>
        <w:t>{ ID id-GNB-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w:t>
      </w:r>
      <w:proofErr w:type="spellStart"/>
      <w:r w:rsidRPr="00EA5FA7">
        <w:rPr>
          <w:noProof w:val="0"/>
        </w:rPr>
        <w:t>DUConfigurationQuery</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4914452" w14:textId="77777777" w:rsidR="004174E8" w:rsidRPr="00EA5FA7" w:rsidRDefault="004174E8" w:rsidP="004174E8">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03F6EA84" w14:textId="77777777" w:rsidR="004174E8" w:rsidRPr="00EA5FA7" w:rsidRDefault="004174E8" w:rsidP="004174E8">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328F6CA5" w14:textId="77777777" w:rsidR="004174E8" w:rsidRPr="00EA5FA7" w:rsidRDefault="004174E8" w:rsidP="004174E8">
      <w:pPr>
        <w:pStyle w:val="PL"/>
      </w:pPr>
      <w:r w:rsidRPr="00EA5FA7">
        <w:tab/>
        <w:t>{ ID id-</w:t>
      </w:r>
      <w:proofErr w:type="spellStart"/>
      <w:r w:rsidRPr="00EA5FA7">
        <w:rPr>
          <w:noProof w:val="0"/>
          <w:snapToGrid w:val="0"/>
        </w:rPr>
        <w:t>RRCDeliveryStatusRequest</w:t>
      </w:r>
      <w:proofErr w:type="spellEnd"/>
      <w:r w:rsidRPr="00EA5FA7">
        <w:tab/>
      </w:r>
      <w:r w:rsidRPr="00EA5FA7">
        <w:tab/>
      </w:r>
      <w:r w:rsidRPr="00EA5FA7">
        <w:tab/>
      </w:r>
      <w:r w:rsidRPr="00EA5FA7">
        <w:tab/>
        <w:t>CRITICALITY ignore</w:t>
      </w:r>
      <w:r w:rsidRPr="00EA5FA7">
        <w:tab/>
        <w:t xml:space="preserve">TYPE </w:t>
      </w:r>
      <w:proofErr w:type="spellStart"/>
      <w:r w:rsidRPr="00EA5FA7">
        <w:rPr>
          <w:noProof w:val="0"/>
          <w:snapToGrid w:val="0"/>
        </w:rPr>
        <w:t>RRCDeliveryStatusRequest</w:t>
      </w:r>
      <w:proofErr w:type="spellEnd"/>
      <w:r w:rsidRPr="00EA5FA7">
        <w:tab/>
      </w:r>
      <w:r w:rsidRPr="00EA5FA7">
        <w:tab/>
      </w:r>
      <w:r w:rsidRPr="00EA5FA7">
        <w:tab/>
      </w:r>
      <w:r w:rsidRPr="00EA5FA7">
        <w:tab/>
      </w:r>
      <w:r w:rsidRPr="00EA5FA7">
        <w:tab/>
      </w:r>
      <w:r w:rsidRPr="00EA5FA7">
        <w:tab/>
        <w:t>PRESENCE optional }|</w:t>
      </w:r>
    </w:p>
    <w:p w14:paraId="4347D39A" w14:textId="77777777" w:rsidR="004174E8" w:rsidRPr="00EA5FA7" w:rsidRDefault="004174E8" w:rsidP="004174E8">
      <w:pPr>
        <w:pStyle w:val="PL"/>
      </w:pPr>
      <w:r w:rsidRPr="00EA5FA7">
        <w:rPr>
          <w:noProof w:val="0"/>
        </w:rPr>
        <w:lastRenderedPageBreak/>
        <w:tab/>
        <w:t>{ ID id-</w:t>
      </w:r>
      <w:proofErr w:type="spellStart"/>
      <w:r w:rsidRPr="00EA5FA7">
        <w:rPr>
          <w:noProof w:val="0"/>
        </w:rPr>
        <w:t>ResourceCoordinationTransferInformation</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ResourceCoordinationTransferInformation</w:t>
      </w:r>
      <w:proofErr w:type="spellEnd"/>
      <w:r w:rsidRPr="00EA5FA7">
        <w:rPr>
          <w:noProof w:val="0"/>
        </w:rPr>
        <w:tab/>
        <w:t>PRESENCE optional</w:t>
      </w:r>
      <w:r w:rsidRPr="00EA5FA7">
        <w:rPr>
          <w:noProof w:val="0"/>
        </w:rPr>
        <w:tab/>
        <w:t>}|</w:t>
      </w:r>
    </w:p>
    <w:p w14:paraId="358D96BC" w14:textId="77777777" w:rsidR="004174E8" w:rsidRPr="00EA5FA7" w:rsidRDefault="004174E8" w:rsidP="004174E8">
      <w:pPr>
        <w:pStyle w:val="PL"/>
        <w:rPr>
          <w:lang w:eastAsia="zh-CN"/>
        </w:rPr>
      </w:pPr>
      <w:r w:rsidRPr="00EA5FA7">
        <w:rPr>
          <w:noProof w:val="0"/>
        </w:rPr>
        <w:tab/>
        <w:t>{ ID id-</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ServingCellMO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3DC7155" w14:textId="77777777" w:rsidR="004174E8" w:rsidRPr="00EA5FA7" w:rsidRDefault="004174E8" w:rsidP="004174E8">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0AF484DA" w14:textId="77777777" w:rsidR="004174E8" w:rsidRPr="00EA5FA7" w:rsidRDefault="004174E8" w:rsidP="004174E8">
      <w:pPr>
        <w:pStyle w:val="PL"/>
        <w:spacing w:line="0" w:lineRule="atLeast"/>
        <w:rPr>
          <w:snapToGrid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619950CC" w14:textId="77777777" w:rsidR="004174E8" w:rsidRPr="00EA5FA7" w:rsidRDefault="004174E8" w:rsidP="004174E8">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E060366" w14:textId="77777777" w:rsidR="00593165" w:rsidRPr="00593165" w:rsidRDefault="004174E8" w:rsidP="004174E8">
      <w:pPr>
        <w:pStyle w:val="PL"/>
        <w:rPr>
          <w:ins w:id="419" w:author="Author" w:date="2020-03-23T11:01:00Z"/>
          <w:snapToGrid w:val="0"/>
        </w:rPr>
      </w:pPr>
      <w:r w:rsidRPr="00EA5FA7">
        <w:rPr>
          <w:snapToGrid w:val="0"/>
        </w:rPr>
        <w:tab/>
        <w:t xml:space="preserve">{ </w:t>
      </w:r>
      <w:r w:rsidRPr="00593165">
        <w:rPr>
          <w:snapToGrid w:val="0"/>
        </w:rPr>
        <w:t>ID id-LowerLayerPresenceStatusChange</w:t>
      </w:r>
      <w:r w:rsidRPr="00593165">
        <w:rPr>
          <w:snapToGrid w:val="0"/>
        </w:rPr>
        <w:tab/>
      </w:r>
      <w:r w:rsidRPr="00593165">
        <w:rPr>
          <w:snapToGrid w:val="0"/>
        </w:rPr>
        <w:tab/>
      </w:r>
      <w:r w:rsidRPr="00593165">
        <w:rPr>
          <w:snapToGrid w:val="0"/>
        </w:rPr>
        <w:tab/>
        <w:t>CRITICALITY ignore</w:t>
      </w:r>
      <w:r w:rsidRPr="00593165">
        <w:rPr>
          <w:snapToGrid w:val="0"/>
        </w:rPr>
        <w:tab/>
        <w:t>TYPE LowerLayerPresenceStatusChange</w:t>
      </w:r>
      <w:r w:rsidRPr="00593165">
        <w:rPr>
          <w:snapToGrid w:val="0"/>
        </w:rPr>
        <w:tab/>
      </w:r>
      <w:r w:rsidRPr="00593165">
        <w:rPr>
          <w:snapToGrid w:val="0"/>
        </w:rPr>
        <w:tab/>
      </w:r>
      <w:r w:rsidRPr="00593165">
        <w:rPr>
          <w:snapToGrid w:val="0"/>
        </w:rPr>
        <w:tab/>
      </w:r>
      <w:r w:rsidRPr="00593165">
        <w:rPr>
          <w:snapToGrid w:val="0"/>
        </w:rPr>
        <w:tab/>
        <w:t>PRESENCE optional</w:t>
      </w:r>
      <w:r w:rsidRPr="00593165">
        <w:rPr>
          <w:snapToGrid w:val="0"/>
        </w:rPr>
        <w:tab/>
        <w:t>}</w:t>
      </w:r>
      <w:ins w:id="420" w:author="Author" w:date="2020-03-23T10:56:00Z">
        <w:r w:rsidR="006C7005" w:rsidRPr="00593165">
          <w:rPr>
            <w:snapToGrid w:val="0"/>
          </w:rPr>
          <w:t>|</w:t>
        </w:r>
      </w:ins>
    </w:p>
    <w:p w14:paraId="51BD8563" w14:textId="4DF729A8" w:rsidR="004174E8" w:rsidRPr="00EA5FA7" w:rsidRDefault="006C7005" w:rsidP="004174E8">
      <w:pPr>
        <w:pStyle w:val="PL"/>
        <w:rPr>
          <w:noProof w:val="0"/>
        </w:rPr>
      </w:pPr>
      <w:ins w:id="421" w:author="Author" w:date="2020-03-23T10:56:00Z">
        <w:r w:rsidRPr="00593165">
          <w:tab/>
        </w:r>
        <w:r w:rsidRPr="00593165">
          <w:rPr>
            <w:snapToGrid w:val="0"/>
          </w:rPr>
          <w:t>{ ID id-ConditionalIntraDUMobilityInformation</w:t>
        </w:r>
        <w:r w:rsidRPr="00593165">
          <w:rPr>
            <w:snapToGrid w:val="0"/>
          </w:rPr>
          <w:tab/>
        </w:r>
        <w:r w:rsidRPr="00593165">
          <w:rPr>
            <w:snapToGrid w:val="0"/>
          </w:rPr>
          <w:tab/>
        </w:r>
        <w:r w:rsidRPr="00593165">
          <w:rPr>
            <w:snapToGrid w:val="0"/>
          </w:rPr>
          <w:tab/>
          <w:t>CRITICALITY reject</w:t>
        </w:r>
        <w:r w:rsidRPr="00593165">
          <w:rPr>
            <w:snapToGrid w:val="0"/>
          </w:rPr>
          <w:tab/>
          <w:t>TYPE ConditionalIntraDUMobilityInformation</w:t>
        </w:r>
        <w:r>
          <w:rPr>
            <w:snapToGrid w:val="0"/>
          </w:rPr>
          <w:tab/>
        </w:r>
        <w:r>
          <w:rPr>
            <w:snapToGrid w:val="0"/>
          </w:rPr>
          <w:tab/>
        </w:r>
        <w:r>
          <w:rPr>
            <w:snapToGrid w:val="0"/>
          </w:rPr>
          <w:tab/>
        </w:r>
        <w:r>
          <w:rPr>
            <w:snapToGrid w:val="0"/>
          </w:rPr>
          <w:tab/>
          <w:t>PRESENCE optional}</w:t>
        </w:r>
      </w:ins>
      <w:r w:rsidR="004174E8" w:rsidRPr="00EA5FA7">
        <w:t>,</w:t>
      </w:r>
    </w:p>
    <w:p w14:paraId="6EB31AA7" w14:textId="77777777" w:rsidR="004174E8" w:rsidRPr="00EA5FA7" w:rsidRDefault="004174E8" w:rsidP="004174E8">
      <w:pPr>
        <w:pStyle w:val="PL"/>
        <w:rPr>
          <w:noProof w:val="0"/>
        </w:rPr>
      </w:pPr>
      <w:r w:rsidRPr="00EA5FA7">
        <w:rPr>
          <w:noProof w:val="0"/>
        </w:rPr>
        <w:tab/>
        <w:t>...</w:t>
      </w:r>
    </w:p>
    <w:p w14:paraId="681263E3" w14:textId="77777777" w:rsidR="004174E8" w:rsidRPr="00EA5FA7" w:rsidRDefault="004174E8" w:rsidP="004174E8">
      <w:pPr>
        <w:pStyle w:val="PL"/>
        <w:rPr>
          <w:noProof w:val="0"/>
        </w:rPr>
      </w:pPr>
      <w:r w:rsidRPr="00EA5FA7">
        <w:rPr>
          <w:noProof w:val="0"/>
        </w:rPr>
        <w:t xml:space="preserve">} </w:t>
      </w:r>
    </w:p>
    <w:p w14:paraId="248EF8F9" w14:textId="77777777" w:rsidR="004174E8" w:rsidRPr="00EA5FA7" w:rsidRDefault="004174E8" w:rsidP="004174E8">
      <w:pPr>
        <w:pStyle w:val="PL"/>
        <w:rPr>
          <w:noProof w:val="0"/>
        </w:rPr>
      </w:pPr>
    </w:p>
    <w:p w14:paraId="1BF22574" w14:textId="77777777" w:rsidR="004174E8" w:rsidRPr="00EA5FA7" w:rsidRDefault="004174E8" w:rsidP="004174E8">
      <w:pPr>
        <w:pStyle w:val="PL"/>
        <w:rPr>
          <w:rFonts w:eastAsia="SimSun"/>
        </w:rPr>
      </w:pPr>
      <w:r w:rsidRPr="00EA5FA7">
        <w:rPr>
          <w:rFonts w:eastAsia="SimSun"/>
        </w:rPr>
        <w:t>SCell-ToBeSetupMod-List::= SEQUENCE (SIZE(1..maxnoofSCells)) OF ProtocolIE-SingleContainer { { SCell-ToBeSetupMod-ItemIEs} }</w:t>
      </w:r>
    </w:p>
    <w:p w14:paraId="33938113" w14:textId="77777777" w:rsidR="004174E8" w:rsidRPr="00EA5FA7" w:rsidRDefault="004174E8" w:rsidP="004174E8">
      <w:pPr>
        <w:pStyle w:val="PL"/>
        <w:rPr>
          <w:rFonts w:eastAsia="SimSun"/>
        </w:rPr>
      </w:pPr>
      <w:r w:rsidRPr="00EA5FA7">
        <w:rPr>
          <w:rFonts w:eastAsia="SimSun"/>
        </w:rPr>
        <w:t>SCell-ToBeRemoved-List::= SEQUENCE (SIZE(1..maxnoofSCells)) OF ProtocolIE-SingleContainer { { SCell-ToBeRemoved-ItemIEs} }</w:t>
      </w:r>
    </w:p>
    <w:p w14:paraId="3CCB76A4" w14:textId="77777777" w:rsidR="004174E8" w:rsidRPr="00EA5FA7" w:rsidRDefault="004174E8" w:rsidP="004174E8">
      <w:pPr>
        <w:pStyle w:val="PL"/>
        <w:rPr>
          <w:rFonts w:eastAsia="SimSun"/>
        </w:rPr>
      </w:pPr>
      <w:r w:rsidRPr="00EA5FA7">
        <w:rPr>
          <w:rFonts w:eastAsia="SimSun"/>
        </w:rPr>
        <w:t>SRBs-ToBeSetupMod-List ::= SEQUENCE (SIZE(1..maxnoofSRBs)) OF ProtocolIE-SingleContainer { { SRBs-ToBeSetupMod-ItemIEs} }</w:t>
      </w:r>
    </w:p>
    <w:p w14:paraId="64934904" w14:textId="77777777" w:rsidR="004174E8" w:rsidRPr="00EA5FA7" w:rsidRDefault="004174E8" w:rsidP="004174E8">
      <w:pPr>
        <w:pStyle w:val="PL"/>
        <w:rPr>
          <w:rFonts w:eastAsia="SimSun"/>
        </w:rPr>
      </w:pPr>
      <w:r w:rsidRPr="00EA5FA7">
        <w:rPr>
          <w:rFonts w:eastAsia="SimSun"/>
        </w:rPr>
        <w:t>DRBs-ToBeSetupMod-List ::= SEQUENCE (SIZE(1..maxnoofDRBs)) OF ProtocolIE-SingleContainer { { DRBs-ToBeSetupMod-ItemIEs} }</w:t>
      </w:r>
    </w:p>
    <w:p w14:paraId="01651DAF" w14:textId="77777777" w:rsidR="004174E8" w:rsidRPr="00EA5FA7" w:rsidRDefault="004174E8" w:rsidP="004174E8">
      <w:pPr>
        <w:pStyle w:val="PL"/>
        <w:rPr>
          <w:noProof w:val="0"/>
        </w:rPr>
      </w:pPr>
    </w:p>
    <w:p w14:paraId="1F308663"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w:t>
      </w:r>
    </w:p>
    <w:p w14:paraId="23A04634"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56B20DBF" w14:textId="77777777" w:rsidR="004174E8" w:rsidRPr="00EA5FA7" w:rsidRDefault="004174E8" w:rsidP="004174E8">
      <w:pPr>
        <w:pStyle w:val="PL"/>
        <w:rPr>
          <w:noProof w:val="0"/>
        </w:rPr>
      </w:pPr>
      <w:r w:rsidRPr="00EA5FA7">
        <w:rPr>
          <w:noProof w:val="0"/>
        </w:rPr>
        <w:t>DRBs-</w:t>
      </w:r>
      <w:proofErr w:type="spellStart"/>
      <w:r w:rsidRPr="00EA5FA7">
        <w:rPr>
          <w:noProof w:val="0"/>
        </w:rPr>
        <w:t>ToBeReleased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w:t>
      </w:r>
    </w:p>
    <w:p w14:paraId="07C63A36" w14:textId="77777777" w:rsidR="004174E8" w:rsidRPr="00EA5FA7" w:rsidRDefault="004174E8" w:rsidP="004174E8">
      <w:pPr>
        <w:pStyle w:val="PL"/>
        <w:rPr>
          <w:noProof w:val="0"/>
        </w:rPr>
      </w:pPr>
    </w:p>
    <w:p w14:paraId="5AB3CEEE" w14:textId="77777777" w:rsidR="004174E8" w:rsidRPr="00EA5FA7" w:rsidRDefault="004174E8" w:rsidP="004174E8">
      <w:pPr>
        <w:pStyle w:val="PL"/>
        <w:rPr>
          <w:rFonts w:eastAsia="SimSun"/>
        </w:rPr>
      </w:pPr>
      <w:r w:rsidRPr="00EA5FA7">
        <w:rPr>
          <w:rFonts w:eastAsia="SimSun"/>
        </w:rPr>
        <w:t>SCell-ToBeSetupMod-ItemIEs F1AP-PROTOCOL-IES ::= {</w:t>
      </w:r>
    </w:p>
    <w:p w14:paraId="3F166BD5" w14:textId="77777777" w:rsidR="004174E8" w:rsidRPr="00EA5FA7" w:rsidRDefault="004174E8" w:rsidP="004174E8">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5A33AF62" w14:textId="77777777" w:rsidR="004174E8" w:rsidRPr="00EA5FA7" w:rsidRDefault="004174E8" w:rsidP="004174E8">
      <w:pPr>
        <w:pStyle w:val="PL"/>
        <w:rPr>
          <w:rFonts w:eastAsia="SimSun"/>
        </w:rPr>
      </w:pPr>
      <w:r w:rsidRPr="00EA5FA7">
        <w:rPr>
          <w:rFonts w:eastAsia="SimSun"/>
        </w:rPr>
        <w:tab/>
        <w:t>...</w:t>
      </w:r>
    </w:p>
    <w:p w14:paraId="0BDC16C0" w14:textId="77777777" w:rsidR="004174E8" w:rsidRPr="00EA5FA7" w:rsidRDefault="004174E8" w:rsidP="004174E8">
      <w:pPr>
        <w:pStyle w:val="PL"/>
        <w:rPr>
          <w:rFonts w:eastAsia="SimSun"/>
        </w:rPr>
      </w:pPr>
      <w:r w:rsidRPr="00EA5FA7">
        <w:rPr>
          <w:rFonts w:eastAsia="SimSun"/>
        </w:rPr>
        <w:t>}</w:t>
      </w:r>
    </w:p>
    <w:p w14:paraId="1561768E" w14:textId="77777777" w:rsidR="004174E8" w:rsidRPr="00EA5FA7" w:rsidRDefault="004174E8" w:rsidP="004174E8">
      <w:pPr>
        <w:pStyle w:val="PL"/>
        <w:rPr>
          <w:rFonts w:eastAsia="SimSun"/>
        </w:rPr>
      </w:pPr>
    </w:p>
    <w:p w14:paraId="570DDEE8" w14:textId="77777777" w:rsidR="004174E8" w:rsidRPr="00EA5FA7" w:rsidRDefault="004174E8" w:rsidP="004174E8">
      <w:pPr>
        <w:pStyle w:val="PL"/>
        <w:rPr>
          <w:rFonts w:eastAsia="SimSun"/>
        </w:rPr>
      </w:pPr>
      <w:r w:rsidRPr="00EA5FA7">
        <w:rPr>
          <w:rFonts w:eastAsia="SimSun"/>
        </w:rPr>
        <w:t>SCell-ToBeRemoved-ItemIEs F1AP-PROTOCOL-IES ::= {</w:t>
      </w:r>
    </w:p>
    <w:p w14:paraId="4A2D4266" w14:textId="77777777" w:rsidR="004174E8" w:rsidRPr="00EA5FA7" w:rsidRDefault="004174E8" w:rsidP="004174E8">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45590DE8" w14:textId="77777777" w:rsidR="004174E8" w:rsidRPr="00EA5FA7" w:rsidRDefault="004174E8" w:rsidP="004174E8">
      <w:pPr>
        <w:pStyle w:val="PL"/>
        <w:rPr>
          <w:rFonts w:eastAsia="SimSun"/>
        </w:rPr>
      </w:pPr>
      <w:r w:rsidRPr="00EA5FA7">
        <w:rPr>
          <w:rFonts w:eastAsia="SimSun"/>
        </w:rPr>
        <w:tab/>
        <w:t>...</w:t>
      </w:r>
    </w:p>
    <w:p w14:paraId="047768BB" w14:textId="77777777" w:rsidR="004174E8" w:rsidRPr="00EA5FA7" w:rsidRDefault="004174E8" w:rsidP="004174E8">
      <w:pPr>
        <w:pStyle w:val="PL"/>
        <w:rPr>
          <w:rFonts w:eastAsia="SimSun"/>
        </w:rPr>
      </w:pPr>
      <w:r w:rsidRPr="00EA5FA7">
        <w:rPr>
          <w:rFonts w:eastAsia="SimSun"/>
        </w:rPr>
        <w:t>}</w:t>
      </w:r>
    </w:p>
    <w:p w14:paraId="73F9938A" w14:textId="77777777" w:rsidR="004174E8" w:rsidRPr="00EA5FA7" w:rsidRDefault="004174E8" w:rsidP="004174E8">
      <w:pPr>
        <w:pStyle w:val="PL"/>
        <w:rPr>
          <w:rFonts w:eastAsia="SimSun"/>
        </w:rPr>
      </w:pPr>
    </w:p>
    <w:p w14:paraId="489E0B85" w14:textId="77777777" w:rsidR="004174E8" w:rsidRPr="00EA5FA7" w:rsidRDefault="004174E8" w:rsidP="004174E8">
      <w:pPr>
        <w:pStyle w:val="PL"/>
        <w:rPr>
          <w:rFonts w:eastAsia="SimSun"/>
        </w:rPr>
      </w:pPr>
    </w:p>
    <w:p w14:paraId="722CC6DA" w14:textId="77777777" w:rsidR="004174E8" w:rsidRPr="00EA5FA7" w:rsidRDefault="004174E8" w:rsidP="004174E8">
      <w:pPr>
        <w:pStyle w:val="PL"/>
        <w:rPr>
          <w:rFonts w:eastAsia="SimSun"/>
        </w:rPr>
      </w:pPr>
      <w:r w:rsidRPr="00EA5FA7">
        <w:rPr>
          <w:rFonts w:eastAsia="SimSun"/>
        </w:rPr>
        <w:t>SRBs-ToBeSetupMod-ItemIEs F1AP-PROTOCOL-IES ::= {</w:t>
      </w:r>
    </w:p>
    <w:p w14:paraId="3AD59BB9" w14:textId="77777777" w:rsidR="004174E8" w:rsidRPr="00EA5FA7" w:rsidRDefault="004174E8" w:rsidP="004174E8">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2FC3CBDE" w14:textId="77777777" w:rsidR="004174E8" w:rsidRPr="00EA5FA7" w:rsidRDefault="004174E8" w:rsidP="004174E8">
      <w:pPr>
        <w:pStyle w:val="PL"/>
        <w:rPr>
          <w:rFonts w:eastAsia="SimSun"/>
        </w:rPr>
      </w:pPr>
      <w:r w:rsidRPr="00EA5FA7">
        <w:rPr>
          <w:rFonts w:eastAsia="SimSun"/>
        </w:rPr>
        <w:tab/>
        <w:t>...</w:t>
      </w:r>
    </w:p>
    <w:p w14:paraId="0570DE51" w14:textId="77777777" w:rsidR="004174E8" w:rsidRPr="00EA5FA7" w:rsidRDefault="004174E8" w:rsidP="004174E8">
      <w:pPr>
        <w:pStyle w:val="PL"/>
        <w:rPr>
          <w:rFonts w:eastAsia="SimSun"/>
        </w:rPr>
      </w:pPr>
      <w:r w:rsidRPr="00EA5FA7">
        <w:rPr>
          <w:rFonts w:eastAsia="SimSun"/>
        </w:rPr>
        <w:t>}</w:t>
      </w:r>
    </w:p>
    <w:p w14:paraId="560D74A9" w14:textId="77777777" w:rsidR="004174E8" w:rsidRPr="00EA5FA7" w:rsidRDefault="004174E8" w:rsidP="004174E8">
      <w:pPr>
        <w:pStyle w:val="PL"/>
        <w:rPr>
          <w:rFonts w:eastAsia="SimSun"/>
        </w:rPr>
      </w:pPr>
    </w:p>
    <w:p w14:paraId="5D4149D0" w14:textId="77777777" w:rsidR="004174E8" w:rsidRPr="00EA5FA7" w:rsidRDefault="004174E8" w:rsidP="004174E8">
      <w:pPr>
        <w:pStyle w:val="PL"/>
        <w:rPr>
          <w:rFonts w:eastAsia="SimSun"/>
        </w:rPr>
      </w:pPr>
    </w:p>
    <w:p w14:paraId="2CB9A946" w14:textId="77777777" w:rsidR="004174E8" w:rsidRPr="00EA5FA7" w:rsidRDefault="004174E8" w:rsidP="004174E8">
      <w:pPr>
        <w:pStyle w:val="PL"/>
        <w:rPr>
          <w:rFonts w:eastAsia="SimSun"/>
        </w:rPr>
      </w:pPr>
      <w:r w:rsidRPr="00EA5FA7">
        <w:rPr>
          <w:rFonts w:eastAsia="SimSun"/>
        </w:rPr>
        <w:t>DRBs-ToBeSetupMod-ItemIEs F1AP-PROTOCOL-IES ::= {</w:t>
      </w:r>
    </w:p>
    <w:p w14:paraId="699FADCE" w14:textId="77777777" w:rsidR="004174E8" w:rsidRPr="00EA5FA7" w:rsidRDefault="004174E8" w:rsidP="004174E8">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2DDBADB3" w14:textId="77777777" w:rsidR="004174E8" w:rsidRPr="00EA5FA7" w:rsidRDefault="004174E8" w:rsidP="004174E8">
      <w:pPr>
        <w:pStyle w:val="PL"/>
        <w:rPr>
          <w:rFonts w:eastAsia="SimSun"/>
        </w:rPr>
      </w:pPr>
      <w:r w:rsidRPr="00EA5FA7">
        <w:rPr>
          <w:rFonts w:eastAsia="SimSun"/>
        </w:rPr>
        <w:tab/>
        <w:t>...</w:t>
      </w:r>
    </w:p>
    <w:p w14:paraId="5FA37B26" w14:textId="77777777" w:rsidR="004174E8" w:rsidRPr="00EA5FA7" w:rsidRDefault="004174E8" w:rsidP="004174E8">
      <w:pPr>
        <w:pStyle w:val="PL"/>
        <w:rPr>
          <w:rFonts w:eastAsia="SimSun"/>
        </w:rPr>
      </w:pPr>
      <w:r w:rsidRPr="00EA5FA7">
        <w:rPr>
          <w:rFonts w:eastAsia="SimSun"/>
        </w:rPr>
        <w:t>}</w:t>
      </w:r>
    </w:p>
    <w:p w14:paraId="1DB859D1" w14:textId="77777777" w:rsidR="004174E8" w:rsidRPr="00EA5FA7" w:rsidRDefault="004174E8" w:rsidP="004174E8">
      <w:pPr>
        <w:pStyle w:val="PL"/>
        <w:rPr>
          <w:noProof w:val="0"/>
        </w:rPr>
      </w:pPr>
    </w:p>
    <w:p w14:paraId="445A67D0" w14:textId="77777777" w:rsidR="004174E8" w:rsidRPr="00EA5FA7" w:rsidRDefault="004174E8" w:rsidP="004174E8">
      <w:pPr>
        <w:pStyle w:val="PL"/>
        <w:rPr>
          <w:noProof w:val="0"/>
        </w:rPr>
      </w:pPr>
      <w:r w:rsidRPr="00EA5FA7">
        <w:rPr>
          <w:noProof w:val="0"/>
        </w:rPr>
        <w:t>DRBs-</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B4D7BF0" w14:textId="77777777" w:rsidR="004174E8" w:rsidRPr="00EA5FA7" w:rsidRDefault="004174E8" w:rsidP="004174E8">
      <w:pPr>
        <w:pStyle w:val="PL"/>
        <w:rPr>
          <w:noProof w:val="0"/>
        </w:rPr>
      </w:pPr>
      <w:r w:rsidRPr="00EA5FA7">
        <w:rPr>
          <w:rFonts w:eastAsia="SimSun"/>
        </w:rPr>
        <w:tab/>
      </w:r>
      <w:r w:rsidRPr="00EA5FA7">
        <w:rPr>
          <w:noProof w:val="0"/>
        </w:rPr>
        <w:t>{ ID id-</w:t>
      </w:r>
      <w:r w:rsidRPr="00EA5FA7">
        <w:rPr>
          <w:rFonts w:eastAsia="SimSun"/>
        </w:rPr>
        <w:t>DRBs-</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46989D2C" w14:textId="77777777" w:rsidR="004174E8" w:rsidRPr="00EA5FA7" w:rsidRDefault="004174E8" w:rsidP="004174E8">
      <w:pPr>
        <w:pStyle w:val="PL"/>
        <w:rPr>
          <w:noProof w:val="0"/>
        </w:rPr>
      </w:pPr>
      <w:r w:rsidRPr="00EA5FA7">
        <w:rPr>
          <w:noProof w:val="0"/>
        </w:rPr>
        <w:tab/>
        <w:t>...</w:t>
      </w:r>
    </w:p>
    <w:p w14:paraId="67D28BE8" w14:textId="77777777" w:rsidR="004174E8" w:rsidRPr="00EA5FA7" w:rsidRDefault="004174E8" w:rsidP="004174E8">
      <w:pPr>
        <w:pStyle w:val="PL"/>
        <w:rPr>
          <w:noProof w:val="0"/>
        </w:rPr>
      </w:pPr>
      <w:r w:rsidRPr="00EA5FA7">
        <w:rPr>
          <w:noProof w:val="0"/>
        </w:rPr>
        <w:t>}</w:t>
      </w:r>
    </w:p>
    <w:p w14:paraId="134E24D7" w14:textId="77777777" w:rsidR="004174E8" w:rsidRPr="00EA5FA7" w:rsidRDefault="004174E8" w:rsidP="004174E8">
      <w:pPr>
        <w:pStyle w:val="PL"/>
        <w:rPr>
          <w:noProof w:val="0"/>
        </w:rPr>
      </w:pPr>
    </w:p>
    <w:p w14:paraId="37E8129D" w14:textId="77777777" w:rsidR="004174E8" w:rsidRPr="00EA5FA7" w:rsidRDefault="004174E8" w:rsidP="004174E8">
      <w:pPr>
        <w:pStyle w:val="PL"/>
        <w:rPr>
          <w:noProof w:val="0"/>
        </w:rPr>
      </w:pPr>
    </w:p>
    <w:p w14:paraId="5D1EE7F3" w14:textId="77777777" w:rsidR="004174E8" w:rsidRPr="00EA5FA7" w:rsidRDefault="004174E8" w:rsidP="004174E8">
      <w:pPr>
        <w:pStyle w:val="PL"/>
        <w:rPr>
          <w:noProof w:val="0"/>
        </w:rPr>
      </w:pPr>
      <w:r w:rsidRPr="00EA5FA7">
        <w:rPr>
          <w:noProof w:val="0"/>
        </w:rPr>
        <w:t>SRBs-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5B54A18" w14:textId="77777777" w:rsidR="004174E8" w:rsidRPr="00EA5FA7" w:rsidRDefault="004174E8" w:rsidP="004174E8">
      <w:pPr>
        <w:pStyle w:val="PL"/>
        <w:rPr>
          <w:noProof w:val="0"/>
        </w:rPr>
      </w:pPr>
      <w:r w:rsidRPr="00EA5FA7">
        <w:rPr>
          <w:noProof w:val="0"/>
        </w:rPr>
        <w:tab/>
        <w:t>{ ID id-</w:t>
      </w:r>
      <w:r w:rsidRPr="00EA5FA7">
        <w:rPr>
          <w:rFonts w:eastAsia="SimSun"/>
        </w:rPr>
        <w:t>SRBs-</w:t>
      </w:r>
      <w:proofErr w:type="spellStart"/>
      <w:r w:rsidRPr="00EA5FA7">
        <w:rPr>
          <w:rFonts w:eastAsia="SimSun"/>
        </w:rPr>
        <w:t>ToBeReleased</w:t>
      </w:r>
      <w:proofErr w:type="spellEnd"/>
      <w:r w:rsidRPr="00EA5FA7">
        <w:rPr>
          <w:rFonts w:eastAsia="SimSun"/>
        </w:rPr>
        <w:t>-Item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6E83504" w14:textId="77777777" w:rsidR="004174E8" w:rsidRPr="00EA5FA7" w:rsidRDefault="004174E8" w:rsidP="004174E8">
      <w:pPr>
        <w:pStyle w:val="PL"/>
        <w:rPr>
          <w:noProof w:val="0"/>
        </w:rPr>
      </w:pPr>
      <w:r w:rsidRPr="00EA5FA7">
        <w:rPr>
          <w:noProof w:val="0"/>
        </w:rPr>
        <w:tab/>
        <w:t>...</w:t>
      </w:r>
    </w:p>
    <w:p w14:paraId="65469A11" w14:textId="77777777" w:rsidR="004174E8" w:rsidRPr="00EA5FA7" w:rsidRDefault="004174E8" w:rsidP="004174E8">
      <w:pPr>
        <w:pStyle w:val="PL"/>
        <w:rPr>
          <w:noProof w:val="0"/>
        </w:rPr>
      </w:pPr>
      <w:r w:rsidRPr="00EA5FA7">
        <w:rPr>
          <w:noProof w:val="0"/>
        </w:rPr>
        <w:t>}</w:t>
      </w:r>
    </w:p>
    <w:p w14:paraId="6091602E" w14:textId="77777777" w:rsidR="004174E8" w:rsidRPr="00EA5FA7" w:rsidRDefault="004174E8" w:rsidP="004174E8">
      <w:pPr>
        <w:pStyle w:val="PL"/>
        <w:rPr>
          <w:noProof w:val="0"/>
        </w:rPr>
      </w:pPr>
    </w:p>
    <w:p w14:paraId="1BD17EF6" w14:textId="77777777" w:rsidR="00F62F0F" w:rsidRPr="00EA5FA7" w:rsidRDefault="00F62F0F" w:rsidP="00F62F0F">
      <w:pPr>
        <w:pStyle w:val="PL"/>
        <w:rPr>
          <w:noProof w:val="0"/>
        </w:rPr>
      </w:pPr>
      <w:r w:rsidRPr="00EA5FA7">
        <w:rPr>
          <w:noProof w:val="0"/>
        </w:rPr>
        <w:lastRenderedPageBreak/>
        <w:t>DRBs-</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F006168"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5CA5BBE7" w14:textId="77777777" w:rsidR="00F62F0F" w:rsidRPr="00EA5FA7" w:rsidRDefault="00F62F0F" w:rsidP="00F62F0F">
      <w:pPr>
        <w:pStyle w:val="PL"/>
        <w:rPr>
          <w:noProof w:val="0"/>
        </w:rPr>
      </w:pPr>
      <w:r w:rsidRPr="00EA5FA7">
        <w:rPr>
          <w:noProof w:val="0"/>
        </w:rPr>
        <w:tab/>
        <w:t>...</w:t>
      </w:r>
    </w:p>
    <w:p w14:paraId="5D26870D" w14:textId="77777777" w:rsidR="00F62F0F" w:rsidRPr="00EA5FA7" w:rsidRDefault="00F62F0F" w:rsidP="00F62F0F">
      <w:pPr>
        <w:pStyle w:val="PL"/>
        <w:rPr>
          <w:noProof w:val="0"/>
        </w:rPr>
      </w:pPr>
      <w:r w:rsidRPr="00EA5FA7">
        <w:rPr>
          <w:noProof w:val="0"/>
        </w:rPr>
        <w:t>}</w:t>
      </w:r>
    </w:p>
    <w:p w14:paraId="2A17DA69" w14:textId="77777777" w:rsidR="00F62F0F" w:rsidRPr="00EA5FA7" w:rsidRDefault="00F62F0F" w:rsidP="00F62F0F">
      <w:pPr>
        <w:pStyle w:val="PL"/>
        <w:rPr>
          <w:noProof w:val="0"/>
        </w:rPr>
      </w:pPr>
    </w:p>
    <w:p w14:paraId="7022BC11" w14:textId="77777777" w:rsidR="00F62F0F" w:rsidRPr="00EA5FA7" w:rsidRDefault="00F62F0F" w:rsidP="00F62F0F">
      <w:pPr>
        <w:pStyle w:val="PL"/>
        <w:rPr>
          <w:noProof w:val="0"/>
        </w:rPr>
      </w:pPr>
      <w:r w:rsidRPr="00EA5FA7">
        <w:rPr>
          <w:noProof w:val="0"/>
        </w:rPr>
        <w:t>-- **************************************************************</w:t>
      </w:r>
    </w:p>
    <w:p w14:paraId="7F95D4C7" w14:textId="77777777" w:rsidR="00F62F0F" w:rsidRPr="00EA5FA7" w:rsidRDefault="00F62F0F" w:rsidP="00F62F0F">
      <w:pPr>
        <w:pStyle w:val="PL"/>
        <w:rPr>
          <w:noProof w:val="0"/>
        </w:rPr>
      </w:pPr>
      <w:r w:rsidRPr="00EA5FA7">
        <w:rPr>
          <w:noProof w:val="0"/>
        </w:rPr>
        <w:t>--</w:t>
      </w:r>
    </w:p>
    <w:p w14:paraId="3210D932" w14:textId="77777777" w:rsidR="00F62F0F" w:rsidRPr="00EA5FA7" w:rsidRDefault="00F62F0F" w:rsidP="00F62F0F">
      <w:pPr>
        <w:pStyle w:val="PL"/>
        <w:outlineLvl w:val="4"/>
        <w:rPr>
          <w:noProof w:val="0"/>
        </w:rPr>
      </w:pPr>
      <w:r w:rsidRPr="00EA5FA7">
        <w:rPr>
          <w:noProof w:val="0"/>
        </w:rPr>
        <w:t>-- UE CONTEXT MODIFICATION RESPONSE</w:t>
      </w:r>
    </w:p>
    <w:p w14:paraId="4B69133A" w14:textId="77777777" w:rsidR="00F62F0F" w:rsidRPr="00EA5FA7" w:rsidRDefault="00F62F0F" w:rsidP="00F62F0F">
      <w:pPr>
        <w:pStyle w:val="PL"/>
        <w:rPr>
          <w:noProof w:val="0"/>
        </w:rPr>
      </w:pPr>
      <w:r w:rsidRPr="00EA5FA7">
        <w:rPr>
          <w:noProof w:val="0"/>
        </w:rPr>
        <w:t>--</w:t>
      </w:r>
    </w:p>
    <w:p w14:paraId="19137D87" w14:textId="77777777" w:rsidR="00F62F0F" w:rsidRPr="00EA5FA7" w:rsidRDefault="00F62F0F" w:rsidP="00F62F0F">
      <w:pPr>
        <w:pStyle w:val="PL"/>
        <w:rPr>
          <w:noProof w:val="0"/>
        </w:rPr>
      </w:pPr>
      <w:r w:rsidRPr="00EA5FA7">
        <w:rPr>
          <w:noProof w:val="0"/>
        </w:rPr>
        <w:t>-- **************************************************************</w:t>
      </w:r>
    </w:p>
    <w:p w14:paraId="1BC35546" w14:textId="77777777" w:rsidR="00F62F0F" w:rsidRPr="00EA5FA7" w:rsidRDefault="00F62F0F" w:rsidP="00F62F0F">
      <w:pPr>
        <w:pStyle w:val="PL"/>
        <w:rPr>
          <w:noProof w:val="0"/>
        </w:rPr>
      </w:pPr>
    </w:p>
    <w:p w14:paraId="2FAB1EDF" w14:textId="77777777" w:rsidR="00F62F0F" w:rsidRPr="00EA5FA7" w:rsidRDefault="00F62F0F" w:rsidP="00F62F0F">
      <w:pPr>
        <w:pStyle w:val="PL"/>
        <w:rPr>
          <w:noProof w:val="0"/>
        </w:rPr>
      </w:pPr>
      <w:proofErr w:type="spellStart"/>
      <w:r w:rsidRPr="00EA5FA7">
        <w:rPr>
          <w:noProof w:val="0"/>
        </w:rPr>
        <w:t>UEContextModificationResponse</w:t>
      </w:r>
      <w:proofErr w:type="spellEnd"/>
      <w:r w:rsidRPr="00EA5FA7">
        <w:rPr>
          <w:noProof w:val="0"/>
        </w:rPr>
        <w:t xml:space="preserve"> ::= SEQUENCE {</w:t>
      </w:r>
    </w:p>
    <w:p w14:paraId="52CC0C94"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UEContextModificationResponseIEs</w:t>
      </w:r>
      <w:proofErr w:type="spellEnd"/>
      <w:r w:rsidRPr="00EA5FA7">
        <w:rPr>
          <w:noProof w:val="0"/>
        </w:rPr>
        <w:t>} },</w:t>
      </w:r>
    </w:p>
    <w:p w14:paraId="790B731D" w14:textId="77777777" w:rsidR="00F62F0F" w:rsidRPr="00EA5FA7" w:rsidRDefault="00F62F0F" w:rsidP="00F62F0F">
      <w:pPr>
        <w:pStyle w:val="PL"/>
        <w:rPr>
          <w:noProof w:val="0"/>
        </w:rPr>
      </w:pPr>
      <w:r w:rsidRPr="00EA5FA7">
        <w:rPr>
          <w:noProof w:val="0"/>
        </w:rPr>
        <w:tab/>
        <w:t>...</w:t>
      </w:r>
    </w:p>
    <w:p w14:paraId="474C0836" w14:textId="77777777" w:rsidR="00F62F0F" w:rsidRPr="00EA5FA7" w:rsidRDefault="00F62F0F" w:rsidP="00F62F0F">
      <w:pPr>
        <w:pStyle w:val="PL"/>
        <w:rPr>
          <w:noProof w:val="0"/>
        </w:rPr>
      </w:pPr>
      <w:r w:rsidRPr="00EA5FA7">
        <w:rPr>
          <w:noProof w:val="0"/>
        </w:rPr>
        <w:t>}</w:t>
      </w:r>
    </w:p>
    <w:p w14:paraId="4AE3D004" w14:textId="77777777" w:rsidR="00F62F0F" w:rsidRPr="00EA5FA7" w:rsidRDefault="00F62F0F" w:rsidP="00F62F0F">
      <w:pPr>
        <w:pStyle w:val="PL"/>
        <w:rPr>
          <w:noProof w:val="0"/>
        </w:rPr>
      </w:pPr>
    </w:p>
    <w:p w14:paraId="20AFFF79" w14:textId="77777777" w:rsidR="00F62F0F" w:rsidRPr="00EA5FA7" w:rsidRDefault="00F62F0F" w:rsidP="00F62F0F">
      <w:pPr>
        <w:pStyle w:val="PL"/>
        <w:rPr>
          <w:noProof w:val="0"/>
        </w:rPr>
      </w:pPr>
    </w:p>
    <w:p w14:paraId="1AE88C84" w14:textId="77777777" w:rsidR="00F62F0F" w:rsidRPr="00EA5FA7" w:rsidRDefault="00F62F0F" w:rsidP="00F62F0F">
      <w:pPr>
        <w:pStyle w:val="PL"/>
        <w:rPr>
          <w:noProof w:val="0"/>
        </w:rPr>
      </w:pPr>
      <w:proofErr w:type="spellStart"/>
      <w:r w:rsidRPr="00EA5FA7">
        <w:rPr>
          <w:noProof w:val="0"/>
        </w:rPr>
        <w:t>UEContextModificationResponseIEs</w:t>
      </w:r>
      <w:proofErr w:type="spellEnd"/>
      <w:r w:rsidRPr="00EA5FA7">
        <w:rPr>
          <w:noProof w:val="0"/>
        </w:rPr>
        <w:t xml:space="preserve"> F1AP-PROTOCOL-IES ::= {</w:t>
      </w:r>
    </w:p>
    <w:p w14:paraId="66636956" w14:textId="77777777" w:rsidR="00F62F0F" w:rsidRPr="00EA5FA7" w:rsidRDefault="00F62F0F" w:rsidP="00F62F0F">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CCE9BA" w14:textId="77777777" w:rsidR="00F62F0F" w:rsidRPr="00EA5FA7" w:rsidRDefault="00F62F0F" w:rsidP="00F62F0F">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62F441C"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t>PRESENCE optional</w:t>
      </w:r>
      <w:r w:rsidRPr="00EA5FA7">
        <w:rPr>
          <w:noProof w:val="0"/>
        </w:rPr>
        <w:tab/>
        <w:t>}|</w:t>
      </w:r>
    </w:p>
    <w:p w14:paraId="3E54C136"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48502B1" w14:textId="77777777" w:rsidR="00F62F0F" w:rsidRPr="00EA5FA7" w:rsidRDefault="00F62F0F" w:rsidP="00F62F0F">
      <w:pPr>
        <w:pStyle w:val="PL"/>
        <w:rPr>
          <w:noProof w:val="0"/>
        </w:rPr>
      </w:pPr>
      <w:r w:rsidRPr="00EA5FA7">
        <w:rPr>
          <w:noProof w:val="0"/>
        </w:rPr>
        <w:tab/>
        <w:t>{ ID id-DRBs-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DC5247C" w14:textId="77777777" w:rsidR="00F62F0F" w:rsidRPr="00EA5FA7" w:rsidRDefault="00F62F0F" w:rsidP="00F62F0F">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F1556E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B3BC0D"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FailedToBeSetup</w:t>
      </w:r>
      <w:r w:rsidRPr="00EA5FA7">
        <w:rPr>
          <w:rFonts w:eastAsia="SimSun"/>
        </w:rPr>
        <w:t>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421A4A" w14:textId="77777777" w:rsidR="00F62F0F" w:rsidRPr="00EA5FA7" w:rsidRDefault="00F62F0F" w:rsidP="00F62F0F">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74F73B02" w14:textId="77777777" w:rsidR="00F62F0F" w:rsidRPr="00EA5FA7" w:rsidRDefault="00F62F0F" w:rsidP="00F62F0F">
      <w:pPr>
        <w:pStyle w:val="PL"/>
        <w:rPr>
          <w:noProof w:val="0"/>
        </w:rPr>
      </w:pPr>
      <w:r w:rsidRPr="00EA5FA7">
        <w:rPr>
          <w:noProof w:val="0"/>
        </w:rPr>
        <w:tab/>
        <w:t>{ ID id-DRBs-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w:t>
      </w:r>
      <w:proofErr w:type="spellStart"/>
      <w:r w:rsidRPr="00EA5FA7">
        <w:rPr>
          <w:noProof w:val="0"/>
        </w:rPr>
        <w:t>FailedToBeModified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9FA96C" w14:textId="77777777" w:rsidR="00F62F0F" w:rsidRPr="00EA5FA7" w:rsidRDefault="00F62F0F" w:rsidP="00F62F0F">
      <w:pPr>
        <w:pStyle w:val="PL"/>
        <w:rPr>
          <w:noProof w:val="0"/>
        </w:rPr>
      </w:pPr>
      <w:r w:rsidRPr="00EA5FA7">
        <w:rPr>
          <w:noProof w:val="0"/>
        </w:rPr>
        <w:tab/>
        <w:t>{ ID id-</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InactivityMonitoringResponse</w:t>
      </w:r>
      <w:proofErr w:type="spellEnd"/>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336B13" w14:textId="77777777" w:rsidR="00F62F0F" w:rsidRPr="00EA5FA7" w:rsidRDefault="00F62F0F" w:rsidP="00F62F0F">
      <w:pPr>
        <w:pStyle w:val="PL"/>
        <w:rPr>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9FA5C0" w14:textId="77777777" w:rsidR="00F62F0F" w:rsidRPr="00EA5FA7" w:rsidRDefault="00F62F0F" w:rsidP="00F62F0F">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A67529" w14:textId="77777777" w:rsidR="00F62F0F" w:rsidRPr="00EA5FA7" w:rsidRDefault="00F62F0F" w:rsidP="00F62F0F">
      <w:pPr>
        <w:pStyle w:val="PL"/>
        <w:rPr>
          <w:noProof w:val="0"/>
        </w:rPr>
      </w:pPr>
      <w:r w:rsidRPr="00EA5FA7">
        <w:rPr>
          <w:noProof w:val="0"/>
        </w:rPr>
        <w:tab/>
        <w:t>{ ID id-Associated-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w:t>
      </w:r>
      <w:proofErr w:type="spellStart"/>
      <w:r w:rsidRPr="00EA5FA7">
        <w:rPr>
          <w:noProof w:val="0"/>
        </w:rPr>
        <w:t>SCell</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E9B1DD"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w:t>
      </w:r>
      <w:proofErr w:type="spellStart"/>
      <w:r w:rsidRPr="00EA5FA7">
        <w:rPr>
          <w:noProof w:val="0"/>
        </w:rPr>
        <w:t>SetupMod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D592A72" w14:textId="77777777" w:rsidR="00F62F0F" w:rsidRPr="00EA5FA7" w:rsidRDefault="00F62F0F" w:rsidP="00F62F0F">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539430" w14:textId="77777777" w:rsidR="00593165" w:rsidRDefault="00F62F0F" w:rsidP="00F62F0F">
      <w:pPr>
        <w:pStyle w:val="PL"/>
        <w:rPr>
          <w:ins w:id="422" w:author="Author" w:date="2020-03-23T11:02:00Z"/>
          <w:noProof w:val="0"/>
        </w:rPr>
      </w:pPr>
      <w:r w:rsidRPr="00EA5FA7">
        <w:rPr>
          <w:noProof w:val="0"/>
        </w:rPr>
        <w:tab/>
        <w:t>{ ID id-</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FullConfiguration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423" w:author="Author" w:date="2020-03-23T10:56:00Z">
        <w:r w:rsidR="006C7005">
          <w:rPr>
            <w:noProof w:val="0"/>
          </w:rPr>
          <w:t>|</w:t>
        </w:r>
      </w:ins>
    </w:p>
    <w:p w14:paraId="60BE5C56" w14:textId="055A82AB" w:rsidR="00F62F0F" w:rsidRPr="00EA5FA7" w:rsidRDefault="006C7005" w:rsidP="00F62F0F">
      <w:pPr>
        <w:pStyle w:val="PL"/>
        <w:rPr>
          <w:noProof w:val="0"/>
        </w:rPr>
      </w:pPr>
      <w:ins w:id="424" w:author="Author" w:date="2020-03-23T10:56: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r>
        <w:r>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01E94901" w14:textId="77777777" w:rsidR="00F62F0F" w:rsidRPr="00EA5FA7" w:rsidRDefault="00F62F0F" w:rsidP="00F62F0F">
      <w:pPr>
        <w:pStyle w:val="PL"/>
        <w:rPr>
          <w:noProof w:val="0"/>
        </w:rPr>
      </w:pPr>
      <w:r w:rsidRPr="00EA5FA7">
        <w:rPr>
          <w:noProof w:val="0"/>
        </w:rPr>
        <w:tab/>
        <w:t>...</w:t>
      </w:r>
    </w:p>
    <w:p w14:paraId="6DA26535" w14:textId="77777777" w:rsidR="00F62F0F" w:rsidRPr="00EA5FA7" w:rsidRDefault="00F62F0F" w:rsidP="00F62F0F">
      <w:pPr>
        <w:pStyle w:val="PL"/>
        <w:rPr>
          <w:noProof w:val="0"/>
        </w:rPr>
      </w:pPr>
      <w:r w:rsidRPr="00EA5FA7">
        <w:rPr>
          <w:noProof w:val="0"/>
        </w:rPr>
        <w:t>}</w:t>
      </w:r>
    </w:p>
    <w:p w14:paraId="0A1184CA" w14:textId="77777777" w:rsidR="00F62F0F" w:rsidRPr="00EA5FA7" w:rsidRDefault="00F62F0F" w:rsidP="00F62F0F">
      <w:pPr>
        <w:pStyle w:val="PL"/>
        <w:rPr>
          <w:noProof w:val="0"/>
        </w:rPr>
      </w:pPr>
    </w:p>
    <w:p w14:paraId="5D1FFE64" w14:textId="77777777" w:rsidR="00F62F0F" w:rsidRPr="00EA5FA7" w:rsidRDefault="00F62F0F" w:rsidP="00F62F0F">
      <w:pPr>
        <w:pStyle w:val="PL"/>
        <w:rPr>
          <w:noProof w:val="0"/>
        </w:rPr>
      </w:pPr>
    </w:p>
    <w:p w14:paraId="2F6F2755" w14:textId="77777777" w:rsidR="00F62F0F" w:rsidRPr="00EA5FA7" w:rsidRDefault="00F62F0F" w:rsidP="00F62F0F">
      <w:pPr>
        <w:pStyle w:val="PL"/>
        <w:rPr>
          <w:rFonts w:eastAsia="SimSun"/>
        </w:rPr>
      </w:pPr>
      <w:r w:rsidRPr="00EA5FA7">
        <w:rPr>
          <w:rFonts w:eastAsia="SimSun"/>
        </w:rPr>
        <w:t>DRBs-SetupMod-List ::= SEQUENCE (SIZE(1..maxnoofDRBs)) OF ProtocolIE-SingleContainer { { DRBs-SetupMod-ItemIEs} }</w:t>
      </w:r>
    </w:p>
    <w:p w14:paraId="5644BC06" w14:textId="77777777" w:rsidR="00F62F0F" w:rsidRPr="00EA5FA7" w:rsidRDefault="00F62F0F" w:rsidP="00F62F0F">
      <w:pPr>
        <w:pStyle w:val="PL"/>
        <w:rPr>
          <w:noProof w:val="0"/>
        </w:rPr>
      </w:pPr>
      <w:r w:rsidRPr="00EA5FA7">
        <w:rPr>
          <w:noProof w:val="0"/>
        </w:rPr>
        <w:t xml:space="preserve">DRBs-Modified-List::= SEQUENCE (SIZE(1..maxnoofDRBs)) OF </w:t>
      </w:r>
      <w:proofErr w:type="spellStart"/>
      <w:r w:rsidRPr="00EA5FA7">
        <w:rPr>
          <w:noProof w:val="0"/>
        </w:rPr>
        <w:t>ProtocolIE-SingleContainer</w:t>
      </w:r>
      <w:proofErr w:type="spellEnd"/>
      <w:r w:rsidRPr="00EA5FA7">
        <w:rPr>
          <w:noProof w:val="0"/>
        </w:rPr>
        <w:t xml:space="preserve"> { { DRBs-Modified-</w:t>
      </w:r>
      <w:proofErr w:type="spellStart"/>
      <w:r w:rsidRPr="00EA5FA7">
        <w:rPr>
          <w:noProof w:val="0"/>
        </w:rPr>
        <w:t>ItemIEs</w:t>
      </w:r>
      <w:proofErr w:type="spellEnd"/>
      <w:r w:rsidRPr="00EA5FA7">
        <w:rPr>
          <w:noProof w:val="0"/>
        </w:rPr>
        <w:t xml:space="preserve"> } }</w:t>
      </w:r>
      <w:r w:rsidRPr="00EA5FA7">
        <w:t xml:space="preserve"> </w:t>
      </w:r>
    </w:p>
    <w:p w14:paraId="25EE0B59"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 xml:space="preserve">-List ::= SEQUENCE (SIZE(1..maxnoofSRBs)) OF </w:t>
      </w:r>
      <w:proofErr w:type="spellStart"/>
      <w:r w:rsidRPr="00EA5FA7">
        <w:rPr>
          <w:noProof w:val="0"/>
        </w:rPr>
        <w:t>ProtocolIE-SingleContainer</w:t>
      </w:r>
      <w:proofErr w:type="spellEnd"/>
      <w:r w:rsidRPr="00EA5FA7">
        <w:rPr>
          <w:noProof w:val="0"/>
        </w:rPr>
        <w:t xml:space="preserve"> { { 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w:t>
      </w:r>
    </w:p>
    <w:p w14:paraId="38360EA7" w14:textId="77777777" w:rsidR="00F62F0F" w:rsidRPr="00EA5FA7" w:rsidRDefault="00F62F0F" w:rsidP="00F62F0F">
      <w:pPr>
        <w:pStyle w:val="PL"/>
        <w:rPr>
          <w:noProof w:val="0"/>
        </w:rPr>
      </w:pPr>
      <w:r w:rsidRPr="00EA5FA7">
        <w:rPr>
          <w:noProof w:val="0"/>
        </w:rPr>
        <w:t xml:space="preserve">SRBs-Modified-List ::= SEQUENCE (SIZE(1..maxnoofSRBs)) OF </w:t>
      </w:r>
      <w:proofErr w:type="spellStart"/>
      <w:r w:rsidRPr="00EA5FA7">
        <w:rPr>
          <w:noProof w:val="0"/>
        </w:rPr>
        <w:t>ProtocolIE-SingleContainer</w:t>
      </w:r>
      <w:proofErr w:type="spellEnd"/>
      <w:r w:rsidRPr="00EA5FA7">
        <w:rPr>
          <w:noProof w:val="0"/>
        </w:rPr>
        <w:t xml:space="preserve"> { { SRBs-Modified-</w:t>
      </w:r>
      <w:proofErr w:type="spellStart"/>
      <w:r w:rsidRPr="00EA5FA7">
        <w:rPr>
          <w:noProof w:val="0"/>
        </w:rPr>
        <w:t>ItemIEs</w:t>
      </w:r>
      <w:proofErr w:type="spellEnd"/>
      <w:r w:rsidRPr="00EA5FA7">
        <w:rPr>
          <w:noProof w:val="0"/>
        </w:rPr>
        <w:t xml:space="preserve"> } }</w:t>
      </w:r>
    </w:p>
    <w:p w14:paraId="0CDCF4C9"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 xml:space="preserve">-List ::= SEQUENCE (SIZE(1..maxnoofDRBs)) OF </w:t>
      </w:r>
      <w:proofErr w:type="spellStart"/>
      <w:r w:rsidRPr="00EA5FA7">
        <w:rPr>
          <w:noProof w:val="0"/>
        </w:rPr>
        <w:t>ProtocolIE-SingleContainer</w:t>
      </w:r>
      <w:proofErr w:type="spellEnd"/>
      <w:r w:rsidRPr="00EA5FA7">
        <w:rPr>
          <w:noProof w:val="0"/>
        </w:rPr>
        <w:t xml:space="preserve"> { { 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w:t>
      </w:r>
    </w:p>
    <w:p w14:paraId="13A78DE0" w14:textId="77777777" w:rsidR="00F62F0F" w:rsidRPr="00EA5FA7" w:rsidRDefault="00F62F0F" w:rsidP="00F62F0F">
      <w:pPr>
        <w:pStyle w:val="PL"/>
        <w:rPr>
          <w:rFonts w:eastAsia="SimSun"/>
        </w:rPr>
      </w:pPr>
      <w:r w:rsidRPr="00EA5FA7">
        <w:rPr>
          <w:rFonts w:eastAsia="SimSun"/>
        </w:rPr>
        <w:t>SRBs-FailedToBeSetupMod-List ::= SEQUENCE (SIZE(1..maxnoofSRBs)) OF ProtocolIE-SingleContainer { { SRBs-FailedToBeSetupMod-ItemIEs} }</w:t>
      </w:r>
    </w:p>
    <w:p w14:paraId="1DFA8F76" w14:textId="77777777" w:rsidR="00F62F0F" w:rsidRPr="00EA5FA7" w:rsidRDefault="00F62F0F" w:rsidP="00F62F0F">
      <w:pPr>
        <w:pStyle w:val="PL"/>
        <w:rPr>
          <w:rFonts w:eastAsia="SimSun"/>
        </w:rPr>
      </w:pPr>
      <w:r w:rsidRPr="00EA5FA7">
        <w:rPr>
          <w:rFonts w:eastAsia="SimSun"/>
        </w:rPr>
        <w:t>DRBs-FailedToBeSetupMod-List ::= SEQUENCE (SIZE(1..maxnoofDRBs)) OF ProtocolIE-SingleContainer { { DRBs-FailedToBeSetupMod-ItemIEs} }</w:t>
      </w:r>
    </w:p>
    <w:p w14:paraId="305E677A" w14:textId="77777777" w:rsidR="00F62F0F" w:rsidRPr="00EA5FA7" w:rsidRDefault="00F62F0F" w:rsidP="00F62F0F">
      <w:pPr>
        <w:pStyle w:val="PL"/>
        <w:rPr>
          <w:rFonts w:eastAsia="SimSun"/>
        </w:rPr>
      </w:pPr>
      <w:r w:rsidRPr="00EA5FA7">
        <w:rPr>
          <w:rFonts w:eastAsia="SimSun"/>
        </w:rPr>
        <w:t>SCell-FailedtoSetupMod-List ::= SEQUENCE (SIZE(1..maxnoofSCells)) OF ProtocolIE-SingleContainer { { SCell-FailedtoSetupMod-ItemIEs} }</w:t>
      </w:r>
    </w:p>
    <w:p w14:paraId="30B48358" w14:textId="77777777" w:rsidR="00F62F0F" w:rsidRPr="00EA5FA7" w:rsidRDefault="00F62F0F" w:rsidP="00F62F0F">
      <w:pPr>
        <w:pStyle w:val="PL"/>
        <w:rPr>
          <w:rFonts w:eastAsia="SimSun"/>
        </w:rPr>
      </w:pPr>
    </w:p>
    <w:p w14:paraId="181FA083" w14:textId="77777777" w:rsidR="00F62F0F" w:rsidRPr="00EA5FA7" w:rsidRDefault="00F62F0F" w:rsidP="00F62F0F">
      <w:pPr>
        <w:pStyle w:val="PL"/>
        <w:rPr>
          <w:rFonts w:eastAsia="SimSun"/>
        </w:rPr>
      </w:pPr>
      <w:r w:rsidRPr="00EA5FA7">
        <w:rPr>
          <w:rFonts w:eastAsia="SimSun"/>
        </w:rPr>
        <w:t>Associated-SCell-List ::= SEQUENCE (SIZE(1.. maxnoofSCells)) OF ProtocolIE-SingleContainer { { Associated-SCell-ItemIEs} }</w:t>
      </w:r>
    </w:p>
    <w:p w14:paraId="105D7764" w14:textId="77777777" w:rsidR="00F62F0F" w:rsidRPr="00EA5FA7" w:rsidRDefault="00F62F0F" w:rsidP="00F62F0F">
      <w:pPr>
        <w:pStyle w:val="PL"/>
        <w:rPr>
          <w:rFonts w:eastAsia="SimSun"/>
        </w:rPr>
      </w:pPr>
    </w:p>
    <w:p w14:paraId="6CB9FAD6" w14:textId="77777777" w:rsidR="00F62F0F" w:rsidRPr="00EA5FA7" w:rsidRDefault="00F62F0F" w:rsidP="00F62F0F">
      <w:pPr>
        <w:pStyle w:val="PL"/>
        <w:rPr>
          <w:rFonts w:eastAsia="SimSun"/>
        </w:rPr>
      </w:pPr>
      <w:r w:rsidRPr="00EA5FA7">
        <w:rPr>
          <w:rFonts w:eastAsia="SimSun"/>
        </w:rPr>
        <w:t>DRBs-SetupMod-ItemIEs F1AP-PROTOCOL-IES ::= {</w:t>
      </w:r>
    </w:p>
    <w:p w14:paraId="35D8D6D5" w14:textId="77777777" w:rsidR="00F62F0F" w:rsidRPr="00EA5FA7" w:rsidRDefault="00F62F0F" w:rsidP="00F62F0F">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5AB68337" w14:textId="77777777" w:rsidR="00F62F0F" w:rsidRPr="00EA5FA7" w:rsidRDefault="00F62F0F" w:rsidP="00F62F0F">
      <w:pPr>
        <w:pStyle w:val="PL"/>
        <w:rPr>
          <w:rFonts w:eastAsia="SimSun"/>
        </w:rPr>
      </w:pPr>
      <w:r w:rsidRPr="00EA5FA7">
        <w:rPr>
          <w:rFonts w:eastAsia="SimSun"/>
        </w:rPr>
        <w:lastRenderedPageBreak/>
        <w:tab/>
        <w:t>...</w:t>
      </w:r>
    </w:p>
    <w:p w14:paraId="26D4CD04" w14:textId="77777777" w:rsidR="00F62F0F" w:rsidRPr="00EA5FA7" w:rsidRDefault="00F62F0F" w:rsidP="00F62F0F">
      <w:pPr>
        <w:pStyle w:val="PL"/>
        <w:rPr>
          <w:rFonts w:eastAsia="SimSun"/>
        </w:rPr>
      </w:pPr>
      <w:r w:rsidRPr="00EA5FA7">
        <w:rPr>
          <w:rFonts w:eastAsia="SimSun"/>
        </w:rPr>
        <w:t>}</w:t>
      </w:r>
    </w:p>
    <w:p w14:paraId="4CC9EBD8" w14:textId="77777777" w:rsidR="00F62F0F" w:rsidRPr="00EA5FA7" w:rsidRDefault="00F62F0F" w:rsidP="00F62F0F">
      <w:pPr>
        <w:pStyle w:val="PL"/>
        <w:rPr>
          <w:rFonts w:eastAsia="SimSun"/>
        </w:rPr>
      </w:pPr>
    </w:p>
    <w:p w14:paraId="79698BB1" w14:textId="77777777" w:rsidR="00F62F0F" w:rsidRPr="00EA5FA7" w:rsidRDefault="00F62F0F" w:rsidP="00F62F0F">
      <w:pPr>
        <w:pStyle w:val="PL"/>
        <w:rPr>
          <w:noProof w:val="0"/>
        </w:rPr>
      </w:pPr>
    </w:p>
    <w:p w14:paraId="6120F76A" w14:textId="77777777" w:rsidR="00F62F0F" w:rsidRPr="00EA5FA7" w:rsidRDefault="00F62F0F" w:rsidP="00F62F0F">
      <w:pPr>
        <w:pStyle w:val="PL"/>
        <w:rPr>
          <w:noProof w:val="0"/>
        </w:rPr>
      </w:pPr>
      <w:r w:rsidRPr="00EA5FA7">
        <w:rPr>
          <w:noProof w:val="0"/>
        </w:rPr>
        <w:t>DRBs-Modified-</w:t>
      </w:r>
      <w:proofErr w:type="spellStart"/>
      <w:r w:rsidRPr="00EA5FA7">
        <w:rPr>
          <w:noProof w:val="0"/>
        </w:rPr>
        <w:t>ItemIEs</w:t>
      </w:r>
      <w:proofErr w:type="spellEnd"/>
      <w:r w:rsidRPr="00EA5FA7">
        <w:rPr>
          <w:noProof w:val="0"/>
        </w:rPr>
        <w:t xml:space="preserve"> F1AP-PROTOCOL-IES ::= {</w:t>
      </w:r>
    </w:p>
    <w:p w14:paraId="48C08FEC" w14:textId="77777777" w:rsidR="00F62F0F" w:rsidRPr="00EA5FA7" w:rsidRDefault="00F62F0F" w:rsidP="00F62F0F">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E5E3896" w14:textId="77777777" w:rsidR="00F62F0F" w:rsidRPr="00EA5FA7" w:rsidRDefault="00F62F0F" w:rsidP="00F62F0F">
      <w:pPr>
        <w:pStyle w:val="PL"/>
        <w:rPr>
          <w:noProof w:val="0"/>
        </w:rPr>
      </w:pPr>
      <w:r w:rsidRPr="00EA5FA7">
        <w:rPr>
          <w:noProof w:val="0"/>
        </w:rPr>
        <w:tab/>
        <w:t>...</w:t>
      </w:r>
    </w:p>
    <w:p w14:paraId="1FADA2E4" w14:textId="77777777" w:rsidR="00F62F0F" w:rsidRPr="00EA5FA7" w:rsidRDefault="00F62F0F" w:rsidP="00F62F0F">
      <w:pPr>
        <w:pStyle w:val="PL"/>
      </w:pPr>
      <w:r w:rsidRPr="00EA5FA7">
        <w:rPr>
          <w:noProof w:val="0"/>
        </w:rPr>
        <w:t>}</w:t>
      </w:r>
    </w:p>
    <w:p w14:paraId="634EDAD8" w14:textId="77777777" w:rsidR="00F62F0F" w:rsidRPr="00EA5FA7" w:rsidRDefault="00F62F0F" w:rsidP="00F62F0F">
      <w:pPr>
        <w:pStyle w:val="PL"/>
        <w:rPr>
          <w:noProof w:val="0"/>
        </w:rPr>
      </w:pPr>
    </w:p>
    <w:p w14:paraId="632E7E63" w14:textId="77777777" w:rsidR="00F62F0F" w:rsidRPr="00EA5FA7" w:rsidRDefault="00F62F0F" w:rsidP="00F62F0F">
      <w:pPr>
        <w:pStyle w:val="PL"/>
        <w:rPr>
          <w:noProof w:val="0"/>
        </w:rPr>
      </w:pPr>
      <w:r w:rsidRPr="00EA5FA7">
        <w:rPr>
          <w:noProof w:val="0"/>
        </w:rPr>
        <w:t>SRBs-</w:t>
      </w:r>
      <w:proofErr w:type="spellStart"/>
      <w:r w:rsidRPr="00EA5FA7">
        <w:rPr>
          <w:noProof w:val="0"/>
        </w:rPr>
        <w:t>SetupMod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B387B7" w14:textId="77777777" w:rsidR="00F62F0F" w:rsidRPr="00EA5FA7" w:rsidRDefault="00F62F0F" w:rsidP="00F62F0F">
      <w:pPr>
        <w:pStyle w:val="PL"/>
        <w:rPr>
          <w:noProof w:val="0"/>
        </w:rPr>
      </w:pPr>
      <w:r w:rsidRPr="00EA5FA7">
        <w:rPr>
          <w:noProof w:val="0"/>
        </w:rPr>
        <w:tab/>
        <w:t>{ ID id-SRBs-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CRITICALITY ignore</w:t>
      </w:r>
      <w:r w:rsidRPr="00EA5FA7">
        <w:rPr>
          <w:noProof w:val="0"/>
        </w:rPr>
        <w:tab/>
      </w:r>
      <w:r w:rsidRPr="00EA5FA7">
        <w:rPr>
          <w:noProof w:val="0"/>
        </w:rPr>
        <w:tab/>
        <w:t>TYPE SRBs-</w:t>
      </w:r>
      <w:proofErr w:type="spellStart"/>
      <w:r w:rsidRPr="00EA5FA7">
        <w:rPr>
          <w:noProof w:val="0"/>
        </w:rPr>
        <w:t>SetupMod</w:t>
      </w:r>
      <w:proofErr w:type="spellEnd"/>
      <w:r w:rsidRPr="00EA5FA7">
        <w:rPr>
          <w:noProof w:val="0"/>
        </w:rPr>
        <w:t>-Item</w:t>
      </w:r>
      <w:r w:rsidRPr="00EA5FA7">
        <w:rPr>
          <w:noProof w:val="0"/>
        </w:rPr>
        <w:tab/>
      </w:r>
      <w:r w:rsidRPr="00EA5FA7">
        <w:rPr>
          <w:noProof w:val="0"/>
        </w:rPr>
        <w:tab/>
        <w:t>PRESENCE mandatory},</w:t>
      </w:r>
    </w:p>
    <w:p w14:paraId="476A3299" w14:textId="77777777" w:rsidR="00F62F0F" w:rsidRPr="00EA5FA7" w:rsidRDefault="00F62F0F" w:rsidP="00F62F0F">
      <w:pPr>
        <w:pStyle w:val="PL"/>
        <w:rPr>
          <w:noProof w:val="0"/>
        </w:rPr>
      </w:pPr>
      <w:r w:rsidRPr="00EA5FA7">
        <w:rPr>
          <w:noProof w:val="0"/>
        </w:rPr>
        <w:tab/>
        <w:t>...</w:t>
      </w:r>
    </w:p>
    <w:p w14:paraId="5023FD7C" w14:textId="77777777" w:rsidR="00F62F0F" w:rsidRPr="00EA5FA7" w:rsidRDefault="00F62F0F" w:rsidP="00F62F0F">
      <w:pPr>
        <w:pStyle w:val="PL"/>
        <w:rPr>
          <w:noProof w:val="0"/>
        </w:rPr>
      </w:pPr>
      <w:r w:rsidRPr="00EA5FA7">
        <w:rPr>
          <w:noProof w:val="0"/>
        </w:rPr>
        <w:t>}</w:t>
      </w:r>
    </w:p>
    <w:p w14:paraId="0FC05917" w14:textId="77777777" w:rsidR="00F62F0F" w:rsidRPr="00EA5FA7" w:rsidRDefault="00F62F0F" w:rsidP="00F62F0F">
      <w:pPr>
        <w:pStyle w:val="PL"/>
        <w:rPr>
          <w:noProof w:val="0"/>
        </w:rPr>
      </w:pPr>
    </w:p>
    <w:p w14:paraId="61266F11" w14:textId="77777777" w:rsidR="00F62F0F" w:rsidRPr="00EA5FA7" w:rsidRDefault="00F62F0F" w:rsidP="00F62F0F">
      <w:pPr>
        <w:pStyle w:val="PL"/>
        <w:rPr>
          <w:noProof w:val="0"/>
        </w:rPr>
      </w:pPr>
    </w:p>
    <w:p w14:paraId="1A7FC35C" w14:textId="77777777" w:rsidR="00F62F0F" w:rsidRPr="00EA5FA7" w:rsidRDefault="00F62F0F" w:rsidP="00F62F0F">
      <w:pPr>
        <w:pStyle w:val="PL"/>
        <w:rPr>
          <w:noProof w:val="0"/>
        </w:rPr>
      </w:pPr>
      <w:r w:rsidRPr="00EA5FA7">
        <w:rPr>
          <w:noProof w:val="0"/>
        </w:rPr>
        <w:t>SRBs-Modified-</w:t>
      </w:r>
      <w:proofErr w:type="spellStart"/>
      <w:r w:rsidRPr="00EA5FA7">
        <w:rPr>
          <w:noProof w:val="0"/>
        </w:rPr>
        <w:t>ItemIEs</w:t>
      </w:r>
      <w:proofErr w:type="spellEnd"/>
      <w:r w:rsidRPr="00EA5FA7">
        <w:rPr>
          <w:noProof w:val="0"/>
        </w:rPr>
        <w:t xml:space="preserve"> F1AP-PROTOCOL-IES ::= {</w:t>
      </w:r>
    </w:p>
    <w:p w14:paraId="32764E47" w14:textId="77777777" w:rsidR="00F62F0F" w:rsidRPr="00EA5FA7" w:rsidRDefault="00F62F0F" w:rsidP="00F62F0F">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FA5D9EC" w14:textId="77777777" w:rsidR="00F62F0F" w:rsidRPr="00EA5FA7" w:rsidRDefault="00F62F0F" w:rsidP="00F62F0F">
      <w:pPr>
        <w:pStyle w:val="PL"/>
        <w:rPr>
          <w:noProof w:val="0"/>
        </w:rPr>
      </w:pPr>
      <w:r w:rsidRPr="00EA5FA7">
        <w:rPr>
          <w:noProof w:val="0"/>
        </w:rPr>
        <w:tab/>
        <w:t>...</w:t>
      </w:r>
    </w:p>
    <w:p w14:paraId="18A634AA" w14:textId="77777777" w:rsidR="00F62F0F" w:rsidRPr="00EA5FA7" w:rsidRDefault="00F62F0F" w:rsidP="00F62F0F">
      <w:pPr>
        <w:pStyle w:val="PL"/>
        <w:rPr>
          <w:noProof w:val="0"/>
        </w:rPr>
      </w:pPr>
      <w:r w:rsidRPr="00EA5FA7">
        <w:rPr>
          <w:noProof w:val="0"/>
        </w:rPr>
        <w:t>}</w:t>
      </w:r>
    </w:p>
    <w:p w14:paraId="3B3F1009" w14:textId="77777777" w:rsidR="00F62F0F" w:rsidRPr="00EA5FA7" w:rsidRDefault="00F62F0F" w:rsidP="00F62F0F">
      <w:pPr>
        <w:pStyle w:val="PL"/>
        <w:rPr>
          <w:rFonts w:eastAsia="SimSun"/>
        </w:rPr>
      </w:pPr>
    </w:p>
    <w:p w14:paraId="7D56FE89" w14:textId="77777777" w:rsidR="00F62F0F" w:rsidRPr="00EA5FA7" w:rsidRDefault="00F62F0F" w:rsidP="00F62F0F">
      <w:pPr>
        <w:pStyle w:val="PL"/>
        <w:rPr>
          <w:rFonts w:eastAsia="SimSun"/>
        </w:rPr>
      </w:pPr>
      <w:r w:rsidRPr="00EA5FA7">
        <w:rPr>
          <w:rFonts w:eastAsia="SimSun"/>
        </w:rPr>
        <w:t>SRBs-FailedToBeSetupMod-ItemIEs F1AP-PROTOCOL-IES ::= {</w:t>
      </w:r>
    </w:p>
    <w:p w14:paraId="0D6FC2BC" w14:textId="77777777" w:rsidR="00F62F0F" w:rsidRPr="00EA5FA7" w:rsidRDefault="00F62F0F" w:rsidP="00F62F0F">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38E6E9B" w14:textId="77777777" w:rsidR="00F62F0F" w:rsidRPr="00EA5FA7" w:rsidRDefault="00F62F0F" w:rsidP="00F62F0F">
      <w:pPr>
        <w:pStyle w:val="PL"/>
        <w:rPr>
          <w:rFonts w:eastAsia="SimSun"/>
        </w:rPr>
      </w:pPr>
      <w:r w:rsidRPr="00EA5FA7">
        <w:rPr>
          <w:rFonts w:eastAsia="SimSun"/>
        </w:rPr>
        <w:tab/>
        <w:t>...</w:t>
      </w:r>
    </w:p>
    <w:p w14:paraId="5A35EEA6" w14:textId="77777777" w:rsidR="00F62F0F" w:rsidRPr="00EA5FA7" w:rsidRDefault="00F62F0F" w:rsidP="00F62F0F">
      <w:pPr>
        <w:pStyle w:val="PL"/>
        <w:rPr>
          <w:rFonts w:eastAsia="SimSun"/>
        </w:rPr>
      </w:pPr>
      <w:r w:rsidRPr="00EA5FA7">
        <w:rPr>
          <w:rFonts w:eastAsia="SimSun"/>
        </w:rPr>
        <w:t>}</w:t>
      </w:r>
    </w:p>
    <w:p w14:paraId="621134F0" w14:textId="77777777" w:rsidR="00F62F0F" w:rsidRPr="00EA5FA7" w:rsidRDefault="00F62F0F" w:rsidP="00F62F0F">
      <w:pPr>
        <w:pStyle w:val="PL"/>
        <w:rPr>
          <w:rFonts w:eastAsia="SimSun"/>
        </w:rPr>
      </w:pPr>
    </w:p>
    <w:p w14:paraId="4928C4D6" w14:textId="77777777" w:rsidR="00F62F0F" w:rsidRPr="00EA5FA7" w:rsidRDefault="00F62F0F" w:rsidP="00F62F0F">
      <w:pPr>
        <w:pStyle w:val="PL"/>
        <w:rPr>
          <w:rFonts w:eastAsia="SimSun"/>
        </w:rPr>
      </w:pPr>
    </w:p>
    <w:p w14:paraId="3C1423ED" w14:textId="77777777" w:rsidR="00F62F0F" w:rsidRPr="00EA5FA7" w:rsidRDefault="00F62F0F" w:rsidP="00F62F0F">
      <w:pPr>
        <w:pStyle w:val="PL"/>
        <w:rPr>
          <w:rFonts w:eastAsia="SimSun"/>
        </w:rPr>
      </w:pPr>
      <w:r w:rsidRPr="00EA5FA7">
        <w:rPr>
          <w:rFonts w:eastAsia="SimSun"/>
        </w:rPr>
        <w:t>DRBs-FailedToBeSetupMod-ItemIEs F1AP-PROTOCOL-IES ::= {</w:t>
      </w:r>
    </w:p>
    <w:p w14:paraId="6BB3214C" w14:textId="77777777" w:rsidR="00F62F0F" w:rsidRPr="00EA5FA7" w:rsidRDefault="00F62F0F" w:rsidP="00F62F0F">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52115785" w14:textId="77777777" w:rsidR="00F62F0F" w:rsidRPr="00EA5FA7" w:rsidRDefault="00F62F0F" w:rsidP="00F62F0F">
      <w:pPr>
        <w:pStyle w:val="PL"/>
        <w:rPr>
          <w:rFonts w:eastAsia="SimSun"/>
        </w:rPr>
      </w:pPr>
      <w:r w:rsidRPr="00EA5FA7">
        <w:rPr>
          <w:rFonts w:eastAsia="SimSun"/>
        </w:rPr>
        <w:tab/>
        <w:t>...</w:t>
      </w:r>
    </w:p>
    <w:p w14:paraId="7E576D58" w14:textId="77777777" w:rsidR="00F62F0F" w:rsidRPr="00EA5FA7" w:rsidRDefault="00F62F0F" w:rsidP="00F62F0F">
      <w:pPr>
        <w:pStyle w:val="PL"/>
        <w:rPr>
          <w:rFonts w:eastAsia="SimSun"/>
        </w:rPr>
      </w:pPr>
      <w:r w:rsidRPr="00EA5FA7">
        <w:rPr>
          <w:rFonts w:eastAsia="SimSun"/>
        </w:rPr>
        <w:t>}</w:t>
      </w:r>
    </w:p>
    <w:p w14:paraId="7B0AB59D" w14:textId="77777777" w:rsidR="00F62F0F" w:rsidRPr="00EA5FA7" w:rsidRDefault="00F62F0F" w:rsidP="00F62F0F">
      <w:pPr>
        <w:pStyle w:val="PL"/>
        <w:rPr>
          <w:rFonts w:eastAsia="SimSun"/>
        </w:rPr>
      </w:pPr>
    </w:p>
    <w:p w14:paraId="64E6308F" w14:textId="77777777" w:rsidR="00F62F0F" w:rsidRPr="00EA5FA7" w:rsidRDefault="00F62F0F" w:rsidP="00F62F0F">
      <w:pPr>
        <w:pStyle w:val="PL"/>
        <w:rPr>
          <w:noProof w:val="0"/>
        </w:rPr>
      </w:pPr>
    </w:p>
    <w:p w14:paraId="6DE1C6C5" w14:textId="77777777" w:rsidR="00F62F0F" w:rsidRPr="00EA5FA7" w:rsidRDefault="00F62F0F" w:rsidP="00F62F0F">
      <w:pPr>
        <w:pStyle w:val="PL"/>
        <w:rPr>
          <w:noProof w:val="0"/>
        </w:rPr>
      </w:pPr>
      <w:r w:rsidRPr="00EA5FA7">
        <w:rPr>
          <w:noProof w:val="0"/>
        </w:rPr>
        <w:t>DRBs-</w:t>
      </w:r>
      <w:proofErr w:type="spellStart"/>
      <w:r w:rsidRPr="00EA5FA7">
        <w:rPr>
          <w:noProof w:val="0"/>
        </w:rPr>
        <w:t>FailedToBeModified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09937831" w14:textId="77777777" w:rsidR="00F62F0F" w:rsidRPr="00EA5FA7" w:rsidRDefault="00F62F0F" w:rsidP="00F62F0F">
      <w:pPr>
        <w:pStyle w:val="PL"/>
        <w:rPr>
          <w:noProof w:val="0"/>
        </w:rPr>
      </w:pPr>
      <w:r w:rsidRPr="00EA5FA7">
        <w:rPr>
          <w:noProof w:val="0"/>
        </w:rPr>
        <w:tab/>
        <w:t>{ ID id-</w:t>
      </w:r>
      <w:r w:rsidRPr="00EA5FA7">
        <w:rPr>
          <w:rFonts w:eastAsia="SimSun"/>
        </w:rPr>
        <w:t>DRBs-</w:t>
      </w:r>
      <w:proofErr w:type="spellStart"/>
      <w:r w:rsidRPr="00EA5FA7">
        <w:rPr>
          <w:rFonts w:eastAsia="SimSun"/>
        </w:rPr>
        <w:t>FailedToBeModified</w:t>
      </w:r>
      <w:proofErr w:type="spellEnd"/>
      <w:r w:rsidRPr="00EA5FA7">
        <w:rPr>
          <w:rFonts w:eastAsia="SimSun"/>
        </w:rPr>
        <w:t>-Item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7976B6C1" w14:textId="77777777" w:rsidR="00F62F0F" w:rsidRPr="00EA5FA7" w:rsidRDefault="00F62F0F" w:rsidP="00F62F0F">
      <w:pPr>
        <w:pStyle w:val="PL"/>
        <w:rPr>
          <w:noProof w:val="0"/>
        </w:rPr>
      </w:pPr>
      <w:r w:rsidRPr="00EA5FA7">
        <w:rPr>
          <w:noProof w:val="0"/>
        </w:rPr>
        <w:tab/>
        <w:t>...</w:t>
      </w:r>
    </w:p>
    <w:p w14:paraId="5A4E0AD7" w14:textId="77777777" w:rsidR="00F62F0F" w:rsidRPr="00EA5FA7" w:rsidRDefault="00F62F0F" w:rsidP="00F62F0F">
      <w:pPr>
        <w:pStyle w:val="PL"/>
        <w:rPr>
          <w:noProof w:val="0"/>
        </w:rPr>
      </w:pPr>
      <w:r w:rsidRPr="00EA5FA7">
        <w:rPr>
          <w:noProof w:val="0"/>
        </w:rPr>
        <w:t>}</w:t>
      </w:r>
    </w:p>
    <w:p w14:paraId="7F02B657" w14:textId="77777777" w:rsidR="00F62F0F" w:rsidRPr="00EA5FA7" w:rsidRDefault="00F62F0F" w:rsidP="00F62F0F">
      <w:pPr>
        <w:pStyle w:val="PL"/>
        <w:rPr>
          <w:noProof w:val="0"/>
        </w:rPr>
      </w:pPr>
    </w:p>
    <w:p w14:paraId="261A1873" w14:textId="77777777" w:rsidR="00F62F0F" w:rsidRPr="00EA5FA7" w:rsidRDefault="00F62F0F" w:rsidP="00F62F0F">
      <w:pPr>
        <w:pStyle w:val="PL"/>
        <w:rPr>
          <w:rFonts w:eastAsia="SimSun"/>
        </w:rPr>
      </w:pPr>
      <w:r w:rsidRPr="00EA5FA7">
        <w:rPr>
          <w:rFonts w:eastAsia="SimSun"/>
        </w:rPr>
        <w:t>SCell-FailedtoSetupMod-ItemIEs F1AP-PROTOCOL-IES ::= {</w:t>
      </w:r>
    </w:p>
    <w:p w14:paraId="5228BC88" w14:textId="77777777" w:rsidR="00F62F0F" w:rsidRPr="00EA5FA7" w:rsidRDefault="00F62F0F" w:rsidP="00F62F0F">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7FD5958E" w14:textId="77777777" w:rsidR="00F62F0F" w:rsidRPr="00EA5FA7" w:rsidRDefault="00F62F0F" w:rsidP="00F62F0F">
      <w:pPr>
        <w:pStyle w:val="PL"/>
        <w:rPr>
          <w:rFonts w:eastAsia="SimSun"/>
        </w:rPr>
      </w:pPr>
      <w:r w:rsidRPr="00EA5FA7">
        <w:rPr>
          <w:rFonts w:eastAsia="SimSun"/>
        </w:rPr>
        <w:tab/>
        <w:t>...</w:t>
      </w:r>
    </w:p>
    <w:p w14:paraId="3FD754DC" w14:textId="77777777" w:rsidR="00F62F0F" w:rsidRPr="00EA5FA7" w:rsidRDefault="00F62F0F" w:rsidP="00F62F0F">
      <w:pPr>
        <w:pStyle w:val="PL"/>
        <w:rPr>
          <w:rFonts w:eastAsia="SimSun"/>
        </w:rPr>
      </w:pPr>
      <w:r w:rsidRPr="00EA5FA7">
        <w:rPr>
          <w:rFonts w:eastAsia="SimSun"/>
        </w:rPr>
        <w:t>}</w:t>
      </w:r>
    </w:p>
    <w:p w14:paraId="42DF4188" w14:textId="77777777" w:rsidR="00F62F0F" w:rsidRPr="00EA5FA7" w:rsidRDefault="00F62F0F" w:rsidP="00F62F0F">
      <w:pPr>
        <w:pStyle w:val="PL"/>
        <w:rPr>
          <w:rFonts w:eastAsia="SimSun"/>
        </w:rPr>
      </w:pPr>
    </w:p>
    <w:p w14:paraId="09E1CE6F" w14:textId="77777777" w:rsidR="00F62F0F" w:rsidRPr="00EA5FA7" w:rsidRDefault="00F62F0F" w:rsidP="00F62F0F">
      <w:pPr>
        <w:pStyle w:val="PL"/>
        <w:rPr>
          <w:rFonts w:eastAsia="SimSun"/>
        </w:rPr>
      </w:pPr>
      <w:r w:rsidRPr="00EA5FA7">
        <w:rPr>
          <w:rFonts w:eastAsia="SimSun"/>
        </w:rPr>
        <w:t>Associated-SCell-ItemIEs F1AP-PROTOCOL-IES ::= {</w:t>
      </w:r>
    </w:p>
    <w:p w14:paraId="36B92B80" w14:textId="77777777" w:rsidR="00F62F0F" w:rsidRPr="00EA5FA7" w:rsidRDefault="00F62F0F" w:rsidP="00F62F0F">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78C6A9A9" w14:textId="77777777" w:rsidR="00F62F0F" w:rsidRPr="00EA5FA7" w:rsidRDefault="00F62F0F" w:rsidP="00F62F0F">
      <w:pPr>
        <w:pStyle w:val="PL"/>
        <w:rPr>
          <w:rFonts w:eastAsia="SimSun"/>
        </w:rPr>
      </w:pPr>
      <w:r w:rsidRPr="00EA5FA7">
        <w:rPr>
          <w:rFonts w:eastAsia="SimSun"/>
        </w:rPr>
        <w:tab/>
        <w:t>...</w:t>
      </w:r>
    </w:p>
    <w:p w14:paraId="7867A244" w14:textId="77777777" w:rsidR="00F62F0F" w:rsidRPr="00EA5FA7" w:rsidRDefault="00F62F0F" w:rsidP="00F62F0F">
      <w:pPr>
        <w:pStyle w:val="PL"/>
        <w:rPr>
          <w:rFonts w:eastAsia="SimSun"/>
        </w:rPr>
      </w:pPr>
      <w:r w:rsidRPr="00EA5FA7">
        <w:rPr>
          <w:rFonts w:eastAsia="SimSun"/>
        </w:rPr>
        <w:t>}</w:t>
      </w:r>
    </w:p>
    <w:p w14:paraId="3AC8FDDE" w14:textId="77777777" w:rsidR="00F62F0F" w:rsidRPr="00EA5FA7" w:rsidRDefault="00F62F0F" w:rsidP="00F62F0F">
      <w:pPr>
        <w:pStyle w:val="PL"/>
        <w:rPr>
          <w:rFonts w:eastAsia="SimSun"/>
        </w:rPr>
      </w:pPr>
    </w:p>
    <w:p w14:paraId="4BC00E88" w14:textId="77777777" w:rsidR="00F62F0F" w:rsidRPr="00EA5FA7" w:rsidRDefault="00F62F0F" w:rsidP="00F62F0F">
      <w:pPr>
        <w:pStyle w:val="PL"/>
        <w:rPr>
          <w:noProof w:val="0"/>
        </w:rPr>
      </w:pPr>
    </w:p>
    <w:p w14:paraId="21FA4BED" w14:textId="77777777" w:rsidR="00F62F0F" w:rsidRPr="00EA5FA7" w:rsidRDefault="00F62F0F" w:rsidP="00F62F0F">
      <w:pPr>
        <w:pStyle w:val="PL"/>
        <w:rPr>
          <w:noProof w:val="0"/>
        </w:rPr>
      </w:pPr>
      <w:r w:rsidRPr="00EA5FA7">
        <w:rPr>
          <w:noProof w:val="0"/>
        </w:rPr>
        <w:t>-- **************************************************************</w:t>
      </w:r>
    </w:p>
    <w:p w14:paraId="1A3F98BE" w14:textId="77777777" w:rsidR="00F62F0F" w:rsidRPr="00EA5FA7" w:rsidRDefault="00F62F0F" w:rsidP="00F62F0F">
      <w:pPr>
        <w:pStyle w:val="PL"/>
        <w:rPr>
          <w:noProof w:val="0"/>
        </w:rPr>
      </w:pPr>
      <w:r w:rsidRPr="00EA5FA7">
        <w:rPr>
          <w:noProof w:val="0"/>
        </w:rPr>
        <w:t>--</w:t>
      </w:r>
    </w:p>
    <w:p w14:paraId="14D37C1B" w14:textId="77777777" w:rsidR="00F62F0F" w:rsidRPr="00EA5FA7" w:rsidRDefault="00F62F0F" w:rsidP="00F62F0F">
      <w:pPr>
        <w:pStyle w:val="PL"/>
        <w:outlineLvl w:val="4"/>
        <w:rPr>
          <w:noProof w:val="0"/>
        </w:rPr>
      </w:pPr>
      <w:r w:rsidRPr="00EA5FA7">
        <w:rPr>
          <w:noProof w:val="0"/>
        </w:rPr>
        <w:t>-- UE CONTEXT MODIFICATION FAILURE</w:t>
      </w:r>
    </w:p>
    <w:p w14:paraId="104CCB70" w14:textId="77777777" w:rsidR="00F62F0F" w:rsidRPr="00EA5FA7" w:rsidRDefault="00F62F0F" w:rsidP="00F62F0F">
      <w:pPr>
        <w:pStyle w:val="PL"/>
        <w:rPr>
          <w:noProof w:val="0"/>
        </w:rPr>
      </w:pPr>
      <w:r w:rsidRPr="00EA5FA7">
        <w:rPr>
          <w:noProof w:val="0"/>
        </w:rPr>
        <w:t>--</w:t>
      </w:r>
    </w:p>
    <w:p w14:paraId="6D2540EE" w14:textId="77777777" w:rsidR="00F62F0F" w:rsidRPr="00EA5FA7" w:rsidRDefault="00F62F0F" w:rsidP="00F62F0F">
      <w:pPr>
        <w:pStyle w:val="PL"/>
        <w:rPr>
          <w:noProof w:val="0"/>
        </w:rPr>
      </w:pPr>
      <w:r w:rsidRPr="00EA5FA7">
        <w:rPr>
          <w:noProof w:val="0"/>
        </w:rPr>
        <w:t>-- **************************************************************</w:t>
      </w:r>
    </w:p>
    <w:p w14:paraId="4938E1F9" w14:textId="77777777" w:rsidR="00F62F0F" w:rsidRPr="00EA5FA7" w:rsidRDefault="00F62F0F" w:rsidP="00F62F0F">
      <w:pPr>
        <w:pStyle w:val="PL"/>
        <w:rPr>
          <w:noProof w:val="0"/>
        </w:rPr>
      </w:pPr>
    </w:p>
    <w:p w14:paraId="2641DC82" w14:textId="77777777" w:rsidR="00F62F0F" w:rsidRPr="00EA5FA7" w:rsidRDefault="00F62F0F" w:rsidP="00F62F0F">
      <w:pPr>
        <w:pStyle w:val="PL"/>
        <w:rPr>
          <w:noProof w:val="0"/>
        </w:rPr>
      </w:pPr>
      <w:proofErr w:type="spellStart"/>
      <w:r w:rsidRPr="00EA5FA7">
        <w:rPr>
          <w:noProof w:val="0"/>
        </w:rPr>
        <w:t>UEContextModificationFailure</w:t>
      </w:r>
      <w:proofErr w:type="spellEnd"/>
      <w:r w:rsidRPr="00EA5FA7">
        <w:rPr>
          <w:noProof w:val="0"/>
        </w:rPr>
        <w:t xml:space="preserve"> ::= SEQUENCE {</w:t>
      </w:r>
    </w:p>
    <w:p w14:paraId="47B532E7"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UEContextModificationFailureIEs</w:t>
      </w:r>
      <w:proofErr w:type="spellEnd"/>
      <w:r w:rsidRPr="00EA5FA7">
        <w:rPr>
          <w:noProof w:val="0"/>
        </w:rPr>
        <w:t>} },</w:t>
      </w:r>
    </w:p>
    <w:p w14:paraId="0D6EB34B" w14:textId="77777777" w:rsidR="00F62F0F" w:rsidRPr="00EA5FA7" w:rsidRDefault="00F62F0F" w:rsidP="00F62F0F">
      <w:pPr>
        <w:pStyle w:val="PL"/>
        <w:rPr>
          <w:noProof w:val="0"/>
        </w:rPr>
      </w:pPr>
      <w:r w:rsidRPr="00EA5FA7">
        <w:rPr>
          <w:noProof w:val="0"/>
        </w:rPr>
        <w:tab/>
        <w:t>...</w:t>
      </w:r>
    </w:p>
    <w:p w14:paraId="6AE102E2" w14:textId="77777777" w:rsidR="00F62F0F" w:rsidRPr="00EA5FA7" w:rsidRDefault="00F62F0F" w:rsidP="00F62F0F">
      <w:pPr>
        <w:pStyle w:val="PL"/>
        <w:rPr>
          <w:noProof w:val="0"/>
        </w:rPr>
      </w:pPr>
      <w:r w:rsidRPr="00EA5FA7">
        <w:rPr>
          <w:noProof w:val="0"/>
        </w:rPr>
        <w:t>}</w:t>
      </w:r>
    </w:p>
    <w:p w14:paraId="5538929C" w14:textId="77777777" w:rsidR="00F62F0F" w:rsidRPr="00EA5FA7" w:rsidRDefault="00F62F0F" w:rsidP="00F62F0F">
      <w:pPr>
        <w:pStyle w:val="PL"/>
        <w:rPr>
          <w:noProof w:val="0"/>
        </w:rPr>
      </w:pPr>
    </w:p>
    <w:p w14:paraId="765D43E9" w14:textId="77777777" w:rsidR="00F62F0F" w:rsidRPr="00EA5FA7" w:rsidRDefault="00F62F0F" w:rsidP="00F62F0F">
      <w:pPr>
        <w:pStyle w:val="PL"/>
        <w:rPr>
          <w:noProof w:val="0"/>
        </w:rPr>
      </w:pPr>
      <w:proofErr w:type="spellStart"/>
      <w:r w:rsidRPr="00EA5FA7">
        <w:rPr>
          <w:noProof w:val="0"/>
        </w:rPr>
        <w:t>UEContextModificationFailureIEs</w:t>
      </w:r>
      <w:proofErr w:type="spellEnd"/>
      <w:r w:rsidRPr="00EA5FA7">
        <w:rPr>
          <w:noProof w:val="0"/>
        </w:rPr>
        <w:t xml:space="preserve"> F1AP-PROTOCOL-IES ::= {</w:t>
      </w:r>
    </w:p>
    <w:p w14:paraId="7303284B"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2DBFC1"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22285B" w14:textId="77777777" w:rsidR="00F62F0F" w:rsidRPr="00EA5FA7" w:rsidRDefault="00F62F0F" w:rsidP="00F62F0F">
      <w:pPr>
        <w:pStyle w:val="PL"/>
        <w:rPr>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C5329B" w14:textId="77777777" w:rsidR="00593165" w:rsidRDefault="00F62F0F" w:rsidP="00F62F0F">
      <w:pPr>
        <w:pStyle w:val="PL"/>
        <w:rPr>
          <w:ins w:id="425" w:author="Author" w:date="2020-03-23T11:02:00Z"/>
          <w:noProof w:val="0"/>
        </w:rPr>
      </w:pPr>
      <w:r w:rsidRPr="00EA5FA7">
        <w:rPr>
          <w:noProof w:val="0"/>
        </w:rPr>
        <w:tab/>
        <w:t>{ ID id-</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CRITICALITY ignore</w:t>
      </w:r>
      <w:r w:rsidRPr="00EA5FA7">
        <w:rPr>
          <w:noProof w:val="0"/>
        </w:rPr>
        <w:tab/>
        <w:t xml:space="preserve">TYPE </w:t>
      </w:r>
      <w:proofErr w:type="spellStart"/>
      <w:r w:rsidRPr="00EA5FA7">
        <w:rPr>
          <w:noProof w:val="0"/>
        </w:rPr>
        <w:t>CriticalityDiagnostics</w:t>
      </w:r>
      <w:proofErr w:type="spellEnd"/>
      <w:r w:rsidRPr="00EA5FA7">
        <w:rPr>
          <w:noProof w:val="0"/>
        </w:rPr>
        <w:tab/>
      </w:r>
      <w:r w:rsidRPr="00EA5FA7">
        <w:rPr>
          <w:noProof w:val="0"/>
        </w:rPr>
        <w:tab/>
      </w:r>
      <w:r w:rsidRPr="00EA5FA7">
        <w:rPr>
          <w:noProof w:val="0"/>
        </w:rPr>
        <w:tab/>
        <w:t>PRESENCE optional</w:t>
      </w:r>
      <w:r w:rsidRPr="00EA5FA7">
        <w:rPr>
          <w:noProof w:val="0"/>
        </w:rPr>
        <w:tab/>
        <w:t>}</w:t>
      </w:r>
      <w:ins w:id="426" w:author="Author" w:date="2020-03-23T10:57:00Z">
        <w:r w:rsidR="006C7005">
          <w:rPr>
            <w:noProof w:val="0"/>
          </w:rPr>
          <w:t>|</w:t>
        </w:r>
      </w:ins>
    </w:p>
    <w:p w14:paraId="0A72EB5A" w14:textId="5EB38369" w:rsidR="00F62F0F" w:rsidRPr="00EA5FA7" w:rsidRDefault="006C7005" w:rsidP="00F62F0F">
      <w:pPr>
        <w:pStyle w:val="PL"/>
        <w:rPr>
          <w:noProof w:val="0"/>
        </w:rPr>
      </w:pPr>
      <w:ins w:id="427" w:author="Author" w:date="2020-03-23T10:57:00Z">
        <w:r>
          <w:rPr>
            <w:noProof w:val="0"/>
          </w:rPr>
          <w:tab/>
        </w:r>
        <w:r w:rsidRPr="007E6716">
          <w:rPr>
            <w:snapToGrid w:val="0"/>
          </w:rPr>
          <w:t>{ ID id-</w:t>
        </w:r>
        <w:r>
          <w:rPr>
            <w:snapToGrid w:val="0"/>
          </w:rPr>
          <w:t>requestedT</w:t>
        </w:r>
        <w:r w:rsidRPr="007E6716">
          <w:rPr>
            <w:snapToGrid w:val="0"/>
          </w:rPr>
          <w:t>argetCellGlobalID</w:t>
        </w:r>
        <w:r w:rsidRPr="007E6716">
          <w:rPr>
            <w:snapToGrid w:val="0"/>
          </w:rPr>
          <w:tab/>
        </w:r>
        <w:r w:rsidRPr="007E6716">
          <w:rPr>
            <w:snapToGrid w:val="0"/>
          </w:rPr>
          <w:tab/>
          <w:t>CRITICALITY reject</w:t>
        </w:r>
        <w:r w:rsidRPr="007E6716">
          <w:rPr>
            <w:snapToGrid w:val="0"/>
          </w:rPr>
          <w:tab/>
          <w:t xml:space="preserve">TYPE </w:t>
        </w:r>
        <w:r w:rsidRPr="0091698C">
          <w:t>NRCGI</w:t>
        </w:r>
        <w:r w:rsidRPr="007E6716">
          <w:tab/>
        </w:r>
        <w:r>
          <w:tab/>
        </w:r>
        <w:r w:rsidRPr="007E6716">
          <w:tab/>
        </w:r>
        <w:r w:rsidRPr="007E6716">
          <w:tab/>
        </w:r>
        <w:r w:rsidRPr="007E6716">
          <w:tab/>
        </w:r>
        <w:r w:rsidRPr="007E6716">
          <w:rPr>
            <w:snapToGrid w:val="0"/>
          </w:rPr>
          <w:tab/>
        </w:r>
        <w:r w:rsidRPr="007E6716">
          <w:rPr>
            <w:snapToGrid w:val="0"/>
          </w:rPr>
          <w:tab/>
          <w:t xml:space="preserve">PRESENCE </w:t>
        </w:r>
        <w:r>
          <w:rPr>
            <w:snapToGrid w:val="0"/>
          </w:rPr>
          <w:t>optional</w:t>
        </w:r>
        <w:r w:rsidRPr="007E6716">
          <w:rPr>
            <w:snapToGrid w:val="0"/>
          </w:rPr>
          <w:t>}</w:t>
        </w:r>
      </w:ins>
      <w:r w:rsidR="00F62F0F" w:rsidRPr="00EA5FA7">
        <w:rPr>
          <w:noProof w:val="0"/>
        </w:rPr>
        <w:t>,</w:t>
      </w:r>
    </w:p>
    <w:p w14:paraId="75BB8953" w14:textId="77777777" w:rsidR="00F62F0F" w:rsidRPr="00EA5FA7" w:rsidRDefault="00F62F0F" w:rsidP="00F62F0F">
      <w:pPr>
        <w:pStyle w:val="PL"/>
        <w:rPr>
          <w:noProof w:val="0"/>
        </w:rPr>
      </w:pPr>
      <w:r w:rsidRPr="00EA5FA7">
        <w:rPr>
          <w:noProof w:val="0"/>
        </w:rPr>
        <w:tab/>
        <w:t>...</w:t>
      </w:r>
    </w:p>
    <w:p w14:paraId="369026BF" w14:textId="77777777" w:rsidR="00F62F0F" w:rsidRPr="00EA5FA7" w:rsidRDefault="00F62F0F" w:rsidP="00F62F0F">
      <w:pPr>
        <w:pStyle w:val="PL"/>
        <w:rPr>
          <w:noProof w:val="0"/>
        </w:rPr>
      </w:pPr>
      <w:r w:rsidRPr="00EA5FA7">
        <w:rPr>
          <w:noProof w:val="0"/>
        </w:rPr>
        <w:t>}</w:t>
      </w:r>
    </w:p>
    <w:p w14:paraId="532B2EF3" w14:textId="77777777" w:rsidR="00F62F0F" w:rsidRPr="00EA5FA7" w:rsidRDefault="00F62F0F" w:rsidP="00F62F0F">
      <w:pPr>
        <w:pStyle w:val="PL"/>
        <w:rPr>
          <w:noProof w:val="0"/>
        </w:rPr>
      </w:pPr>
    </w:p>
    <w:p w14:paraId="3AB4F7A5" w14:textId="77777777" w:rsidR="00F62F0F" w:rsidRPr="00EA5FA7" w:rsidRDefault="00F62F0F" w:rsidP="00F62F0F">
      <w:pPr>
        <w:pStyle w:val="PL"/>
        <w:rPr>
          <w:noProof w:val="0"/>
        </w:rPr>
      </w:pPr>
    </w:p>
    <w:p w14:paraId="4B8D46D6" w14:textId="77777777" w:rsidR="00F62F0F" w:rsidRPr="00EA5FA7" w:rsidRDefault="00F62F0F" w:rsidP="00F62F0F">
      <w:pPr>
        <w:pStyle w:val="PL"/>
        <w:rPr>
          <w:noProof w:val="0"/>
        </w:rPr>
      </w:pPr>
      <w:r w:rsidRPr="00EA5FA7">
        <w:rPr>
          <w:noProof w:val="0"/>
        </w:rPr>
        <w:t>-- **************************************************************</w:t>
      </w:r>
    </w:p>
    <w:p w14:paraId="05E36E0A" w14:textId="77777777" w:rsidR="00F62F0F" w:rsidRPr="00EA5FA7" w:rsidRDefault="00F62F0F" w:rsidP="00F62F0F">
      <w:pPr>
        <w:pStyle w:val="PL"/>
        <w:rPr>
          <w:noProof w:val="0"/>
        </w:rPr>
      </w:pPr>
      <w:r w:rsidRPr="00EA5FA7">
        <w:rPr>
          <w:noProof w:val="0"/>
        </w:rPr>
        <w:t>--</w:t>
      </w:r>
    </w:p>
    <w:p w14:paraId="01013780" w14:textId="77777777" w:rsidR="00F62F0F" w:rsidRPr="00EA5FA7" w:rsidRDefault="00F62F0F" w:rsidP="00F62F0F">
      <w:pPr>
        <w:pStyle w:val="PL"/>
        <w:outlineLvl w:val="3"/>
        <w:rPr>
          <w:noProof w:val="0"/>
        </w:rPr>
      </w:pPr>
      <w:r w:rsidRPr="00EA5FA7">
        <w:rPr>
          <w:noProof w:val="0"/>
        </w:rPr>
        <w:t>-- UE Context Modification Required (</w:t>
      </w:r>
      <w:proofErr w:type="spellStart"/>
      <w:r w:rsidRPr="00EA5FA7">
        <w:rPr>
          <w:noProof w:val="0"/>
        </w:rPr>
        <w:t>gNB</w:t>
      </w:r>
      <w:proofErr w:type="spellEnd"/>
      <w:r w:rsidRPr="00EA5FA7">
        <w:rPr>
          <w:noProof w:val="0"/>
        </w:rPr>
        <w:t>-DU initiated) ELEMENTARY PROCEDURE</w:t>
      </w:r>
    </w:p>
    <w:p w14:paraId="26BAD004" w14:textId="77777777" w:rsidR="00F62F0F" w:rsidRPr="00EA5FA7" w:rsidRDefault="00F62F0F" w:rsidP="00F62F0F">
      <w:pPr>
        <w:pStyle w:val="PL"/>
        <w:rPr>
          <w:noProof w:val="0"/>
        </w:rPr>
      </w:pPr>
      <w:r w:rsidRPr="00EA5FA7">
        <w:rPr>
          <w:noProof w:val="0"/>
        </w:rPr>
        <w:t>--</w:t>
      </w:r>
    </w:p>
    <w:p w14:paraId="67CAEADD" w14:textId="77777777" w:rsidR="00F62F0F" w:rsidRPr="00EA5FA7" w:rsidRDefault="00F62F0F" w:rsidP="00F62F0F">
      <w:pPr>
        <w:pStyle w:val="PL"/>
        <w:rPr>
          <w:noProof w:val="0"/>
        </w:rPr>
      </w:pPr>
      <w:r w:rsidRPr="00EA5FA7">
        <w:rPr>
          <w:noProof w:val="0"/>
        </w:rPr>
        <w:t>-- **************************************************************</w:t>
      </w:r>
    </w:p>
    <w:p w14:paraId="6EA11B94" w14:textId="77777777" w:rsidR="00F62F0F" w:rsidRPr="00EA5FA7" w:rsidRDefault="00F62F0F" w:rsidP="00F62F0F">
      <w:pPr>
        <w:pStyle w:val="PL"/>
        <w:rPr>
          <w:noProof w:val="0"/>
        </w:rPr>
      </w:pPr>
    </w:p>
    <w:p w14:paraId="35ABE584" w14:textId="77777777" w:rsidR="00F62F0F" w:rsidRPr="00EA5FA7" w:rsidRDefault="00F62F0F" w:rsidP="00F62F0F">
      <w:pPr>
        <w:pStyle w:val="PL"/>
        <w:rPr>
          <w:noProof w:val="0"/>
        </w:rPr>
      </w:pPr>
      <w:r w:rsidRPr="00EA5FA7">
        <w:rPr>
          <w:noProof w:val="0"/>
        </w:rPr>
        <w:t>-- **************************************************************</w:t>
      </w:r>
    </w:p>
    <w:p w14:paraId="1E90D066" w14:textId="77777777" w:rsidR="00F62F0F" w:rsidRPr="00EA5FA7" w:rsidRDefault="00F62F0F" w:rsidP="00F62F0F">
      <w:pPr>
        <w:pStyle w:val="PL"/>
        <w:rPr>
          <w:noProof w:val="0"/>
        </w:rPr>
      </w:pPr>
      <w:r w:rsidRPr="00EA5FA7">
        <w:rPr>
          <w:noProof w:val="0"/>
        </w:rPr>
        <w:t>--</w:t>
      </w:r>
    </w:p>
    <w:p w14:paraId="34978B8F" w14:textId="77777777" w:rsidR="00F62F0F" w:rsidRPr="00EA5FA7" w:rsidRDefault="00F62F0F" w:rsidP="00F62F0F">
      <w:pPr>
        <w:pStyle w:val="PL"/>
        <w:outlineLvl w:val="4"/>
        <w:rPr>
          <w:noProof w:val="0"/>
        </w:rPr>
      </w:pPr>
      <w:r w:rsidRPr="00EA5FA7">
        <w:rPr>
          <w:noProof w:val="0"/>
        </w:rPr>
        <w:t>-- UE CONTEXT MODIFICATION REQUIRED</w:t>
      </w:r>
    </w:p>
    <w:p w14:paraId="34D1B0C3" w14:textId="77777777" w:rsidR="00F62F0F" w:rsidRPr="00EA5FA7" w:rsidRDefault="00F62F0F" w:rsidP="00F62F0F">
      <w:pPr>
        <w:pStyle w:val="PL"/>
        <w:rPr>
          <w:noProof w:val="0"/>
        </w:rPr>
      </w:pPr>
      <w:r w:rsidRPr="00EA5FA7">
        <w:rPr>
          <w:noProof w:val="0"/>
        </w:rPr>
        <w:t>--</w:t>
      </w:r>
    </w:p>
    <w:p w14:paraId="6B76EB13" w14:textId="77777777" w:rsidR="00F62F0F" w:rsidRPr="00EA5FA7" w:rsidRDefault="00F62F0F" w:rsidP="00F62F0F">
      <w:pPr>
        <w:pStyle w:val="PL"/>
        <w:rPr>
          <w:noProof w:val="0"/>
        </w:rPr>
      </w:pPr>
      <w:r w:rsidRPr="00EA5FA7">
        <w:rPr>
          <w:noProof w:val="0"/>
        </w:rPr>
        <w:t>-- **************************************************************</w:t>
      </w:r>
    </w:p>
    <w:p w14:paraId="4C25279F" w14:textId="77777777" w:rsidR="00F62F0F" w:rsidRPr="00EA5FA7" w:rsidRDefault="00F62F0F" w:rsidP="00F62F0F">
      <w:pPr>
        <w:pStyle w:val="PL"/>
        <w:rPr>
          <w:noProof w:val="0"/>
        </w:rPr>
      </w:pPr>
    </w:p>
    <w:p w14:paraId="486DD202" w14:textId="77777777" w:rsidR="00F62F0F" w:rsidRPr="00EA5FA7" w:rsidRDefault="00F62F0F" w:rsidP="00F62F0F">
      <w:pPr>
        <w:pStyle w:val="PL"/>
        <w:rPr>
          <w:noProof w:val="0"/>
        </w:rPr>
      </w:pPr>
      <w:proofErr w:type="spellStart"/>
      <w:r w:rsidRPr="00EA5FA7">
        <w:rPr>
          <w:noProof w:val="0"/>
        </w:rPr>
        <w:t>UEContextModificationRequired</w:t>
      </w:r>
      <w:proofErr w:type="spellEnd"/>
      <w:r w:rsidRPr="00EA5FA7">
        <w:rPr>
          <w:noProof w:val="0"/>
        </w:rPr>
        <w:t xml:space="preserve"> ::= SEQUENCE {</w:t>
      </w:r>
    </w:p>
    <w:p w14:paraId="381E6900" w14:textId="77777777" w:rsidR="00F62F0F" w:rsidRPr="00EA5FA7" w:rsidRDefault="00F62F0F" w:rsidP="00F62F0F">
      <w:pPr>
        <w:pStyle w:val="PL"/>
        <w:rPr>
          <w:noProof w:val="0"/>
        </w:rPr>
      </w:pPr>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 { </w:t>
      </w:r>
      <w:proofErr w:type="spellStart"/>
      <w:r w:rsidRPr="00EA5FA7">
        <w:rPr>
          <w:noProof w:val="0"/>
        </w:rPr>
        <w:t>UEContextModificationRequiredIEs</w:t>
      </w:r>
      <w:proofErr w:type="spellEnd"/>
      <w:r w:rsidRPr="00EA5FA7">
        <w:rPr>
          <w:noProof w:val="0"/>
        </w:rPr>
        <w:t>} },</w:t>
      </w:r>
    </w:p>
    <w:p w14:paraId="01AEE96A" w14:textId="77777777" w:rsidR="00F62F0F" w:rsidRPr="00EA5FA7" w:rsidRDefault="00F62F0F" w:rsidP="00F62F0F">
      <w:pPr>
        <w:pStyle w:val="PL"/>
        <w:rPr>
          <w:noProof w:val="0"/>
        </w:rPr>
      </w:pPr>
      <w:r w:rsidRPr="00EA5FA7">
        <w:rPr>
          <w:noProof w:val="0"/>
        </w:rPr>
        <w:tab/>
        <w:t>...</w:t>
      </w:r>
    </w:p>
    <w:p w14:paraId="2E3D34C4" w14:textId="77777777" w:rsidR="00F62F0F" w:rsidRPr="00EA5FA7" w:rsidRDefault="00F62F0F" w:rsidP="00F62F0F">
      <w:pPr>
        <w:pStyle w:val="PL"/>
        <w:rPr>
          <w:noProof w:val="0"/>
        </w:rPr>
      </w:pPr>
      <w:r w:rsidRPr="00EA5FA7">
        <w:rPr>
          <w:noProof w:val="0"/>
        </w:rPr>
        <w:t>}</w:t>
      </w:r>
    </w:p>
    <w:p w14:paraId="7D1E11F4" w14:textId="77777777" w:rsidR="00F62F0F" w:rsidRPr="00EA5FA7" w:rsidRDefault="00F62F0F" w:rsidP="00F62F0F">
      <w:pPr>
        <w:pStyle w:val="PL"/>
        <w:rPr>
          <w:noProof w:val="0"/>
        </w:rPr>
      </w:pPr>
    </w:p>
    <w:p w14:paraId="05A3AAD1" w14:textId="77777777" w:rsidR="00F62F0F" w:rsidRPr="00EA5FA7" w:rsidRDefault="00F62F0F" w:rsidP="00F62F0F">
      <w:pPr>
        <w:pStyle w:val="PL"/>
        <w:rPr>
          <w:noProof w:val="0"/>
        </w:rPr>
      </w:pPr>
      <w:proofErr w:type="spellStart"/>
      <w:r w:rsidRPr="00EA5FA7">
        <w:rPr>
          <w:noProof w:val="0"/>
        </w:rPr>
        <w:t>UEContextModificationRequiredIEs</w:t>
      </w:r>
      <w:proofErr w:type="spellEnd"/>
      <w:r w:rsidRPr="00EA5FA7">
        <w:rPr>
          <w:noProof w:val="0"/>
        </w:rPr>
        <w:t xml:space="preserve"> F1AP-PROTOCOL-IES ::= {</w:t>
      </w:r>
    </w:p>
    <w:p w14:paraId="72DCBA10" w14:textId="77777777" w:rsidR="00F62F0F" w:rsidRPr="00EA5FA7" w:rsidRDefault="00F62F0F" w:rsidP="00F62F0F">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DAE31D" w14:textId="77777777" w:rsidR="00F62F0F" w:rsidRPr="00EA5FA7" w:rsidRDefault="00F62F0F" w:rsidP="00F62F0F">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478736" w14:textId="77777777" w:rsidR="00F62F0F" w:rsidRPr="00EA5FA7" w:rsidRDefault="00F62F0F" w:rsidP="00F62F0F">
      <w:pPr>
        <w:pStyle w:val="PL"/>
        <w:rPr>
          <w:noProof w:val="0"/>
        </w:rPr>
      </w:pPr>
      <w:r w:rsidRPr="00EA5FA7">
        <w:rPr>
          <w:noProof w:val="0"/>
        </w:rPr>
        <w:tab/>
        <w:t>{ ID id-</w:t>
      </w:r>
      <w:proofErr w:type="spellStart"/>
      <w:r w:rsidRPr="00EA5FA7">
        <w:rPr>
          <w:noProof w:val="0"/>
        </w:rPr>
        <w:t>ResourceCoordinationTransferContainer</w:t>
      </w:r>
      <w:proofErr w:type="spellEnd"/>
      <w:r w:rsidRPr="00EA5FA7">
        <w:rPr>
          <w:noProof w:val="0"/>
        </w:rPr>
        <w:tab/>
      </w:r>
      <w:r w:rsidRPr="00EA5FA7">
        <w:rPr>
          <w:noProof w:val="0"/>
        </w:rPr>
        <w:tab/>
        <w:t xml:space="preserve">CRITICALITY </w:t>
      </w:r>
      <w:r w:rsidRPr="00EA5FA7">
        <w:rPr>
          <w:rFonts w:eastAsia="SimSun"/>
        </w:rPr>
        <w:t>ignore</w:t>
      </w:r>
      <w:r w:rsidRPr="00EA5FA7">
        <w:rPr>
          <w:noProof w:val="0"/>
        </w:rPr>
        <w:tab/>
        <w:t xml:space="preserve">TYPE </w:t>
      </w:r>
      <w:proofErr w:type="spellStart"/>
      <w:r w:rsidRPr="00EA5FA7">
        <w:rPr>
          <w:noProof w:val="0"/>
        </w:rPr>
        <w:t>ResourceCoordinationTransferContainer</w:t>
      </w:r>
      <w:proofErr w:type="spellEnd"/>
      <w:r w:rsidRPr="00EA5FA7">
        <w:rPr>
          <w:noProof w:val="0"/>
        </w:rPr>
        <w:tab/>
      </w:r>
      <w:r w:rsidRPr="00EA5FA7">
        <w:rPr>
          <w:noProof w:val="0"/>
        </w:rPr>
        <w:tab/>
        <w:t>PRESENCE optional</w:t>
      </w:r>
      <w:r w:rsidRPr="00EA5FA7">
        <w:rPr>
          <w:noProof w:val="0"/>
        </w:rPr>
        <w:tab/>
        <w:t>}|</w:t>
      </w:r>
    </w:p>
    <w:p w14:paraId="731AD484" w14:textId="77777777" w:rsidR="00F62F0F" w:rsidRPr="00EA5FA7" w:rsidRDefault="00F62F0F" w:rsidP="00F62F0F">
      <w:pPr>
        <w:pStyle w:val="PL"/>
        <w:rPr>
          <w:noProof w:val="0"/>
        </w:rPr>
      </w:pPr>
      <w:r w:rsidRPr="00EA5FA7">
        <w:rPr>
          <w:noProof w:val="0"/>
        </w:rPr>
        <w:tab/>
        <w:t>{ ID id-</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proofErr w:type="spellStart"/>
      <w:r w:rsidRPr="00EA5FA7">
        <w:rPr>
          <w:noProof w:val="0"/>
        </w:rPr>
        <w:t>DUtoCURRCInformation</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757CB1B"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ToBeModified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E17AE17" w14:textId="77777777" w:rsidR="00F62F0F" w:rsidRPr="00EA5FA7" w:rsidRDefault="00F62F0F" w:rsidP="00F62F0F">
      <w:pPr>
        <w:pStyle w:val="PL"/>
        <w:rPr>
          <w:noProof w:val="0"/>
        </w:rPr>
      </w:pPr>
      <w:r w:rsidRPr="00EA5FA7">
        <w:rPr>
          <w:noProof w:val="0"/>
        </w:rPr>
        <w:tab/>
        <w:t>{ ID id-SRBs-Required-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5D7E75AE" w14:textId="77777777" w:rsidR="00F62F0F" w:rsidRPr="00EA5FA7" w:rsidRDefault="00F62F0F" w:rsidP="00F62F0F">
      <w:pPr>
        <w:pStyle w:val="PL"/>
        <w:rPr>
          <w:noProof w:val="0"/>
        </w:rPr>
      </w:pPr>
      <w:r w:rsidRPr="00EA5FA7">
        <w:rPr>
          <w:noProof w:val="0"/>
        </w:rPr>
        <w:tab/>
        <w:t>{ ID id-DRBs-Required-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w:t>
      </w:r>
      <w:proofErr w:type="spellStart"/>
      <w:r w:rsidRPr="00EA5FA7">
        <w:rPr>
          <w:noProof w:val="0"/>
        </w:rPr>
        <w:t>ToBeReleased</w:t>
      </w:r>
      <w:proofErr w:type="spellEnd"/>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p>
    <w:p w14:paraId="23F82965" w14:textId="77777777" w:rsidR="00593165" w:rsidRDefault="00F62F0F" w:rsidP="00F62F0F">
      <w:pPr>
        <w:pStyle w:val="PL"/>
        <w:rPr>
          <w:ins w:id="428" w:author="Author" w:date="2020-03-23T11:02:00Z"/>
          <w:noProof w:val="0"/>
        </w:rPr>
      </w:pPr>
      <w:r w:rsidRPr="00EA5FA7">
        <w:rPr>
          <w:noProof w:val="0"/>
        </w:rPr>
        <w:tab/>
        <w:t>{ ID id-</w:t>
      </w:r>
      <w:proofErr w:type="gramStart"/>
      <w:r w:rsidRPr="00EA5FA7">
        <w:rPr>
          <w:noProof w:val="0"/>
        </w:rPr>
        <w:t>Cause</w:t>
      </w:r>
      <w:proofErr w:type="gram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ins w:id="429" w:author="Author" w:date="2020-03-23T10:57:00Z">
        <w:r w:rsidR="006C7005">
          <w:rPr>
            <w:noProof w:val="0"/>
          </w:rPr>
          <w:t>|</w:t>
        </w:r>
      </w:ins>
    </w:p>
    <w:p w14:paraId="57757F6F" w14:textId="6805075B" w:rsidR="00F62F0F" w:rsidRPr="00EA5FA7" w:rsidRDefault="006C7005" w:rsidP="00F62F0F">
      <w:pPr>
        <w:pStyle w:val="PL"/>
        <w:rPr>
          <w:noProof w:val="0"/>
        </w:rPr>
      </w:pPr>
      <w:ins w:id="430" w:author="Author" w:date="2020-03-23T10:57:00Z">
        <w:r>
          <w:rPr>
            <w:noProof w:val="0"/>
          </w:rPr>
          <w:tab/>
        </w:r>
        <w:r w:rsidRPr="0091698C">
          <w:rPr>
            <w:lang w:eastAsia="en-GB"/>
          </w:rPr>
          <w:t>{ ID id-targetCellsToCancel</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Pr>
            <w:lang w:eastAsia="en-GB"/>
          </w:rPr>
          <w:tab/>
        </w:r>
        <w:r w:rsidRPr="0091698C">
          <w:rPr>
            <w:lang w:eastAsia="en-GB"/>
          </w:rPr>
          <w:t>CRITICALITY reject</w:t>
        </w:r>
        <w:r w:rsidRPr="0091698C">
          <w:rPr>
            <w:lang w:eastAsia="en-GB"/>
          </w:rPr>
          <w:tab/>
          <w:t>TYPE TargetCellList</w:t>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r>
        <w:r w:rsidRPr="0091698C">
          <w:rPr>
            <w:lang w:eastAsia="en-GB"/>
          </w:rPr>
          <w:tab/>
          <w:t>PRESENCE optional}</w:t>
        </w:r>
      </w:ins>
      <w:r w:rsidR="00F62F0F" w:rsidRPr="00EA5FA7">
        <w:rPr>
          <w:noProof w:val="0"/>
        </w:rPr>
        <w:t>,</w:t>
      </w:r>
    </w:p>
    <w:p w14:paraId="51A69C64" w14:textId="77777777" w:rsidR="00F62F0F" w:rsidRPr="00EA5FA7" w:rsidRDefault="00F62F0F" w:rsidP="00F62F0F">
      <w:pPr>
        <w:pStyle w:val="PL"/>
        <w:rPr>
          <w:noProof w:val="0"/>
        </w:rPr>
      </w:pPr>
      <w:r w:rsidRPr="00EA5FA7">
        <w:rPr>
          <w:noProof w:val="0"/>
        </w:rPr>
        <w:tab/>
        <w:t>...</w:t>
      </w:r>
    </w:p>
    <w:p w14:paraId="7FCA84B6" w14:textId="77777777" w:rsidR="00F62F0F" w:rsidRPr="00EA5FA7" w:rsidRDefault="00F62F0F" w:rsidP="00F62F0F">
      <w:pPr>
        <w:pStyle w:val="PL"/>
        <w:rPr>
          <w:noProof w:val="0"/>
        </w:rPr>
      </w:pPr>
      <w:r w:rsidRPr="00EA5FA7">
        <w:rPr>
          <w:noProof w:val="0"/>
        </w:rPr>
        <w:t xml:space="preserve">} </w:t>
      </w:r>
    </w:p>
    <w:p w14:paraId="175238E6" w14:textId="77777777" w:rsidR="00F62F0F" w:rsidRPr="00EA5FA7" w:rsidRDefault="00F62F0F" w:rsidP="00F62F0F">
      <w:pPr>
        <w:pStyle w:val="PL"/>
        <w:rPr>
          <w:noProof w:val="0"/>
        </w:rPr>
      </w:pPr>
    </w:p>
    <w:p w14:paraId="485D8FEB"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48670555"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 xml:space="preserve">-List::= SEQUENCE (SIZE(1..maxnoofDRBs)) OF </w:t>
      </w:r>
      <w:proofErr w:type="spellStart"/>
      <w:r w:rsidRPr="00EA5FA7">
        <w:rPr>
          <w:noProof w:val="0"/>
        </w:rPr>
        <w:t>ProtocolIE-SingleContainer</w:t>
      </w:r>
      <w:proofErr w:type="spellEnd"/>
      <w:r w:rsidRPr="00EA5FA7">
        <w:rPr>
          <w:noProof w:val="0"/>
        </w:rPr>
        <w:t xml:space="preserve"> { { 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33447B5A" w14:textId="77777777" w:rsidR="00F62F0F" w:rsidRPr="00EA5FA7" w:rsidRDefault="00F62F0F" w:rsidP="00F62F0F">
      <w:pPr>
        <w:pStyle w:val="PL"/>
        <w:rPr>
          <w:noProof w:val="0"/>
        </w:rPr>
      </w:pPr>
    </w:p>
    <w:p w14:paraId="653CEDA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 xml:space="preserve">-List::= SEQUENCE (SIZE(1..maxnoofSRBs)) OF </w:t>
      </w:r>
      <w:proofErr w:type="spellStart"/>
      <w:r w:rsidRPr="00EA5FA7">
        <w:rPr>
          <w:noProof w:val="0"/>
        </w:rPr>
        <w:t>ProtocolIE-SingleContainer</w:t>
      </w:r>
      <w:proofErr w:type="spellEnd"/>
      <w:r w:rsidRPr="00EA5FA7">
        <w:rPr>
          <w:noProof w:val="0"/>
        </w:rPr>
        <w:t xml:space="preserve"> { { 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 }</w:t>
      </w:r>
    </w:p>
    <w:p w14:paraId="6D7533B2" w14:textId="77777777" w:rsidR="00F62F0F" w:rsidRPr="00EA5FA7" w:rsidRDefault="00F62F0F" w:rsidP="00F62F0F">
      <w:pPr>
        <w:pStyle w:val="PL"/>
        <w:rPr>
          <w:noProof w:val="0"/>
        </w:rPr>
      </w:pPr>
    </w:p>
    <w:p w14:paraId="444D1752"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ToBeModified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5C846EBE" w14:textId="77777777" w:rsidR="00F62F0F" w:rsidRPr="00EA5FA7" w:rsidRDefault="00F62F0F" w:rsidP="00F62F0F">
      <w:pPr>
        <w:pStyle w:val="PL"/>
        <w:rPr>
          <w:noProof w:val="0"/>
        </w:rPr>
      </w:pPr>
      <w:r w:rsidRPr="00EA5FA7">
        <w:rPr>
          <w:rFonts w:eastAsia="SimSun"/>
        </w:rPr>
        <w:tab/>
      </w:r>
      <w:r w:rsidRPr="00EA5FA7">
        <w:rPr>
          <w:noProof w:val="0"/>
        </w:rPr>
        <w:t>{ ID id-</w:t>
      </w:r>
      <w:r w:rsidRPr="00EA5FA7">
        <w:rPr>
          <w:rFonts w:eastAsia="SimSun"/>
        </w:rPr>
        <w:t>DRBs-Required-</w:t>
      </w:r>
      <w:proofErr w:type="spellStart"/>
      <w:r w:rsidRPr="00EA5FA7">
        <w:rPr>
          <w:rFonts w:eastAsia="SimSun"/>
        </w:rPr>
        <w:t>ToBeModified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5F995393" w14:textId="77777777" w:rsidR="00F62F0F" w:rsidRPr="00EA5FA7" w:rsidRDefault="00F62F0F" w:rsidP="00F62F0F">
      <w:pPr>
        <w:pStyle w:val="PL"/>
        <w:rPr>
          <w:noProof w:val="0"/>
        </w:rPr>
      </w:pPr>
      <w:r w:rsidRPr="00EA5FA7">
        <w:rPr>
          <w:noProof w:val="0"/>
        </w:rPr>
        <w:lastRenderedPageBreak/>
        <w:tab/>
        <w:t>...</w:t>
      </w:r>
    </w:p>
    <w:p w14:paraId="18282577" w14:textId="77777777" w:rsidR="00F62F0F" w:rsidRPr="00EA5FA7" w:rsidRDefault="00F62F0F" w:rsidP="00F62F0F">
      <w:pPr>
        <w:pStyle w:val="PL"/>
        <w:rPr>
          <w:noProof w:val="0"/>
        </w:rPr>
      </w:pPr>
      <w:r w:rsidRPr="00EA5FA7">
        <w:rPr>
          <w:noProof w:val="0"/>
        </w:rPr>
        <w:t>}</w:t>
      </w:r>
    </w:p>
    <w:p w14:paraId="573211C2" w14:textId="77777777" w:rsidR="00F62F0F" w:rsidRPr="00EA5FA7" w:rsidRDefault="00F62F0F" w:rsidP="00F62F0F">
      <w:pPr>
        <w:pStyle w:val="PL"/>
        <w:rPr>
          <w:noProof w:val="0"/>
        </w:rPr>
      </w:pPr>
    </w:p>
    <w:p w14:paraId="36E01CEA" w14:textId="77777777" w:rsidR="00F62F0F" w:rsidRPr="00EA5FA7" w:rsidRDefault="00F62F0F" w:rsidP="00F62F0F">
      <w:pPr>
        <w:pStyle w:val="PL"/>
        <w:rPr>
          <w:noProof w:val="0"/>
        </w:rPr>
      </w:pPr>
      <w:r w:rsidRPr="00EA5FA7">
        <w:rPr>
          <w:noProof w:val="0"/>
        </w:rPr>
        <w:t>DRBs-Required-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4EC203E4" w14:textId="77777777" w:rsidR="00F62F0F" w:rsidRPr="00EA5FA7" w:rsidRDefault="00F62F0F" w:rsidP="00F62F0F">
      <w:pPr>
        <w:pStyle w:val="PL"/>
        <w:rPr>
          <w:noProof w:val="0"/>
        </w:rPr>
      </w:pPr>
      <w:r w:rsidRPr="00EA5FA7">
        <w:rPr>
          <w:noProof w:val="0"/>
        </w:rPr>
        <w:tab/>
        <w:t>{ ID id-</w:t>
      </w:r>
      <w:r w:rsidRPr="00EA5FA7">
        <w:rPr>
          <w:rFonts w:eastAsia="SimSun"/>
        </w:rPr>
        <w:t>DRBs-Required-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041C153A" w14:textId="77777777" w:rsidR="00F62F0F" w:rsidRPr="00EA5FA7" w:rsidRDefault="00F62F0F" w:rsidP="00F62F0F">
      <w:pPr>
        <w:pStyle w:val="PL"/>
        <w:rPr>
          <w:noProof w:val="0"/>
        </w:rPr>
      </w:pPr>
      <w:r w:rsidRPr="00EA5FA7">
        <w:rPr>
          <w:noProof w:val="0"/>
        </w:rPr>
        <w:tab/>
        <w:t>...</w:t>
      </w:r>
    </w:p>
    <w:p w14:paraId="44670BEA" w14:textId="77777777" w:rsidR="00F62F0F" w:rsidRPr="00EA5FA7" w:rsidRDefault="00F62F0F" w:rsidP="00F62F0F">
      <w:pPr>
        <w:pStyle w:val="PL"/>
        <w:rPr>
          <w:noProof w:val="0"/>
        </w:rPr>
      </w:pPr>
      <w:r w:rsidRPr="00EA5FA7">
        <w:rPr>
          <w:noProof w:val="0"/>
        </w:rPr>
        <w:t>}</w:t>
      </w:r>
    </w:p>
    <w:p w14:paraId="4040F28A" w14:textId="77777777" w:rsidR="00F62F0F" w:rsidRPr="00EA5FA7" w:rsidRDefault="00F62F0F" w:rsidP="00F62F0F">
      <w:pPr>
        <w:pStyle w:val="PL"/>
        <w:rPr>
          <w:noProof w:val="0"/>
        </w:rPr>
      </w:pPr>
    </w:p>
    <w:p w14:paraId="16A56C81" w14:textId="77777777" w:rsidR="00F62F0F" w:rsidRPr="00EA5FA7" w:rsidRDefault="00F62F0F" w:rsidP="00F62F0F">
      <w:pPr>
        <w:pStyle w:val="PL"/>
        <w:rPr>
          <w:noProof w:val="0"/>
        </w:rPr>
      </w:pPr>
      <w:r w:rsidRPr="00EA5FA7">
        <w:rPr>
          <w:noProof w:val="0"/>
        </w:rPr>
        <w:t>SRBs-Required-</w:t>
      </w:r>
      <w:proofErr w:type="spellStart"/>
      <w:r w:rsidRPr="00EA5FA7">
        <w:rPr>
          <w:noProof w:val="0"/>
        </w:rPr>
        <w:t>ToBeReleased</w:t>
      </w:r>
      <w:proofErr w:type="spellEnd"/>
      <w:r w:rsidRPr="00EA5FA7">
        <w:rPr>
          <w:noProof w:val="0"/>
        </w:rPr>
        <w:t>-</w:t>
      </w:r>
      <w:proofErr w:type="spellStart"/>
      <w:r w:rsidRPr="00EA5FA7">
        <w:rPr>
          <w:noProof w:val="0"/>
        </w:rPr>
        <w:t>ItemIEs</w:t>
      </w:r>
      <w:proofErr w:type="spellEnd"/>
      <w:r w:rsidRPr="00EA5FA7">
        <w:rPr>
          <w:noProof w:val="0"/>
        </w:rPr>
        <w:t xml:space="preserve"> F1AP-PROTOCOL-IES ::= {</w:t>
      </w:r>
    </w:p>
    <w:p w14:paraId="63405891" w14:textId="77777777" w:rsidR="00F62F0F" w:rsidRPr="00EA5FA7" w:rsidRDefault="00F62F0F" w:rsidP="00F62F0F">
      <w:pPr>
        <w:pStyle w:val="PL"/>
        <w:rPr>
          <w:noProof w:val="0"/>
        </w:rPr>
      </w:pPr>
      <w:r w:rsidRPr="00EA5FA7">
        <w:rPr>
          <w:noProof w:val="0"/>
        </w:rPr>
        <w:tab/>
        <w:t>{ ID id-</w:t>
      </w:r>
      <w:r w:rsidRPr="00EA5FA7">
        <w:rPr>
          <w:rFonts w:eastAsia="SimSun"/>
        </w:rPr>
        <w:t>SRBs-Required-</w:t>
      </w:r>
      <w:proofErr w:type="spellStart"/>
      <w:r w:rsidRPr="00EA5FA7">
        <w:rPr>
          <w:rFonts w:eastAsia="SimSun"/>
        </w:rPr>
        <w:t>ToBeReleased</w:t>
      </w:r>
      <w:proofErr w:type="spellEnd"/>
      <w:r w:rsidRPr="00EA5FA7">
        <w:rPr>
          <w:rFonts w:eastAsia="SimSun"/>
        </w:rPr>
        <w:t>-Item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3692AC5C" w14:textId="77777777" w:rsidR="00F62F0F" w:rsidRPr="00EA5FA7" w:rsidRDefault="00F62F0F" w:rsidP="00F62F0F">
      <w:pPr>
        <w:pStyle w:val="PL"/>
        <w:rPr>
          <w:noProof w:val="0"/>
        </w:rPr>
      </w:pPr>
      <w:r w:rsidRPr="00EA5FA7">
        <w:rPr>
          <w:noProof w:val="0"/>
        </w:rPr>
        <w:tab/>
        <w:t>...</w:t>
      </w:r>
    </w:p>
    <w:p w14:paraId="33EB1EAA" w14:textId="77777777" w:rsidR="00F62F0F" w:rsidRPr="00EA5FA7" w:rsidRDefault="00F62F0F" w:rsidP="00F62F0F">
      <w:pPr>
        <w:pStyle w:val="PL"/>
        <w:rPr>
          <w:noProof w:val="0"/>
        </w:rPr>
      </w:pPr>
      <w:r w:rsidRPr="00EA5FA7">
        <w:rPr>
          <w:noProof w:val="0"/>
        </w:rPr>
        <w:t>}</w:t>
      </w:r>
    </w:p>
    <w:p w14:paraId="5E04200B" w14:textId="77777777" w:rsidR="00F62F0F" w:rsidRPr="00EA5FA7" w:rsidRDefault="00F62F0F" w:rsidP="00F62F0F">
      <w:pPr>
        <w:pStyle w:val="PL"/>
        <w:rPr>
          <w:noProof w:val="0"/>
        </w:rPr>
      </w:pPr>
    </w:p>
    <w:p w14:paraId="151ABE74" w14:textId="77777777" w:rsidR="004174E8" w:rsidRDefault="004174E8" w:rsidP="004174E8">
      <w:pPr>
        <w:pStyle w:val="FirstChange"/>
        <w:rPr>
          <w:b/>
          <w:color w:val="auto"/>
        </w:rPr>
      </w:pPr>
      <w:r w:rsidRPr="0092134E">
        <w:rPr>
          <w:b/>
          <w:color w:val="auto"/>
          <w:highlight w:val="yellow"/>
        </w:rPr>
        <w:t>-- TEXT OMITTED –</w:t>
      </w:r>
    </w:p>
    <w:p w14:paraId="26D9FDC2" w14:textId="1A77CEF3" w:rsidR="0092134E" w:rsidRDefault="0092134E" w:rsidP="0092134E">
      <w:pPr>
        <w:pStyle w:val="PL"/>
        <w:rPr>
          <w:noProof w:val="0"/>
          <w:snapToGrid w:val="0"/>
        </w:rPr>
      </w:pPr>
    </w:p>
    <w:p w14:paraId="3ACAF1DE" w14:textId="77777777" w:rsidR="003061A7" w:rsidRPr="00EA5FA7" w:rsidRDefault="003061A7" w:rsidP="003061A7">
      <w:pPr>
        <w:pStyle w:val="Heading3"/>
      </w:pPr>
      <w:bookmarkStart w:id="431" w:name="_Toc20956003"/>
      <w:bookmarkStart w:id="432" w:name="_Toc29893129"/>
      <w:r w:rsidRPr="00EA5FA7">
        <w:t>9.4.5</w:t>
      </w:r>
      <w:r w:rsidRPr="00EA5FA7">
        <w:tab/>
        <w:t>Information Element Definitions</w:t>
      </w:r>
      <w:bookmarkEnd w:id="431"/>
      <w:bookmarkEnd w:id="432"/>
    </w:p>
    <w:p w14:paraId="16AD99BB" w14:textId="77777777" w:rsidR="003061A7" w:rsidRPr="00EA5FA7" w:rsidRDefault="003061A7" w:rsidP="003061A7">
      <w:pPr>
        <w:pStyle w:val="PL"/>
        <w:rPr>
          <w:noProof w:val="0"/>
          <w:snapToGrid w:val="0"/>
        </w:rPr>
      </w:pPr>
      <w:r w:rsidRPr="00EA5FA7">
        <w:rPr>
          <w:noProof w:val="0"/>
          <w:snapToGrid w:val="0"/>
        </w:rPr>
        <w:t xml:space="preserve">-- ASN1START </w:t>
      </w:r>
    </w:p>
    <w:p w14:paraId="1CEF6ABC" w14:textId="77777777" w:rsidR="003061A7" w:rsidRPr="00EA5FA7" w:rsidRDefault="003061A7" w:rsidP="003061A7">
      <w:pPr>
        <w:pStyle w:val="PL"/>
        <w:rPr>
          <w:noProof w:val="0"/>
          <w:snapToGrid w:val="0"/>
        </w:rPr>
      </w:pPr>
      <w:r w:rsidRPr="00EA5FA7">
        <w:rPr>
          <w:noProof w:val="0"/>
          <w:snapToGrid w:val="0"/>
        </w:rPr>
        <w:t>-- **************************************************************</w:t>
      </w:r>
    </w:p>
    <w:p w14:paraId="27DE72EF" w14:textId="77777777" w:rsidR="003061A7" w:rsidRPr="00EA5FA7" w:rsidRDefault="003061A7" w:rsidP="003061A7">
      <w:pPr>
        <w:pStyle w:val="PL"/>
        <w:rPr>
          <w:noProof w:val="0"/>
          <w:snapToGrid w:val="0"/>
        </w:rPr>
      </w:pPr>
      <w:r w:rsidRPr="00EA5FA7">
        <w:rPr>
          <w:noProof w:val="0"/>
          <w:snapToGrid w:val="0"/>
        </w:rPr>
        <w:t>--</w:t>
      </w:r>
    </w:p>
    <w:p w14:paraId="1BEBFCFD" w14:textId="77777777" w:rsidR="003061A7" w:rsidRPr="00EA5FA7" w:rsidRDefault="003061A7" w:rsidP="003061A7">
      <w:pPr>
        <w:pStyle w:val="PL"/>
        <w:rPr>
          <w:noProof w:val="0"/>
          <w:snapToGrid w:val="0"/>
        </w:rPr>
      </w:pPr>
      <w:r w:rsidRPr="00EA5FA7">
        <w:rPr>
          <w:noProof w:val="0"/>
          <w:snapToGrid w:val="0"/>
        </w:rPr>
        <w:t>-- Information Element Definitions</w:t>
      </w:r>
    </w:p>
    <w:p w14:paraId="4755384C" w14:textId="77777777" w:rsidR="003061A7" w:rsidRPr="00EA5FA7" w:rsidRDefault="003061A7" w:rsidP="003061A7">
      <w:pPr>
        <w:pStyle w:val="PL"/>
        <w:rPr>
          <w:noProof w:val="0"/>
          <w:snapToGrid w:val="0"/>
        </w:rPr>
      </w:pPr>
      <w:r w:rsidRPr="00EA5FA7">
        <w:rPr>
          <w:noProof w:val="0"/>
          <w:snapToGrid w:val="0"/>
        </w:rPr>
        <w:t>--</w:t>
      </w:r>
    </w:p>
    <w:p w14:paraId="2B5D92E7" w14:textId="77777777" w:rsidR="003061A7" w:rsidRPr="00EA5FA7" w:rsidRDefault="003061A7" w:rsidP="003061A7">
      <w:pPr>
        <w:pStyle w:val="PL"/>
        <w:rPr>
          <w:noProof w:val="0"/>
          <w:snapToGrid w:val="0"/>
        </w:rPr>
      </w:pPr>
      <w:r w:rsidRPr="00EA5FA7">
        <w:rPr>
          <w:noProof w:val="0"/>
          <w:snapToGrid w:val="0"/>
        </w:rPr>
        <w:t>-- **************************************************************</w:t>
      </w:r>
    </w:p>
    <w:p w14:paraId="3FD972D9" w14:textId="77777777" w:rsidR="003061A7" w:rsidRPr="00EA5FA7" w:rsidRDefault="003061A7" w:rsidP="003061A7">
      <w:pPr>
        <w:pStyle w:val="PL"/>
        <w:rPr>
          <w:noProof w:val="0"/>
          <w:snapToGrid w:val="0"/>
        </w:rPr>
      </w:pPr>
    </w:p>
    <w:p w14:paraId="1417BAE3" w14:textId="77777777" w:rsidR="003061A7" w:rsidRPr="00EA5FA7" w:rsidRDefault="003061A7" w:rsidP="003061A7">
      <w:pPr>
        <w:pStyle w:val="PL"/>
        <w:rPr>
          <w:noProof w:val="0"/>
          <w:snapToGrid w:val="0"/>
        </w:rPr>
      </w:pPr>
      <w:r w:rsidRPr="00EA5FA7">
        <w:rPr>
          <w:noProof w:val="0"/>
          <w:snapToGrid w:val="0"/>
        </w:rPr>
        <w:t>F1AP-IEs {</w:t>
      </w:r>
    </w:p>
    <w:p w14:paraId="6D6957F3" w14:textId="77777777" w:rsidR="003061A7" w:rsidRPr="00EA5FA7" w:rsidRDefault="003061A7" w:rsidP="003061A7">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D5FFC09" w14:textId="77777777" w:rsidR="003061A7" w:rsidRPr="00EA5FA7" w:rsidRDefault="003061A7" w:rsidP="003061A7">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f1ap-IEs (2) }</w:t>
      </w:r>
    </w:p>
    <w:p w14:paraId="6654E1B9" w14:textId="77777777" w:rsidR="003061A7" w:rsidRPr="00EA5FA7" w:rsidRDefault="003061A7" w:rsidP="003061A7">
      <w:pPr>
        <w:pStyle w:val="PL"/>
        <w:rPr>
          <w:noProof w:val="0"/>
          <w:snapToGrid w:val="0"/>
        </w:rPr>
      </w:pPr>
    </w:p>
    <w:p w14:paraId="61646B2B" w14:textId="77777777" w:rsidR="003061A7" w:rsidRPr="00EA5FA7" w:rsidRDefault="003061A7" w:rsidP="003061A7">
      <w:pPr>
        <w:pStyle w:val="PL"/>
        <w:rPr>
          <w:noProof w:val="0"/>
          <w:snapToGrid w:val="0"/>
        </w:rPr>
      </w:pPr>
      <w:r w:rsidRPr="00EA5FA7">
        <w:rPr>
          <w:noProof w:val="0"/>
          <w:snapToGrid w:val="0"/>
        </w:rPr>
        <w:t xml:space="preserve">DEFINITIONS AUTOMATIC TAGS ::= </w:t>
      </w:r>
    </w:p>
    <w:p w14:paraId="64703F37" w14:textId="77777777" w:rsidR="003061A7" w:rsidRPr="00EA5FA7" w:rsidRDefault="003061A7" w:rsidP="003061A7">
      <w:pPr>
        <w:pStyle w:val="PL"/>
        <w:rPr>
          <w:noProof w:val="0"/>
          <w:snapToGrid w:val="0"/>
        </w:rPr>
      </w:pPr>
    </w:p>
    <w:p w14:paraId="4135FEB7" w14:textId="77777777" w:rsidR="003061A7" w:rsidRPr="00EA5FA7" w:rsidRDefault="003061A7" w:rsidP="003061A7">
      <w:pPr>
        <w:pStyle w:val="PL"/>
        <w:rPr>
          <w:noProof w:val="0"/>
          <w:snapToGrid w:val="0"/>
        </w:rPr>
      </w:pPr>
      <w:r w:rsidRPr="00EA5FA7">
        <w:rPr>
          <w:noProof w:val="0"/>
          <w:snapToGrid w:val="0"/>
        </w:rPr>
        <w:t>BEGIN</w:t>
      </w:r>
    </w:p>
    <w:p w14:paraId="4F79953C" w14:textId="77777777" w:rsidR="003061A7" w:rsidRPr="00EA5FA7" w:rsidRDefault="003061A7" w:rsidP="003061A7">
      <w:pPr>
        <w:pStyle w:val="PL"/>
        <w:rPr>
          <w:noProof w:val="0"/>
          <w:snapToGrid w:val="0"/>
        </w:rPr>
      </w:pPr>
    </w:p>
    <w:p w14:paraId="065F0813" w14:textId="77777777" w:rsidR="003061A7" w:rsidRPr="00EA5FA7" w:rsidRDefault="003061A7" w:rsidP="003061A7">
      <w:pPr>
        <w:pStyle w:val="PL"/>
        <w:rPr>
          <w:rFonts w:eastAsia="SimSun"/>
          <w:snapToGrid w:val="0"/>
        </w:rPr>
      </w:pPr>
      <w:r w:rsidRPr="00EA5FA7">
        <w:rPr>
          <w:noProof w:val="0"/>
          <w:snapToGrid w:val="0"/>
        </w:rPr>
        <w:t>IMPORTS</w:t>
      </w:r>
    </w:p>
    <w:p w14:paraId="06C57C40" w14:textId="77777777" w:rsidR="003061A7" w:rsidRPr="00EA5FA7" w:rsidRDefault="003061A7" w:rsidP="003061A7">
      <w:pPr>
        <w:pStyle w:val="PL"/>
        <w:rPr>
          <w:rFonts w:eastAsia="SimSun"/>
          <w:snapToGrid w:val="0"/>
        </w:rPr>
      </w:pPr>
      <w:r w:rsidRPr="00EA5FA7">
        <w:rPr>
          <w:rFonts w:eastAsia="SimSun"/>
          <w:snapToGrid w:val="0"/>
        </w:rPr>
        <w:tab/>
        <w:t>id-gNB-CUSystemInformation,</w:t>
      </w:r>
    </w:p>
    <w:p w14:paraId="613C5154" w14:textId="77777777" w:rsidR="003061A7" w:rsidRPr="00EA5FA7" w:rsidRDefault="003061A7" w:rsidP="003061A7">
      <w:pPr>
        <w:pStyle w:val="PL"/>
        <w:rPr>
          <w:rFonts w:eastAsia="SimSun"/>
          <w:snapToGrid w:val="0"/>
        </w:rPr>
      </w:pPr>
      <w:r w:rsidRPr="00EA5FA7">
        <w:rPr>
          <w:rFonts w:eastAsia="SimSun"/>
          <w:snapToGrid w:val="0"/>
        </w:rPr>
        <w:tab/>
        <w:t>id-HandoverPreparationInformation,</w:t>
      </w:r>
    </w:p>
    <w:p w14:paraId="6208F88D" w14:textId="77777777" w:rsidR="003061A7" w:rsidRPr="00EA5FA7" w:rsidRDefault="003061A7" w:rsidP="003061A7">
      <w:pPr>
        <w:pStyle w:val="PL"/>
        <w:rPr>
          <w:rFonts w:eastAsia="SimSun"/>
          <w:snapToGrid w:val="0"/>
        </w:rPr>
      </w:pPr>
      <w:r w:rsidRPr="00EA5FA7">
        <w:rPr>
          <w:rFonts w:eastAsia="SimSun"/>
          <w:snapToGrid w:val="0"/>
        </w:rPr>
        <w:tab/>
        <w:t>id-TAISliceSupportList,</w:t>
      </w:r>
    </w:p>
    <w:p w14:paraId="0D342ECA" w14:textId="77777777" w:rsidR="003061A7" w:rsidRPr="00EA5FA7" w:rsidRDefault="003061A7" w:rsidP="003061A7">
      <w:pPr>
        <w:pStyle w:val="PL"/>
        <w:rPr>
          <w:rFonts w:eastAsia="SimSun"/>
          <w:snapToGrid w:val="0"/>
        </w:rPr>
      </w:pPr>
      <w:r w:rsidRPr="00EA5FA7">
        <w:rPr>
          <w:rFonts w:eastAsia="SimSun"/>
          <w:snapToGrid w:val="0"/>
        </w:rPr>
        <w:tab/>
        <w:t>id-RANAC,</w:t>
      </w:r>
    </w:p>
    <w:p w14:paraId="25F3AEA3" w14:textId="77777777" w:rsidR="003061A7" w:rsidRPr="00EA5FA7" w:rsidRDefault="003061A7" w:rsidP="003061A7">
      <w:pPr>
        <w:pStyle w:val="PL"/>
        <w:rPr>
          <w:snapToGrid w:val="0"/>
        </w:rPr>
      </w:pPr>
      <w:r w:rsidRPr="00EA5FA7">
        <w:rPr>
          <w:snapToGrid w:val="0"/>
        </w:rPr>
        <w:tab/>
      </w:r>
      <w:r w:rsidRPr="00EA5FA7">
        <w:rPr>
          <w:noProof w:val="0"/>
          <w:snapToGrid w:val="0"/>
        </w:rPr>
        <w:t>id-</w:t>
      </w:r>
      <w:proofErr w:type="spellStart"/>
      <w:r w:rsidRPr="00EA5FA7">
        <w:rPr>
          <w:snapToGrid w:val="0"/>
        </w:rPr>
        <w:t>BearerTypeChange</w:t>
      </w:r>
      <w:proofErr w:type="spellEnd"/>
      <w:r w:rsidRPr="00EA5FA7">
        <w:rPr>
          <w:snapToGrid w:val="0"/>
        </w:rPr>
        <w:t>,</w:t>
      </w:r>
    </w:p>
    <w:p w14:paraId="107F5FFC" w14:textId="77777777" w:rsidR="003061A7" w:rsidRPr="00EA5FA7" w:rsidRDefault="003061A7" w:rsidP="003061A7">
      <w:pPr>
        <w:pStyle w:val="PL"/>
        <w:rPr>
          <w:rFonts w:eastAsia="SimSun"/>
          <w:snapToGrid w:val="0"/>
        </w:rPr>
      </w:pPr>
      <w:r w:rsidRPr="00EA5FA7">
        <w:rPr>
          <w:rFonts w:eastAsia="SimSun"/>
          <w:snapToGrid w:val="0"/>
        </w:rPr>
        <w:tab/>
        <w:t>id-Cell-Direction,</w:t>
      </w:r>
    </w:p>
    <w:p w14:paraId="019205F1" w14:textId="77777777" w:rsidR="003061A7" w:rsidRPr="00EA5FA7" w:rsidRDefault="003061A7" w:rsidP="003061A7">
      <w:pPr>
        <w:pStyle w:val="PL"/>
        <w:rPr>
          <w:rFonts w:eastAsia="SimSun"/>
          <w:snapToGrid w:val="0"/>
        </w:rPr>
      </w:pPr>
      <w:r w:rsidRPr="00EA5FA7">
        <w:rPr>
          <w:rFonts w:eastAsia="SimSun"/>
          <w:snapToGrid w:val="0"/>
        </w:rPr>
        <w:tab/>
        <w:t>id-Cell-Type,</w:t>
      </w:r>
    </w:p>
    <w:p w14:paraId="59FA954A" w14:textId="77777777" w:rsidR="003061A7" w:rsidRPr="00EA5FA7" w:rsidRDefault="003061A7" w:rsidP="003061A7">
      <w:pPr>
        <w:pStyle w:val="PL"/>
        <w:rPr>
          <w:rFonts w:eastAsia="SimSun"/>
          <w:snapToGrid w:val="0"/>
        </w:rPr>
      </w:pPr>
      <w:r w:rsidRPr="00EA5FA7">
        <w:rPr>
          <w:rFonts w:eastAsia="SimSun"/>
          <w:snapToGrid w:val="0"/>
        </w:rPr>
        <w:tab/>
        <w:t>id-CellGroupConfig,</w:t>
      </w:r>
    </w:p>
    <w:p w14:paraId="7D3E0E33" w14:textId="77777777" w:rsidR="003061A7" w:rsidRPr="00EA5FA7" w:rsidRDefault="003061A7" w:rsidP="003061A7">
      <w:pPr>
        <w:pStyle w:val="PL"/>
        <w:rPr>
          <w:rFonts w:eastAsia="SimSun"/>
          <w:snapToGrid w:val="0"/>
        </w:rPr>
      </w:pPr>
      <w:r w:rsidRPr="00EA5FA7">
        <w:rPr>
          <w:rFonts w:eastAsia="SimSun"/>
          <w:snapToGrid w:val="0"/>
        </w:rPr>
        <w:tab/>
        <w:t>id-AvailablePLMNList,</w:t>
      </w:r>
    </w:p>
    <w:p w14:paraId="50B3A96C" w14:textId="77777777" w:rsidR="003061A7" w:rsidRPr="00EA5FA7" w:rsidRDefault="003061A7" w:rsidP="003061A7">
      <w:pPr>
        <w:pStyle w:val="PL"/>
        <w:rPr>
          <w:rFonts w:eastAsia="SimSun"/>
          <w:snapToGrid w:val="0"/>
        </w:rPr>
      </w:pPr>
      <w:r w:rsidRPr="00EA5FA7">
        <w:rPr>
          <w:rFonts w:eastAsia="SimSun"/>
          <w:snapToGrid w:val="0"/>
        </w:rPr>
        <w:tab/>
        <w:t>id-PDUSessionID,</w:t>
      </w:r>
    </w:p>
    <w:p w14:paraId="1777677C" w14:textId="77777777" w:rsidR="003061A7" w:rsidRPr="00EA5FA7" w:rsidRDefault="003061A7" w:rsidP="003061A7">
      <w:pPr>
        <w:pStyle w:val="PL"/>
        <w:rPr>
          <w:rFonts w:eastAsia="SimSun"/>
          <w:snapToGrid w:val="0"/>
        </w:rPr>
      </w:pPr>
      <w:r w:rsidRPr="00EA5FA7">
        <w:rPr>
          <w:rFonts w:eastAsia="SimSun"/>
          <w:snapToGrid w:val="0"/>
        </w:rPr>
        <w:tab/>
        <w:t xml:space="preserve">id-ULPDUSessionAggregateMaximumBitRate, </w:t>
      </w:r>
    </w:p>
    <w:p w14:paraId="5AC9ABF4" w14:textId="77777777" w:rsidR="003061A7" w:rsidRPr="00EA5FA7" w:rsidRDefault="003061A7" w:rsidP="003061A7">
      <w:pPr>
        <w:pStyle w:val="PL"/>
        <w:rPr>
          <w:rFonts w:eastAsia="SimSun"/>
          <w:snapToGrid w:val="0"/>
        </w:rPr>
      </w:pPr>
      <w:r w:rsidRPr="00EA5FA7">
        <w:rPr>
          <w:rFonts w:eastAsia="SimSun"/>
          <w:snapToGrid w:val="0"/>
        </w:rPr>
        <w:tab/>
        <w:t>id-DC-Based-Duplication-Configured,</w:t>
      </w:r>
    </w:p>
    <w:p w14:paraId="05D69A6B" w14:textId="77777777" w:rsidR="003061A7" w:rsidRPr="00EA5FA7" w:rsidRDefault="003061A7" w:rsidP="003061A7">
      <w:pPr>
        <w:pStyle w:val="PL"/>
        <w:rPr>
          <w:snapToGrid w:val="0"/>
        </w:rPr>
      </w:pPr>
      <w:r w:rsidRPr="00EA5FA7">
        <w:rPr>
          <w:rFonts w:eastAsia="SimSun"/>
          <w:snapToGrid w:val="0"/>
        </w:rPr>
        <w:tab/>
        <w:t>id-DC-Based-Duplication-Activation,</w:t>
      </w:r>
    </w:p>
    <w:p w14:paraId="14EEA821" w14:textId="77777777" w:rsidR="003061A7" w:rsidRPr="00EA5FA7" w:rsidRDefault="003061A7" w:rsidP="003061A7">
      <w:pPr>
        <w:pStyle w:val="PL"/>
        <w:rPr>
          <w:rFonts w:eastAsia="SimSun"/>
          <w:snapToGrid w:val="0"/>
        </w:rPr>
      </w:pPr>
      <w:r w:rsidRPr="00EA5FA7">
        <w:rPr>
          <w:snapToGrid w:val="0"/>
        </w:rPr>
        <w:tab/>
        <w:t>id-Duplication-Activation,</w:t>
      </w:r>
    </w:p>
    <w:p w14:paraId="22B4C8BD" w14:textId="77777777" w:rsidR="003061A7" w:rsidRPr="00EA5FA7" w:rsidRDefault="003061A7" w:rsidP="003061A7">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0C85D0D5" w14:textId="77777777" w:rsidR="003061A7" w:rsidRPr="00EA5FA7" w:rsidRDefault="003061A7" w:rsidP="003061A7">
      <w:pPr>
        <w:pStyle w:val="PL"/>
        <w:rPr>
          <w:rFonts w:eastAsia="SimSun"/>
          <w:snapToGrid w:val="0"/>
        </w:rPr>
      </w:pPr>
      <w:r w:rsidRPr="00EA5FA7">
        <w:rPr>
          <w:rFonts w:eastAsia="SimSun"/>
          <w:snapToGrid w:val="0"/>
        </w:rPr>
        <w:tab/>
        <w:t>id-ULPDCPSNLength,</w:t>
      </w:r>
    </w:p>
    <w:p w14:paraId="04A92A83" w14:textId="77777777" w:rsidR="003061A7" w:rsidRPr="00EA5FA7" w:rsidRDefault="003061A7" w:rsidP="003061A7">
      <w:pPr>
        <w:pStyle w:val="PL"/>
        <w:rPr>
          <w:rFonts w:eastAsia="SimSun"/>
          <w:snapToGrid w:val="0"/>
        </w:rPr>
      </w:pPr>
      <w:r w:rsidRPr="00EA5FA7">
        <w:rPr>
          <w:rFonts w:eastAsia="SimSun"/>
          <w:snapToGrid w:val="0"/>
        </w:rPr>
        <w:tab/>
        <w:t>id-RLC-Status,</w:t>
      </w:r>
    </w:p>
    <w:p w14:paraId="68D0A0BB" w14:textId="77777777" w:rsidR="003061A7" w:rsidRPr="00EA5FA7" w:rsidRDefault="003061A7" w:rsidP="003061A7">
      <w:pPr>
        <w:pStyle w:val="PL"/>
        <w:rPr>
          <w:rFonts w:eastAsia="SimSun"/>
          <w:snapToGrid w:val="0"/>
        </w:rPr>
      </w:pPr>
      <w:r w:rsidRPr="00EA5FA7">
        <w:rPr>
          <w:rFonts w:eastAsia="SimSun"/>
          <w:snapToGrid w:val="0"/>
        </w:rPr>
        <w:lastRenderedPageBreak/>
        <w:tab/>
        <w:t>id-MeasurementTimingConfiguration,</w:t>
      </w:r>
    </w:p>
    <w:p w14:paraId="26B3082B" w14:textId="77777777" w:rsidR="003061A7" w:rsidRPr="00EA5FA7" w:rsidRDefault="003061A7" w:rsidP="003061A7">
      <w:pPr>
        <w:pStyle w:val="PL"/>
        <w:rPr>
          <w:snapToGrid w:val="0"/>
        </w:rPr>
      </w:pPr>
      <w:r w:rsidRPr="00EA5FA7">
        <w:rPr>
          <w:rFonts w:eastAsia="SimSun"/>
          <w:snapToGrid w:val="0"/>
        </w:rPr>
        <w:tab/>
        <w:t>id-DRB-Information,</w:t>
      </w:r>
    </w:p>
    <w:p w14:paraId="3D4D121E" w14:textId="77777777" w:rsidR="003061A7" w:rsidRPr="00EA5FA7" w:rsidRDefault="003061A7" w:rsidP="003061A7">
      <w:pPr>
        <w:pStyle w:val="PL"/>
        <w:rPr>
          <w:snapToGrid w:val="0"/>
        </w:rPr>
      </w:pPr>
      <w:r w:rsidRPr="00EA5FA7">
        <w:rPr>
          <w:snapToGrid w:val="0"/>
        </w:rPr>
        <w:tab/>
        <w:t>id-QoSFlowMappingIndication,</w:t>
      </w:r>
    </w:p>
    <w:p w14:paraId="50BCE117" w14:textId="77777777" w:rsidR="003061A7" w:rsidRPr="00EA5FA7" w:rsidRDefault="003061A7" w:rsidP="003061A7">
      <w:pPr>
        <w:pStyle w:val="PL"/>
        <w:rPr>
          <w:noProof w:val="0"/>
        </w:rPr>
      </w:pPr>
      <w:r w:rsidRPr="00EA5FA7">
        <w:rPr>
          <w:snapToGrid w:val="0"/>
        </w:rPr>
        <w:tab/>
      </w:r>
      <w:r w:rsidRPr="00EA5FA7">
        <w:rPr>
          <w:noProof w:val="0"/>
        </w:rPr>
        <w:t>id-</w:t>
      </w:r>
      <w:proofErr w:type="spellStart"/>
      <w:r w:rsidRPr="00EA5FA7">
        <w:rPr>
          <w:noProof w:val="0"/>
        </w:rPr>
        <w:t>ServingCellMO</w:t>
      </w:r>
      <w:proofErr w:type="spellEnd"/>
      <w:r w:rsidRPr="00EA5FA7">
        <w:rPr>
          <w:noProof w:val="0"/>
        </w:rPr>
        <w:t>,</w:t>
      </w:r>
    </w:p>
    <w:p w14:paraId="7914012D" w14:textId="77777777" w:rsidR="003061A7" w:rsidRPr="00EA5FA7" w:rsidRDefault="003061A7" w:rsidP="003061A7">
      <w:pPr>
        <w:pStyle w:val="PL"/>
        <w:rPr>
          <w:noProof w:val="0"/>
        </w:rPr>
      </w:pPr>
      <w:r w:rsidRPr="00EA5FA7">
        <w:rPr>
          <w:noProof w:val="0"/>
        </w:rPr>
        <w:tab/>
        <w:t>id-</w:t>
      </w:r>
      <w:proofErr w:type="spellStart"/>
      <w:r w:rsidRPr="00EA5FA7">
        <w:rPr>
          <w:noProof w:val="0"/>
        </w:rPr>
        <w:t>RLCMode</w:t>
      </w:r>
      <w:proofErr w:type="spellEnd"/>
      <w:r w:rsidRPr="00EA5FA7">
        <w:rPr>
          <w:noProof w:val="0"/>
        </w:rPr>
        <w:t>,</w:t>
      </w:r>
    </w:p>
    <w:p w14:paraId="0F7E02AD" w14:textId="77777777" w:rsidR="003061A7" w:rsidRPr="00EA5FA7" w:rsidRDefault="003061A7" w:rsidP="003061A7">
      <w:pPr>
        <w:pStyle w:val="PL"/>
        <w:rPr>
          <w:noProof w:val="0"/>
        </w:rPr>
      </w:pPr>
      <w:r w:rsidRPr="00EA5FA7">
        <w:rPr>
          <w:noProof w:val="0"/>
        </w:rPr>
        <w:tab/>
        <w:t>id-</w:t>
      </w:r>
      <w:proofErr w:type="spellStart"/>
      <w:r w:rsidRPr="00EA5FA7">
        <w:rPr>
          <w:noProof w:val="0"/>
        </w:rPr>
        <w:t>ExtendedServedPLMNs</w:t>
      </w:r>
      <w:proofErr w:type="spellEnd"/>
      <w:r w:rsidRPr="00EA5FA7">
        <w:rPr>
          <w:noProof w:val="0"/>
        </w:rPr>
        <w:t>-List,</w:t>
      </w:r>
    </w:p>
    <w:p w14:paraId="70396CE7" w14:textId="77777777" w:rsidR="003061A7" w:rsidRPr="00EA5FA7" w:rsidRDefault="003061A7" w:rsidP="003061A7">
      <w:pPr>
        <w:pStyle w:val="PL"/>
        <w:rPr>
          <w:noProof w:val="0"/>
        </w:rPr>
      </w:pPr>
      <w:r w:rsidRPr="00EA5FA7">
        <w:rPr>
          <w:noProof w:val="0"/>
        </w:rPr>
        <w:tab/>
        <w:t>id-</w:t>
      </w:r>
      <w:proofErr w:type="spellStart"/>
      <w:r w:rsidRPr="00EA5FA7">
        <w:rPr>
          <w:noProof w:val="0"/>
        </w:rPr>
        <w:t>ExtendedAvailablePLMN</w:t>
      </w:r>
      <w:proofErr w:type="spellEnd"/>
      <w:r w:rsidRPr="00EA5FA7">
        <w:rPr>
          <w:noProof w:val="0"/>
        </w:rPr>
        <w:t>-List,</w:t>
      </w:r>
    </w:p>
    <w:p w14:paraId="6613D3C0" w14:textId="77777777" w:rsidR="003061A7" w:rsidRPr="00EA5FA7" w:rsidRDefault="003061A7" w:rsidP="003061A7">
      <w:pPr>
        <w:pStyle w:val="PL"/>
        <w:rPr>
          <w:rFonts w:eastAsia="SimSun"/>
          <w:snapToGrid w:val="0"/>
        </w:rPr>
      </w:pPr>
      <w:r w:rsidRPr="00EA5FA7">
        <w:rPr>
          <w:noProof w:val="0"/>
        </w:rPr>
        <w:tab/>
        <w:t>id-DRX-</w:t>
      </w:r>
      <w:proofErr w:type="spellStart"/>
      <w:r w:rsidRPr="00EA5FA7">
        <w:rPr>
          <w:noProof w:val="0"/>
        </w:rPr>
        <w:t>LongCycleStartOffset</w:t>
      </w:r>
      <w:proofErr w:type="spellEnd"/>
      <w:r w:rsidRPr="00EA5FA7">
        <w:rPr>
          <w:noProof w:val="0"/>
        </w:rPr>
        <w:t>,</w:t>
      </w:r>
    </w:p>
    <w:p w14:paraId="21AF5414" w14:textId="77777777" w:rsidR="003061A7" w:rsidRPr="00EA5FA7" w:rsidRDefault="003061A7" w:rsidP="003061A7">
      <w:pPr>
        <w:pStyle w:val="PL"/>
        <w:rPr>
          <w:rFonts w:eastAsia="SimSun"/>
          <w:snapToGrid w:val="0"/>
        </w:rPr>
      </w:pPr>
      <w:r w:rsidRPr="00EA5FA7">
        <w:rPr>
          <w:rFonts w:eastAsia="SimSun"/>
          <w:snapToGrid w:val="0"/>
        </w:rPr>
        <w:tab/>
        <w:t>id-SelectedBandCombinationIndex,</w:t>
      </w:r>
    </w:p>
    <w:p w14:paraId="5E39493F" w14:textId="77777777" w:rsidR="003061A7" w:rsidRPr="00EA5FA7" w:rsidRDefault="003061A7" w:rsidP="003061A7">
      <w:pPr>
        <w:pStyle w:val="PL"/>
        <w:rPr>
          <w:rFonts w:eastAsia="SimSun"/>
          <w:snapToGrid w:val="0"/>
        </w:rPr>
      </w:pPr>
      <w:r w:rsidRPr="00EA5FA7">
        <w:rPr>
          <w:rFonts w:eastAsia="SimSun"/>
          <w:snapToGrid w:val="0"/>
        </w:rPr>
        <w:tab/>
        <w:t>id-SelectedFeatureSetEntryIndex,</w:t>
      </w:r>
    </w:p>
    <w:p w14:paraId="56BBE8C0" w14:textId="77777777" w:rsidR="003061A7" w:rsidRPr="00EA5FA7" w:rsidRDefault="003061A7" w:rsidP="003061A7">
      <w:pPr>
        <w:pStyle w:val="PL"/>
        <w:rPr>
          <w:rFonts w:eastAsia="SimSun"/>
          <w:snapToGrid w:val="0"/>
        </w:rPr>
      </w:pPr>
      <w:r w:rsidRPr="00EA5FA7">
        <w:rPr>
          <w:rFonts w:eastAsia="SimSun"/>
          <w:snapToGrid w:val="0"/>
        </w:rPr>
        <w:tab/>
        <w:t>id-Ph-InfoSCG,</w:t>
      </w:r>
    </w:p>
    <w:p w14:paraId="01DCF90D" w14:textId="77777777" w:rsidR="003061A7" w:rsidRPr="00EA5FA7" w:rsidRDefault="003061A7" w:rsidP="003061A7">
      <w:pPr>
        <w:pStyle w:val="PL"/>
        <w:rPr>
          <w:noProof w:val="0"/>
        </w:rPr>
      </w:pPr>
      <w:r w:rsidRPr="00EA5FA7">
        <w:rPr>
          <w:rFonts w:eastAsia="SimSun"/>
          <w:snapToGrid w:val="0"/>
        </w:rPr>
        <w:tab/>
      </w:r>
      <w:r w:rsidRPr="00EA5FA7">
        <w:rPr>
          <w:noProof w:val="0"/>
        </w:rPr>
        <w:t>id-latest-RRC-Version-Enhanced,</w:t>
      </w:r>
    </w:p>
    <w:p w14:paraId="154B1F66" w14:textId="77777777" w:rsidR="003061A7" w:rsidRPr="00EA5FA7" w:rsidRDefault="003061A7" w:rsidP="003061A7">
      <w:pPr>
        <w:pStyle w:val="PL"/>
        <w:rPr>
          <w:rFonts w:eastAsia="SimSun"/>
          <w:snapToGrid w:val="0"/>
        </w:rPr>
      </w:pPr>
      <w:r w:rsidRPr="00EA5FA7">
        <w:rPr>
          <w:rFonts w:eastAsia="SimSun"/>
          <w:snapToGrid w:val="0"/>
        </w:rPr>
        <w:tab/>
        <w:t>id-RequestedBandCombinationIndex,</w:t>
      </w:r>
    </w:p>
    <w:p w14:paraId="7E003DF5" w14:textId="77777777" w:rsidR="003061A7" w:rsidRPr="00EA5FA7" w:rsidRDefault="003061A7" w:rsidP="003061A7">
      <w:pPr>
        <w:pStyle w:val="PL"/>
        <w:rPr>
          <w:rFonts w:eastAsia="SimSun"/>
          <w:snapToGrid w:val="0"/>
        </w:rPr>
      </w:pPr>
      <w:r w:rsidRPr="00EA5FA7">
        <w:rPr>
          <w:rFonts w:eastAsia="SimSun"/>
          <w:snapToGrid w:val="0"/>
        </w:rPr>
        <w:tab/>
        <w:t>id-RequestedFeatureSetEntryIndex,</w:t>
      </w:r>
    </w:p>
    <w:p w14:paraId="6A55CFCB" w14:textId="77777777" w:rsidR="003061A7" w:rsidRPr="00EA5FA7" w:rsidRDefault="003061A7" w:rsidP="003061A7">
      <w:pPr>
        <w:pStyle w:val="PL"/>
        <w:rPr>
          <w:rFonts w:eastAsia="SimSun"/>
          <w:snapToGrid w:val="0"/>
        </w:rPr>
      </w:pPr>
      <w:r w:rsidRPr="00EA5FA7">
        <w:rPr>
          <w:rFonts w:eastAsia="SimSun"/>
          <w:snapToGrid w:val="0"/>
        </w:rPr>
        <w:tab/>
        <w:t>id-RequestedP-MaxFR2,</w:t>
      </w:r>
    </w:p>
    <w:p w14:paraId="79119F3F" w14:textId="77777777" w:rsidR="003061A7" w:rsidRPr="00EA5FA7" w:rsidRDefault="003061A7" w:rsidP="003061A7">
      <w:pPr>
        <w:pStyle w:val="PL"/>
        <w:rPr>
          <w:rFonts w:eastAsia="SimSun"/>
          <w:snapToGrid w:val="0"/>
        </w:rPr>
      </w:pPr>
      <w:r w:rsidRPr="00EA5FA7">
        <w:rPr>
          <w:rFonts w:eastAsia="SimSun"/>
          <w:snapToGrid w:val="0"/>
        </w:rPr>
        <w:tab/>
        <w:t>id-DRX-Config,</w:t>
      </w:r>
    </w:p>
    <w:p w14:paraId="3417216F" w14:textId="77777777" w:rsidR="003061A7" w:rsidRPr="00EA5FA7" w:rsidRDefault="003061A7" w:rsidP="003061A7">
      <w:pPr>
        <w:pStyle w:val="PL"/>
        <w:rPr>
          <w:rFonts w:eastAsia="SimSun"/>
          <w:snapToGrid w:val="0"/>
        </w:rPr>
      </w:pPr>
      <w:r w:rsidRPr="00EA5FA7">
        <w:rPr>
          <w:rFonts w:eastAsia="SimSun"/>
          <w:snapToGrid w:val="0"/>
        </w:rPr>
        <w:tab/>
        <w:t>id-UEAssistanceInformation,</w:t>
      </w:r>
    </w:p>
    <w:p w14:paraId="766A6860" w14:textId="77777777" w:rsidR="003061A7" w:rsidRPr="00EA5FA7" w:rsidRDefault="003061A7" w:rsidP="003061A7">
      <w:pPr>
        <w:pStyle w:val="PL"/>
        <w:rPr>
          <w:rFonts w:eastAsia="SimSun"/>
          <w:snapToGrid w:val="0"/>
        </w:rPr>
      </w:pPr>
      <w:r w:rsidRPr="00EA5FA7">
        <w:rPr>
          <w:rFonts w:eastAsia="SimSun"/>
          <w:snapToGrid w:val="0"/>
        </w:rPr>
        <w:tab/>
        <w:t>id-PDCCH-BlindDetectionSCG,</w:t>
      </w:r>
    </w:p>
    <w:p w14:paraId="6B332EE5" w14:textId="77777777" w:rsidR="003061A7" w:rsidRPr="00EA5FA7" w:rsidRDefault="003061A7" w:rsidP="003061A7">
      <w:pPr>
        <w:pStyle w:val="PL"/>
        <w:rPr>
          <w:rFonts w:eastAsia="SimSun"/>
          <w:snapToGrid w:val="0"/>
        </w:rPr>
      </w:pPr>
      <w:r w:rsidRPr="00EA5FA7">
        <w:rPr>
          <w:rFonts w:eastAsia="SimSun"/>
          <w:snapToGrid w:val="0"/>
        </w:rPr>
        <w:tab/>
        <w:t>id-Requested-PDCCH-BlindDetectionSCG,</w:t>
      </w:r>
    </w:p>
    <w:p w14:paraId="259B097E" w14:textId="77777777" w:rsidR="003061A7" w:rsidRPr="00EA5FA7" w:rsidRDefault="003061A7" w:rsidP="003061A7">
      <w:pPr>
        <w:pStyle w:val="PL"/>
        <w:rPr>
          <w:noProof w:val="0"/>
          <w:snapToGrid w:val="0"/>
        </w:rPr>
      </w:pPr>
      <w:r w:rsidRPr="00EA5FA7">
        <w:rPr>
          <w:rFonts w:eastAsia="SimSun"/>
          <w:snapToGrid w:val="0"/>
        </w:rPr>
        <w:tab/>
      </w:r>
      <w:r w:rsidRPr="00EA5FA7">
        <w:rPr>
          <w:noProof w:val="0"/>
          <w:snapToGrid w:val="0"/>
        </w:rPr>
        <w:t>id-BPLMN-ID-Info-List,</w:t>
      </w:r>
    </w:p>
    <w:p w14:paraId="47C7FBD1" w14:textId="77777777" w:rsidR="003061A7" w:rsidRPr="00EA5FA7" w:rsidRDefault="003061A7" w:rsidP="003061A7">
      <w:pPr>
        <w:pStyle w:val="PL"/>
        <w:rPr>
          <w:noProof w:val="0"/>
        </w:rPr>
      </w:pPr>
      <w:r w:rsidRPr="00EA5FA7">
        <w:rPr>
          <w:rFonts w:eastAsia="SimSun"/>
          <w:snapToGrid w:val="0"/>
        </w:rPr>
        <w:tab/>
      </w:r>
      <w:r w:rsidRPr="00EA5FA7">
        <w:rPr>
          <w:noProof w:val="0"/>
        </w:rPr>
        <w:t>id-</w:t>
      </w:r>
      <w:proofErr w:type="spellStart"/>
      <w:r w:rsidRPr="00EA5FA7">
        <w:rPr>
          <w:noProof w:val="0"/>
        </w:rPr>
        <w:t>NotificationInformation</w:t>
      </w:r>
      <w:proofErr w:type="spellEnd"/>
      <w:r w:rsidRPr="00EA5FA7">
        <w:rPr>
          <w:noProof w:val="0"/>
        </w:rPr>
        <w:t>,</w:t>
      </w:r>
    </w:p>
    <w:p w14:paraId="5E1460FB" w14:textId="77777777" w:rsidR="003061A7" w:rsidRPr="00EA5FA7" w:rsidRDefault="003061A7" w:rsidP="003061A7">
      <w:pPr>
        <w:pStyle w:val="PL"/>
        <w:rPr>
          <w:rFonts w:eastAsia="SimSun"/>
          <w:snapToGrid w:val="0"/>
        </w:rPr>
      </w:pPr>
      <w:r w:rsidRPr="00EA5FA7">
        <w:rPr>
          <w:rFonts w:eastAsia="SimSun"/>
          <w:snapToGrid w:val="0"/>
        </w:rPr>
        <w:tab/>
        <w:t>id-TNLAssociationTransportLayerAddressgNBDU,</w:t>
      </w:r>
    </w:p>
    <w:p w14:paraId="4ED97824" w14:textId="77777777" w:rsidR="003061A7" w:rsidRPr="00EA5FA7" w:rsidRDefault="003061A7" w:rsidP="003061A7">
      <w:pPr>
        <w:pStyle w:val="PL"/>
        <w:rPr>
          <w:rFonts w:eastAsia="SimSun"/>
          <w:snapToGrid w:val="0"/>
        </w:rPr>
      </w:pPr>
      <w:r w:rsidRPr="00EA5FA7">
        <w:rPr>
          <w:rFonts w:eastAsia="SimSun"/>
          <w:snapToGrid w:val="0"/>
        </w:rPr>
        <w:tab/>
        <w:t>id-portNumber,</w:t>
      </w:r>
    </w:p>
    <w:p w14:paraId="07E2D9B1" w14:textId="77777777" w:rsidR="003061A7" w:rsidRPr="00EA5FA7" w:rsidRDefault="003061A7" w:rsidP="003061A7">
      <w:pPr>
        <w:pStyle w:val="PL"/>
        <w:rPr>
          <w:rFonts w:eastAsia="SimSun"/>
          <w:snapToGrid w:val="0"/>
        </w:rPr>
      </w:pPr>
      <w:r w:rsidRPr="00EA5FA7">
        <w:rPr>
          <w:rFonts w:eastAsia="SimSun"/>
          <w:snapToGrid w:val="0"/>
        </w:rPr>
        <w:tab/>
        <w:t>id-AdditionalSIBMessageList,</w:t>
      </w:r>
    </w:p>
    <w:p w14:paraId="24C62243" w14:textId="77777777" w:rsidR="003061A7" w:rsidRPr="00EA5FA7" w:rsidRDefault="003061A7" w:rsidP="003061A7">
      <w:pPr>
        <w:pStyle w:val="PL"/>
        <w:rPr>
          <w:rFonts w:eastAsia="SimSun"/>
          <w:snapToGrid w:val="0"/>
        </w:rPr>
      </w:pPr>
      <w:r w:rsidRPr="00EA5FA7">
        <w:rPr>
          <w:rFonts w:eastAsia="SimSun"/>
          <w:snapToGrid w:val="0"/>
        </w:rPr>
        <w:tab/>
        <w:t>id-IgnorePRACHConfiguration,</w:t>
      </w:r>
    </w:p>
    <w:p w14:paraId="601D1857" w14:textId="77777777" w:rsidR="003061A7" w:rsidRPr="00EA5FA7" w:rsidRDefault="003061A7" w:rsidP="003061A7">
      <w:pPr>
        <w:pStyle w:val="PL"/>
        <w:rPr>
          <w:rFonts w:eastAsia="SimSun"/>
          <w:snapToGrid w:val="0"/>
        </w:rPr>
      </w:pPr>
      <w:r w:rsidRPr="00EA5FA7">
        <w:rPr>
          <w:rFonts w:eastAsia="SimSun"/>
          <w:snapToGrid w:val="0"/>
        </w:rPr>
        <w:tab/>
        <w:t>id-CG-Config,</w:t>
      </w:r>
    </w:p>
    <w:p w14:paraId="573B9DB1" w14:textId="77777777" w:rsidR="003061A7" w:rsidRPr="00EA5FA7" w:rsidRDefault="003061A7" w:rsidP="003061A7">
      <w:pPr>
        <w:pStyle w:val="PL"/>
        <w:rPr>
          <w:rFonts w:eastAsia="SimSun"/>
          <w:snapToGrid w:val="0"/>
        </w:rPr>
      </w:pPr>
      <w:r w:rsidRPr="00EA5FA7">
        <w:rPr>
          <w:rFonts w:eastAsia="SimSun"/>
          <w:snapToGrid w:val="0"/>
        </w:rPr>
        <w:tab/>
        <w:t>id-Ph-InfoMCG,</w:t>
      </w:r>
    </w:p>
    <w:p w14:paraId="251D7235" w14:textId="77777777" w:rsidR="003061A7" w:rsidRPr="00EA5FA7" w:rsidRDefault="003061A7" w:rsidP="003061A7">
      <w:pPr>
        <w:pStyle w:val="PL"/>
        <w:rPr>
          <w:noProof w:val="0"/>
          <w:snapToGrid w:val="0"/>
        </w:rPr>
      </w:pPr>
      <w:r w:rsidRPr="00EA5FA7">
        <w:rPr>
          <w:snapToGrid w:val="0"/>
        </w:rPr>
        <w:tab/>
      </w:r>
      <w:r w:rsidRPr="00EA5FA7">
        <w:rPr>
          <w:noProof w:val="0"/>
          <w:snapToGrid w:val="0"/>
        </w:rPr>
        <w:t>id-</w:t>
      </w:r>
      <w:proofErr w:type="spellStart"/>
      <w:r w:rsidRPr="00EA5FA7">
        <w:rPr>
          <w:noProof w:val="0"/>
          <w:snapToGrid w:val="0"/>
        </w:rPr>
        <w:t>AggressorgNBSetID</w:t>
      </w:r>
      <w:proofErr w:type="spellEnd"/>
      <w:r w:rsidRPr="00EA5FA7">
        <w:rPr>
          <w:noProof w:val="0"/>
          <w:snapToGrid w:val="0"/>
        </w:rPr>
        <w:t>,</w:t>
      </w:r>
    </w:p>
    <w:p w14:paraId="75B32C19" w14:textId="77777777" w:rsidR="003061A7" w:rsidRPr="00EA5FA7" w:rsidRDefault="003061A7" w:rsidP="003061A7">
      <w:pPr>
        <w:pStyle w:val="PL"/>
        <w:rPr>
          <w:rFonts w:cs="Arial"/>
          <w:szCs w:val="18"/>
          <w:lang w:eastAsia="ja-JP"/>
        </w:rPr>
      </w:pPr>
      <w:r w:rsidRPr="00EA5FA7">
        <w:rPr>
          <w:snapToGrid w:val="0"/>
        </w:rPr>
        <w:tab/>
      </w:r>
      <w:r w:rsidRPr="00EA5FA7">
        <w:rPr>
          <w:noProof w:val="0"/>
          <w:snapToGrid w:val="0"/>
        </w:rPr>
        <w:t>id-</w:t>
      </w:r>
      <w:proofErr w:type="spellStart"/>
      <w:r w:rsidRPr="00EA5FA7">
        <w:rPr>
          <w:noProof w:val="0"/>
          <w:snapToGrid w:val="0"/>
        </w:rPr>
        <w:t>VictimgNBSetID</w:t>
      </w:r>
      <w:proofErr w:type="spellEnd"/>
      <w:r w:rsidRPr="00EA5FA7">
        <w:rPr>
          <w:rFonts w:cs="Arial"/>
          <w:szCs w:val="18"/>
          <w:lang w:eastAsia="ja-JP"/>
        </w:rPr>
        <w:t>,</w:t>
      </w:r>
    </w:p>
    <w:p w14:paraId="75AFBAE8" w14:textId="77777777" w:rsidR="003061A7" w:rsidRPr="00EA5FA7" w:rsidRDefault="003061A7" w:rsidP="003061A7">
      <w:pPr>
        <w:pStyle w:val="PL"/>
        <w:rPr>
          <w:rFonts w:cs="Arial"/>
          <w:szCs w:val="18"/>
          <w:lang w:eastAsia="ja-JP"/>
        </w:rPr>
      </w:pPr>
      <w:r w:rsidRPr="00EA5FA7">
        <w:rPr>
          <w:rFonts w:cs="Arial"/>
          <w:szCs w:val="18"/>
          <w:lang w:eastAsia="ja-JP"/>
        </w:rPr>
        <w:tab/>
        <w:t>id-MeasGapSharingConfig,</w:t>
      </w:r>
    </w:p>
    <w:p w14:paraId="71A251FC" w14:textId="77777777" w:rsidR="003061A7" w:rsidRPr="00EA5FA7" w:rsidRDefault="003061A7" w:rsidP="003061A7">
      <w:pPr>
        <w:pStyle w:val="PL"/>
        <w:rPr>
          <w:rFonts w:cs="Arial"/>
          <w:szCs w:val="18"/>
          <w:lang w:eastAsia="ja-JP"/>
        </w:rPr>
      </w:pPr>
      <w:r w:rsidRPr="00EA5FA7">
        <w:rPr>
          <w:rFonts w:cs="Arial"/>
          <w:szCs w:val="18"/>
          <w:lang w:eastAsia="ja-JP"/>
        </w:rPr>
        <w:tab/>
        <w:t>id-systemInformationAreaID,</w:t>
      </w:r>
    </w:p>
    <w:p w14:paraId="7B302C8D" w14:textId="77777777" w:rsidR="003061A7" w:rsidRPr="00EA5FA7" w:rsidRDefault="003061A7" w:rsidP="003061A7">
      <w:pPr>
        <w:pStyle w:val="PL"/>
        <w:rPr>
          <w:rFonts w:eastAsia="SimSun"/>
          <w:snapToGrid w:val="0"/>
        </w:rPr>
      </w:pPr>
      <w:r w:rsidRPr="00EA5FA7">
        <w:rPr>
          <w:rFonts w:cs="Arial"/>
          <w:szCs w:val="18"/>
          <w:lang w:eastAsia="ja-JP"/>
        </w:rPr>
        <w:tab/>
        <w:t>id-areaScope</w:t>
      </w:r>
      <w:r w:rsidRPr="00EA5FA7">
        <w:rPr>
          <w:noProof w:val="0"/>
          <w:snapToGrid w:val="0"/>
        </w:rPr>
        <w:t>,</w:t>
      </w:r>
    </w:p>
    <w:p w14:paraId="022A0EBE" w14:textId="77777777" w:rsidR="003061A7" w:rsidRPr="00EA5FA7" w:rsidRDefault="003061A7" w:rsidP="003061A7">
      <w:pPr>
        <w:pStyle w:val="PL"/>
        <w:rPr>
          <w:noProof w:val="0"/>
          <w:snapToGrid w:val="0"/>
        </w:rPr>
      </w:pPr>
      <w:r w:rsidRPr="00EA5FA7">
        <w:rPr>
          <w:rFonts w:eastAsia="SimSun"/>
          <w:snapToGrid w:val="0"/>
        </w:rPr>
        <w:tab/>
        <w:t>maxNRARFCN,</w:t>
      </w:r>
    </w:p>
    <w:p w14:paraId="228449B2" w14:textId="77777777" w:rsidR="003061A7" w:rsidRPr="00EA5FA7" w:rsidRDefault="003061A7" w:rsidP="003061A7">
      <w:pPr>
        <w:pStyle w:val="PL"/>
        <w:rPr>
          <w:noProof w:val="0"/>
          <w:snapToGrid w:val="0"/>
        </w:rPr>
      </w:pPr>
      <w:r w:rsidRPr="00EA5FA7">
        <w:rPr>
          <w:rFonts w:ascii="Courier" w:hAnsi="Courier" w:cs="Courier"/>
          <w:noProof w:val="0"/>
        </w:rPr>
        <w:tab/>
      </w:r>
      <w:proofErr w:type="spellStart"/>
      <w:r w:rsidRPr="00EA5FA7">
        <w:rPr>
          <w:noProof w:val="0"/>
          <w:snapToGrid w:val="0"/>
        </w:rPr>
        <w:t>maxnoofErrors</w:t>
      </w:r>
      <w:proofErr w:type="spellEnd"/>
      <w:r w:rsidRPr="00EA5FA7">
        <w:rPr>
          <w:noProof w:val="0"/>
          <w:snapToGrid w:val="0"/>
        </w:rPr>
        <w:t>,</w:t>
      </w:r>
    </w:p>
    <w:p w14:paraId="480BEDC2" w14:textId="77777777" w:rsidR="003061A7" w:rsidRPr="00EA5FA7" w:rsidRDefault="003061A7" w:rsidP="003061A7">
      <w:pPr>
        <w:pStyle w:val="PL"/>
        <w:rPr>
          <w:rFonts w:eastAsia="SimSun"/>
          <w:snapToGrid w:val="0"/>
        </w:rPr>
      </w:pPr>
      <w:r w:rsidRPr="00EA5FA7">
        <w:rPr>
          <w:noProof w:val="0"/>
          <w:snapToGrid w:val="0"/>
        </w:rPr>
        <w:tab/>
      </w:r>
      <w:proofErr w:type="spellStart"/>
      <w:r w:rsidRPr="00EA5FA7">
        <w:rPr>
          <w:noProof w:val="0"/>
          <w:snapToGrid w:val="0"/>
        </w:rPr>
        <w:t>maxnoofBPLMNs</w:t>
      </w:r>
      <w:proofErr w:type="spellEnd"/>
      <w:r w:rsidRPr="00EA5FA7">
        <w:rPr>
          <w:rFonts w:eastAsia="SimSun"/>
          <w:snapToGrid w:val="0"/>
        </w:rPr>
        <w:t>,</w:t>
      </w:r>
    </w:p>
    <w:p w14:paraId="0CAD0FE2" w14:textId="77777777" w:rsidR="003061A7" w:rsidRPr="00EA5FA7" w:rsidRDefault="003061A7" w:rsidP="003061A7">
      <w:pPr>
        <w:pStyle w:val="PL"/>
        <w:rPr>
          <w:rFonts w:eastAsia="SimSun"/>
          <w:snapToGrid w:val="0"/>
        </w:rPr>
      </w:pPr>
      <w:r w:rsidRPr="00EA5FA7">
        <w:rPr>
          <w:rFonts w:eastAsia="SimSun"/>
          <w:snapToGrid w:val="0"/>
        </w:rPr>
        <w:tab/>
      </w:r>
      <w:r w:rsidRPr="00EA5FA7">
        <w:rPr>
          <w:noProof w:val="0"/>
        </w:rPr>
        <w:t>maxnoofBPLMNsNRminus1,</w:t>
      </w:r>
    </w:p>
    <w:p w14:paraId="664713DC" w14:textId="77777777" w:rsidR="003061A7" w:rsidRPr="00EA5FA7" w:rsidRDefault="003061A7" w:rsidP="003061A7">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4FD1D90E" w14:textId="77777777" w:rsidR="003061A7" w:rsidRPr="00EA5FA7" w:rsidRDefault="003061A7" w:rsidP="003061A7">
      <w:pPr>
        <w:pStyle w:val="PL"/>
        <w:rPr>
          <w:rFonts w:eastAsia="SimSun"/>
          <w:snapToGrid w:val="0"/>
        </w:rPr>
      </w:pPr>
      <w:r w:rsidRPr="00EA5FA7">
        <w:rPr>
          <w:rFonts w:eastAsia="SimSun"/>
          <w:snapToGrid w:val="0"/>
        </w:rPr>
        <w:tab/>
        <w:t>maxnoofNrCellBands,</w:t>
      </w:r>
    </w:p>
    <w:p w14:paraId="4080CAC6" w14:textId="77777777" w:rsidR="003061A7" w:rsidRPr="00EA5FA7" w:rsidRDefault="003061A7" w:rsidP="003061A7">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27EFDBDB" w14:textId="77777777" w:rsidR="003061A7" w:rsidRPr="00EA5FA7" w:rsidRDefault="003061A7" w:rsidP="003061A7">
      <w:pPr>
        <w:pStyle w:val="PL"/>
        <w:rPr>
          <w:rFonts w:eastAsia="SimSun"/>
          <w:snapToGrid w:val="0"/>
        </w:rPr>
      </w:pPr>
      <w:r w:rsidRPr="00EA5FA7">
        <w:rPr>
          <w:rFonts w:eastAsia="SimSun"/>
          <w:snapToGrid w:val="0"/>
        </w:rPr>
        <w:tab/>
        <w:t>maxnoofQoSFlows,</w:t>
      </w:r>
    </w:p>
    <w:p w14:paraId="37D236CD" w14:textId="77777777" w:rsidR="003061A7" w:rsidRPr="00EA5FA7" w:rsidRDefault="003061A7" w:rsidP="003061A7">
      <w:pPr>
        <w:pStyle w:val="PL"/>
        <w:rPr>
          <w:rFonts w:eastAsia="SimSun"/>
          <w:snapToGrid w:val="0"/>
        </w:rPr>
      </w:pPr>
      <w:r w:rsidRPr="00EA5FA7">
        <w:rPr>
          <w:rFonts w:eastAsia="SimSun"/>
          <w:snapToGrid w:val="0"/>
        </w:rPr>
        <w:tab/>
        <w:t>maxnoofSliceItems,</w:t>
      </w:r>
    </w:p>
    <w:p w14:paraId="168D32F0" w14:textId="77777777" w:rsidR="003061A7" w:rsidRPr="00EA5FA7" w:rsidRDefault="003061A7" w:rsidP="003061A7">
      <w:pPr>
        <w:pStyle w:val="PL"/>
        <w:rPr>
          <w:rFonts w:eastAsia="SimSun"/>
          <w:snapToGrid w:val="0"/>
        </w:rPr>
      </w:pPr>
      <w:r w:rsidRPr="00EA5FA7">
        <w:rPr>
          <w:rFonts w:eastAsia="SimSun"/>
          <w:snapToGrid w:val="0"/>
        </w:rPr>
        <w:tab/>
        <w:t>maxnoofSIBTypes,</w:t>
      </w:r>
    </w:p>
    <w:p w14:paraId="41E7DA35" w14:textId="77777777" w:rsidR="003061A7" w:rsidRPr="00EA5FA7" w:rsidRDefault="003061A7" w:rsidP="003061A7">
      <w:pPr>
        <w:pStyle w:val="PL"/>
        <w:rPr>
          <w:rFonts w:eastAsia="SimSun"/>
          <w:snapToGrid w:val="0"/>
        </w:rPr>
      </w:pPr>
      <w:r w:rsidRPr="00EA5FA7">
        <w:rPr>
          <w:rFonts w:eastAsia="SimSun"/>
          <w:snapToGrid w:val="0"/>
        </w:rPr>
        <w:tab/>
        <w:t>maxnoofSITypes,</w:t>
      </w:r>
    </w:p>
    <w:p w14:paraId="76AB05DB" w14:textId="77777777" w:rsidR="003061A7" w:rsidRPr="00EA5FA7" w:rsidRDefault="003061A7" w:rsidP="003061A7">
      <w:pPr>
        <w:pStyle w:val="PL"/>
        <w:rPr>
          <w:rFonts w:eastAsia="SimSun"/>
          <w:snapToGrid w:val="0"/>
        </w:rPr>
      </w:pPr>
      <w:r w:rsidRPr="00EA5FA7">
        <w:rPr>
          <w:rFonts w:eastAsia="SimSun"/>
          <w:snapToGrid w:val="0"/>
        </w:rPr>
        <w:tab/>
        <w:t>maxCellineNB,</w:t>
      </w:r>
    </w:p>
    <w:p w14:paraId="1A0CA443" w14:textId="77777777" w:rsidR="003061A7" w:rsidRPr="00EA5FA7" w:rsidRDefault="003061A7" w:rsidP="003061A7">
      <w:pPr>
        <w:pStyle w:val="PL"/>
        <w:rPr>
          <w:rFonts w:eastAsia="SimSun"/>
          <w:snapToGrid w:val="0"/>
        </w:rPr>
      </w:pPr>
      <w:r w:rsidRPr="00EA5FA7">
        <w:rPr>
          <w:rFonts w:eastAsia="SimSun"/>
          <w:snapToGrid w:val="0"/>
        </w:rPr>
        <w:tab/>
        <w:t>maxnoofExtendedBPLMNs,</w:t>
      </w:r>
    </w:p>
    <w:p w14:paraId="720661FF" w14:textId="77777777" w:rsidR="003061A7" w:rsidRPr="00EA5FA7" w:rsidRDefault="003061A7" w:rsidP="003061A7">
      <w:pPr>
        <w:pStyle w:val="PL"/>
        <w:rPr>
          <w:rFonts w:eastAsia="SimSun"/>
          <w:snapToGrid w:val="0"/>
        </w:rPr>
      </w:pPr>
      <w:r w:rsidRPr="00EA5FA7">
        <w:rPr>
          <w:rFonts w:eastAsia="SimSun"/>
          <w:snapToGrid w:val="0"/>
        </w:rPr>
        <w:tab/>
        <w:t>maxnoofAdditionalSIBs,</w:t>
      </w:r>
    </w:p>
    <w:p w14:paraId="79EA74A9" w14:textId="77777777" w:rsidR="003061A7" w:rsidRPr="00EA5FA7" w:rsidRDefault="003061A7" w:rsidP="003061A7">
      <w:pPr>
        <w:pStyle w:val="PL"/>
        <w:rPr>
          <w:rFonts w:cs="Arial"/>
          <w:szCs w:val="18"/>
          <w:lang w:eastAsia="ja-JP"/>
        </w:rPr>
      </w:pPr>
      <w:r w:rsidRPr="00EA5FA7">
        <w:rPr>
          <w:rFonts w:cs="Arial"/>
          <w:szCs w:val="18"/>
          <w:lang w:eastAsia="ja-JP"/>
        </w:rPr>
        <w:tab/>
        <w:t>maxnoofUACPLMNs,</w:t>
      </w:r>
    </w:p>
    <w:p w14:paraId="328A6F81" w14:textId="77777777" w:rsidR="003061A7" w:rsidRPr="00EA5FA7" w:rsidRDefault="003061A7" w:rsidP="003061A7">
      <w:pPr>
        <w:pStyle w:val="PL"/>
        <w:rPr>
          <w:rFonts w:cs="Arial"/>
          <w:szCs w:val="18"/>
          <w:lang w:eastAsia="ja-JP"/>
        </w:rPr>
      </w:pPr>
      <w:r w:rsidRPr="00EA5FA7">
        <w:rPr>
          <w:rFonts w:cs="Arial"/>
          <w:szCs w:val="18"/>
          <w:lang w:eastAsia="ja-JP"/>
        </w:rPr>
        <w:tab/>
        <w:t>maxnoofUACperPLMN,</w:t>
      </w:r>
    </w:p>
    <w:p w14:paraId="03E4884D" w14:textId="77777777" w:rsidR="003061A7" w:rsidRPr="00EA5FA7" w:rsidRDefault="003061A7" w:rsidP="003061A7">
      <w:pPr>
        <w:pStyle w:val="PL"/>
        <w:rPr>
          <w:rFonts w:cs="Arial"/>
          <w:szCs w:val="18"/>
          <w:lang w:eastAsia="ja-JP"/>
        </w:rPr>
      </w:pPr>
      <w:r w:rsidRPr="00EA5FA7">
        <w:rPr>
          <w:rFonts w:cs="Arial"/>
          <w:szCs w:val="18"/>
          <w:lang w:eastAsia="ja-JP"/>
        </w:rPr>
        <w:tab/>
        <w:t>maxCellingNBDU,</w:t>
      </w:r>
    </w:p>
    <w:p w14:paraId="714D9CAE" w14:textId="77777777" w:rsidR="003061A7" w:rsidRPr="00EA5FA7" w:rsidRDefault="003061A7" w:rsidP="003061A7">
      <w:pPr>
        <w:pStyle w:val="PL"/>
        <w:rPr>
          <w:rFonts w:cs="Arial"/>
          <w:szCs w:val="18"/>
          <w:lang w:eastAsia="ja-JP"/>
        </w:rPr>
      </w:pPr>
      <w:r w:rsidRPr="00EA5FA7">
        <w:rPr>
          <w:rFonts w:cs="Arial"/>
          <w:szCs w:val="18"/>
          <w:lang w:eastAsia="ja-JP"/>
        </w:rPr>
        <w:tab/>
        <w:t>maxnoofTLAs,</w:t>
      </w:r>
    </w:p>
    <w:p w14:paraId="0AF6DC2E" w14:textId="77777777" w:rsidR="00261FD8" w:rsidRDefault="003061A7" w:rsidP="00261FD8">
      <w:pPr>
        <w:pStyle w:val="PL"/>
        <w:rPr>
          <w:ins w:id="433" w:author="Author" w:date="2020-03-23T10:57:00Z"/>
          <w:rFonts w:cs="Arial"/>
          <w:szCs w:val="18"/>
          <w:lang w:eastAsia="ja-JP"/>
        </w:rPr>
      </w:pPr>
      <w:r w:rsidRPr="00EA5FA7">
        <w:rPr>
          <w:rFonts w:cs="Arial"/>
          <w:szCs w:val="18"/>
          <w:lang w:eastAsia="ja-JP"/>
        </w:rPr>
        <w:tab/>
        <w:t>maxnoofGTPTLAs</w:t>
      </w:r>
      <w:ins w:id="434" w:author="Author" w:date="2020-03-23T10:57:00Z">
        <w:r w:rsidR="00261FD8">
          <w:rPr>
            <w:rFonts w:cs="Arial"/>
            <w:szCs w:val="18"/>
            <w:lang w:eastAsia="ja-JP"/>
          </w:rPr>
          <w:t>,</w:t>
        </w:r>
      </w:ins>
    </w:p>
    <w:p w14:paraId="4980AD94" w14:textId="3B697AAC" w:rsidR="00261FD8" w:rsidRPr="00EA5FA7" w:rsidRDefault="00261FD8" w:rsidP="00261FD8">
      <w:pPr>
        <w:pStyle w:val="PL"/>
        <w:rPr>
          <w:rFonts w:cs="Arial"/>
          <w:szCs w:val="18"/>
          <w:lang w:eastAsia="ja-JP"/>
        </w:rPr>
      </w:pPr>
      <w:ins w:id="435" w:author="Author" w:date="2020-03-23T10:57:00Z">
        <w:r>
          <w:rPr>
            <w:rFonts w:cs="Arial"/>
            <w:szCs w:val="18"/>
            <w:lang w:eastAsia="ja-JP"/>
          </w:rPr>
          <w:tab/>
        </w:r>
        <w:r w:rsidRPr="008C015C">
          <w:rPr>
            <w:snapToGrid w:val="0"/>
          </w:rPr>
          <w:t>maxnoof</w:t>
        </w:r>
        <w:r>
          <w:rPr>
            <w:snapToGrid w:val="0"/>
          </w:rPr>
          <w:t>CHOcells</w:t>
        </w:r>
      </w:ins>
    </w:p>
    <w:p w14:paraId="6FA64DA6" w14:textId="60D73767" w:rsidR="003061A7" w:rsidRPr="00EA5FA7" w:rsidRDefault="003061A7" w:rsidP="003061A7">
      <w:pPr>
        <w:pStyle w:val="PL"/>
        <w:rPr>
          <w:rFonts w:cs="Arial"/>
          <w:szCs w:val="18"/>
          <w:lang w:eastAsia="ja-JP"/>
        </w:rPr>
      </w:pPr>
    </w:p>
    <w:p w14:paraId="688FF608" w14:textId="77777777" w:rsidR="003061A7" w:rsidRPr="00EA5FA7" w:rsidRDefault="003061A7" w:rsidP="003061A7">
      <w:pPr>
        <w:pStyle w:val="PL"/>
        <w:rPr>
          <w:rFonts w:eastAsia="SimSun"/>
          <w:snapToGrid w:val="0"/>
        </w:rPr>
      </w:pPr>
    </w:p>
    <w:p w14:paraId="55DCBD7C" w14:textId="77777777" w:rsidR="00C9587A" w:rsidRDefault="00C9587A" w:rsidP="00C9587A">
      <w:pPr>
        <w:pStyle w:val="FirstChange"/>
        <w:rPr>
          <w:b/>
          <w:color w:val="auto"/>
        </w:rPr>
      </w:pPr>
      <w:r w:rsidRPr="0092134E">
        <w:rPr>
          <w:b/>
          <w:color w:val="auto"/>
          <w:highlight w:val="yellow"/>
        </w:rPr>
        <w:t>-- TEXT OMITTED –</w:t>
      </w:r>
    </w:p>
    <w:p w14:paraId="169E067C" w14:textId="77777777" w:rsidR="009720EB" w:rsidRDefault="009720EB" w:rsidP="009720EB">
      <w:pPr>
        <w:pStyle w:val="PL"/>
        <w:rPr>
          <w:rFonts w:eastAsia="SimSun"/>
        </w:rPr>
      </w:pPr>
    </w:p>
    <w:p w14:paraId="0755CE1B" w14:textId="0B4ACE89" w:rsidR="00261FD8" w:rsidRDefault="003061A7" w:rsidP="00261FD8">
      <w:pPr>
        <w:pStyle w:val="PL"/>
        <w:rPr>
          <w:ins w:id="436" w:author="Author" w:date="2020-03-23T10:58:00Z"/>
          <w:rFonts w:eastAsia="SimSun"/>
        </w:rPr>
      </w:pPr>
      <w:r w:rsidRPr="00EA5FA7">
        <w:rPr>
          <w:rFonts w:eastAsia="SimSun"/>
        </w:rPr>
        <w:t>CellULConfigured ::=  ENUMERATED {none, ul, sul, ul-and-sul, ...}</w:t>
      </w:r>
      <w:ins w:id="437" w:author="Author" w:date="2020-03-23T10:58:00Z">
        <w:r w:rsidR="00261FD8" w:rsidRPr="00261FD8">
          <w:rPr>
            <w:rFonts w:eastAsia="SimSun"/>
          </w:rPr>
          <w:t xml:space="preserve"> </w:t>
        </w:r>
      </w:ins>
    </w:p>
    <w:p w14:paraId="01D0893A" w14:textId="77777777" w:rsidR="00261FD8" w:rsidRDefault="00261FD8" w:rsidP="00261FD8">
      <w:pPr>
        <w:pStyle w:val="PL"/>
        <w:rPr>
          <w:ins w:id="438" w:author="Author" w:date="2020-03-23T10:58:00Z"/>
          <w:rFonts w:eastAsia="SimSun"/>
        </w:rPr>
      </w:pPr>
    </w:p>
    <w:p w14:paraId="382D1803" w14:textId="77777777" w:rsidR="00261FD8" w:rsidRDefault="00261FD8" w:rsidP="00261FD8">
      <w:pPr>
        <w:pStyle w:val="PL"/>
        <w:rPr>
          <w:ins w:id="439" w:author="Author" w:date="2020-03-23T10:58:00Z"/>
          <w:snapToGrid w:val="0"/>
        </w:rPr>
      </w:pPr>
      <w:ins w:id="440" w:author="Author" w:date="2020-03-23T10:58:00Z">
        <w:r>
          <w:rPr>
            <w:snapToGrid w:val="0"/>
          </w:rPr>
          <w:t>CHOtrigger-InterDU ::= ENUMERATED {</w:t>
        </w:r>
      </w:ins>
    </w:p>
    <w:p w14:paraId="34FF0FCC" w14:textId="77777777" w:rsidR="00261FD8" w:rsidRDefault="00261FD8" w:rsidP="00261FD8">
      <w:pPr>
        <w:pStyle w:val="PL"/>
        <w:rPr>
          <w:ins w:id="441" w:author="Author" w:date="2020-03-23T10:58:00Z"/>
          <w:snapToGrid w:val="0"/>
        </w:rPr>
      </w:pPr>
      <w:ins w:id="442" w:author="Author" w:date="2020-03-23T10:58:00Z">
        <w:r>
          <w:rPr>
            <w:snapToGrid w:val="0"/>
          </w:rPr>
          <w:tab/>
          <w:t>cho-initiation,</w:t>
        </w:r>
      </w:ins>
    </w:p>
    <w:p w14:paraId="380DD462" w14:textId="77777777" w:rsidR="00261FD8" w:rsidRDefault="00261FD8" w:rsidP="00261FD8">
      <w:pPr>
        <w:pStyle w:val="PL"/>
        <w:rPr>
          <w:ins w:id="443" w:author="Author" w:date="2020-03-23T10:58:00Z"/>
          <w:snapToGrid w:val="0"/>
        </w:rPr>
      </w:pPr>
      <w:ins w:id="444" w:author="Author" w:date="2020-03-23T10:58:00Z">
        <w:r>
          <w:rPr>
            <w:snapToGrid w:val="0"/>
          </w:rPr>
          <w:tab/>
          <w:t>cho-replace,</w:t>
        </w:r>
      </w:ins>
    </w:p>
    <w:p w14:paraId="05999430" w14:textId="77777777" w:rsidR="00261FD8" w:rsidRDefault="00261FD8" w:rsidP="00261FD8">
      <w:pPr>
        <w:pStyle w:val="PL"/>
        <w:rPr>
          <w:ins w:id="445" w:author="Author" w:date="2020-03-23T10:58:00Z"/>
          <w:snapToGrid w:val="0"/>
        </w:rPr>
      </w:pPr>
      <w:ins w:id="446" w:author="Author" w:date="2020-03-23T10:58:00Z">
        <w:r>
          <w:rPr>
            <w:snapToGrid w:val="0"/>
          </w:rPr>
          <w:tab/>
          <w:t>...</w:t>
        </w:r>
      </w:ins>
    </w:p>
    <w:p w14:paraId="6FD6AE15" w14:textId="77777777" w:rsidR="00261FD8" w:rsidRDefault="00261FD8" w:rsidP="00261FD8">
      <w:pPr>
        <w:pStyle w:val="PL"/>
        <w:rPr>
          <w:ins w:id="447" w:author="Author" w:date="2020-03-23T10:58:00Z"/>
          <w:snapToGrid w:val="0"/>
        </w:rPr>
      </w:pPr>
      <w:ins w:id="448" w:author="Author" w:date="2020-03-23T10:58:00Z">
        <w:r>
          <w:rPr>
            <w:snapToGrid w:val="0"/>
          </w:rPr>
          <w:t>}</w:t>
        </w:r>
      </w:ins>
    </w:p>
    <w:p w14:paraId="19E141C2" w14:textId="77777777" w:rsidR="00261FD8" w:rsidRPr="007E6716" w:rsidRDefault="00261FD8" w:rsidP="00261FD8">
      <w:pPr>
        <w:pStyle w:val="PL"/>
        <w:rPr>
          <w:ins w:id="449" w:author="Author" w:date="2020-03-23T10:58:00Z"/>
          <w:snapToGrid w:val="0"/>
        </w:rPr>
      </w:pPr>
    </w:p>
    <w:p w14:paraId="71A47921" w14:textId="77777777" w:rsidR="00261FD8" w:rsidRDefault="00261FD8" w:rsidP="00261FD8">
      <w:pPr>
        <w:pStyle w:val="PL"/>
        <w:rPr>
          <w:ins w:id="450" w:author="Author" w:date="2020-03-23T10:58:00Z"/>
        </w:rPr>
      </w:pPr>
      <w:ins w:id="451" w:author="Author" w:date="2020-03-23T10:58:00Z">
        <w:r>
          <w:t>CHOtrigger-IntraDU ::= ENUMERATED {</w:t>
        </w:r>
      </w:ins>
    </w:p>
    <w:p w14:paraId="4DC7D608" w14:textId="77777777" w:rsidR="00261FD8" w:rsidRDefault="00261FD8" w:rsidP="00261FD8">
      <w:pPr>
        <w:pStyle w:val="PL"/>
        <w:rPr>
          <w:ins w:id="452" w:author="Author" w:date="2020-03-23T10:58:00Z"/>
        </w:rPr>
      </w:pPr>
      <w:ins w:id="453" w:author="Author" w:date="2020-03-23T10:58:00Z">
        <w:r>
          <w:tab/>
          <w:t>cho-initiation,</w:t>
        </w:r>
      </w:ins>
    </w:p>
    <w:p w14:paraId="066AD23E" w14:textId="77777777" w:rsidR="00261FD8" w:rsidRDefault="00261FD8" w:rsidP="00261FD8">
      <w:pPr>
        <w:pStyle w:val="PL"/>
        <w:rPr>
          <w:ins w:id="454" w:author="Author" w:date="2020-03-23T10:58:00Z"/>
        </w:rPr>
      </w:pPr>
      <w:ins w:id="455" w:author="Author" w:date="2020-03-23T10:58:00Z">
        <w:r>
          <w:tab/>
          <w:t>cho-replace,</w:t>
        </w:r>
      </w:ins>
    </w:p>
    <w:p w14:paraId="4B104620" w14:textId="77777777" w:rsidR="00261FD8" w:rsidRDefault="00261FD8" w:rsidP="00261FD8">
      <w:pPr>
        <w:pStyle w:val="PL"/>
        <w:rPr>
          <w:ins w:id="456" w:author="Author" w:date="2020-03-23T10:58:00Z"/>
        </w:rPr>
      </w:pPr>
      <w:ins w:id="457" w:author="Author" w:date="2020-03-23T10:58:00Z">
        <w:r>
          <w:tab/>
          <w:t>cho-cancel,</w:t>
        </w:r>
      </w:ins>
    </w:p>
    <w:p w14:paraId="4A5F1CE8" w14:textId="77777777" w:rsidR="00261FD8" w:rsidRDefault="00261FD8" w:rsidP="00261FD8">
      <w:pPr>
        <w:pStyle w:val="PL"/>
        <w:rPr>
          <w:ins w:id="458" w:author="Author" w:date="2020-03-23T10:58:00Z"/>
        </w:rPr>
      </w:pPr>
      <w:ins w:id="459" w:author="Author" w:date="2020-03-23T10:58:00Z">
        <w:r>
          <w:tab/>
        </w:r>
        <w:r>
          <w:rPr>
            <w:snapToGrid w:val="0"/>
          </w:rPr>
          <w:t>...</w:t>
        </w:r>
      </w:ins>
    </w:p>
    <w:p w14:paraId="752EFC75" w14:textId="3DE4BD9C" w:rsidR="00261FD8" w:rsidRPr="00EA5FA7" w:rsidRDefault="00261FD8" w:rsidP="00261FD8">
      <w:pPr>
        <w:pStyle w:val="PL"/>
        <w:rPr>
          <w:rFonts w:eastAsia="SimSun"/>
        </w:rPr>
      </w:pPr>
      <w:ins w:id="460" w:author="Author" w:date="2020-03-23T10:58:00Z">
        <w:r>
          <w:t>}</w:t>
        </w:r>
      </w:ins>
    </w:p>
    <w:p w14:paraId="61CB1DDF" w14:textId="62F4EE1A" w:rsidR="003061A7" w:rsidRPr="00EA5FA7" w:rsidRDefault="003061A7" w:rsidP="003061A7">
      <w:pPr>
        <w:pStyle w:val="PL"/>
        <w:rPr>
          <w:rFonts w:eastAsia="SimSun"/>
        </w:rPr>
      </w:pPr>
    </w:p>
    <w:p w14:paraId="26981A1A" w14:textId="77777777" w:rsidR="003061A7" w:rsidRPr="00EA5FA7" w:rsidRDefault="003061A7" w:rsidP="003061A7">
      <w:pPr>
        <w:pStyle w:val="PL"/>
        <w:rPr>
          <w:rFonts w:eastAsia="SimSun"/>
        </w:rPr>
      </w:pPr>
    </w:p>
    <w:p w14:paraId="342E2C31" w14:textId="77777777" w:rsidR="003061A7" w:rsidRPr="00EA5FA7" w:rsidRDefault="003061A7" w:rsidP="003061A7">
      <w:pPr>
        <w:pStyle w:val="PL"/>
        <w:rPr>
          <w:rFonts w:eastAsia="SimSun"/>
        </w:rPr>
      </w:pPr>
      <w:r w:rsidRPr="00EA5FA7">
        <w:rPr>
          <w:rFonts w:eastAsia="SimSun"/>
        </w:rPr>
        <w:t>CNUEPagingIdentity ::= CHOICE {</w:t>
      </w:r>
    </w:p>
    <w:p w14:paraId="2634F7B6" w14:textId="77777777" w:rsidR="009720EB" w:rsidRPr="00EA5FA7" w:rsidRDefault="009720EB" w:rsidP="009720EB">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590FBE8F"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4C0E4BB1" w14:textId="77777777" w:rsidR="009720EB" w:rsidRPr="00EA5FA7" w:rsidRDefault="009720EB" w:rsidP="009720EB">
      <w:pPr>
        <w:pStyle w:val="PL"/>
        <w:rPr>
          <w:rFonts w:eastAsia="SimSun"/>
        </w:rPr>
      </w:pPr>
      <w:r w:rsidRPr="00EA5FA7">
        <w:rPr>
          <w:rFonts w:eastAsia="SimSun"/>
        </w:rPr>
        <w:t>}</w:t>
      </w:r>
    </w:p>
    <w:p w14:paraId="5B7A93AD" w14:textId="77777777" w:rsidR="009720EB" w:rsidRPr="00EA5FA7" w:rsidRDefault="009720EB" w:rsidP="009720EB">
      <w:pPr>
        <w:pStyle w:val="PL"/>
        <w:rPr>
          <w:rFonts w:eastAsia="SimSun"/>
        </w:rPr>
      </w:pPr>
    </w:p>
    <w:p w14:paraId="08802D8A" w14:textId="77777777" w:rsidR="009720EB" w:rsidRPr="00EA5FA7" w:rsidRDefault="009720EB" w:rsidP="009720EB">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385FCADE" w14:textId="77777777" w:rsidR="009720EB" w:rsidRPr="00EA5FA7" w:rsidRDefault="009720EB" w:rsidP="009720EB">
      <w:pPr>
        <w:pStyle w:val="PL"/>
        <w:rPr>
          <w:rFonts w:eastAsia="SimSun"/>
        </w:rPr>
      </w:pPr>
      <w:r w:rsidRPr="00EA5FA7">
        <w:rPr>
          <w:rFonts w:eastAsia="SimSun"/>
        </w:rPr>
        <w:tab/>
        <w:t>...</w:t>
      </w:r>
    </w:p>
    <w:p w14:paraId="4DF68848" w14:textId="77777777" w:rsidR="009720EB" w:rsidRPr="00EA5FA7" w:rsidRDefault="009720EB" w:rsidP="009720EB">
      <w:pPr>
        <w:pStyle w:val="PL"/>
        <w:rPr>
          <w:rFonts w:eastAsia="SimSun"/>
        </w:rPr>
      </w:pPr>
      <w:r w:rsidRPr="00EA5FA7">
        <w:rPr>
          <w:rFonts w:eastAsia="SimSun"/>
        </w:rPr>
        <w:t>}</w:t>
      </w:r>
    </w:p>
    <w:p w14:paraId="05D6FFA3" w14:textId="77777777" w:rsidR="009720EB" w:rsidRPr="00EA5FA7" w:rsidRDefault="009720EB" w:rsidP="009720EB">
      <w:pPr>
        <w:pStyle w:val="PL"/>
        <w:rPr>
          <w:rFonts w:eastAsia="SimSun"/>
        </w:rPr>
      </w:pPr>
    </w:p>
    <w:p w14:paraId="71208FFA" w14:textId="77777777" w:rsidR="00261FD8" w:rsidRPr="007E6716" w:rsidRDefault="00261FD8" w:rsidP="00261FD8">
      <w:pPr>
        <w:pStyle w:val="PL"/>
        <w:rPr>
          <w:ins w:id="461" w:author="Author" w:date="2020-03-23T10:58:00Z"/>
          <w:snapToGrid w:val="0"/>
        </w:rPr>
      </w:pPr>
      <w:ins w:id="462" w:author="Author" w:date="2020-03-23T10:58:00Z">
        <w:r>
          <w:rPr>
            <w:snapToGrid w:val="0"/>
          </w:rPr>
          <w:t>ConditionalInterDUMobilityInformation</w:t>
        </w:r>
        <w:r w:rsidRPr="007E6716">
          <w:rPr>
            <w:snapToGrid w:val="0"/>
          </w:rPr>
          <w:t xml:space="preserve"> ::= SEQUENCE {</w:t>
        </w:r>
      </w:ins>
    </w:p>
    <w:p w14:paraId="09406F45" w14:textId="77777777" w:rsidR="00261FD8" w:rsidRDefault="00261FD8" w:rsidP="00261FD8">
      <w:pPr>
        <w:pStyle w:val="PL"/>
        <w:rPr>
          <w:ins w:id="463" w:author="Author" w:date="2020-03-23T10:58:00Z"/>
          <w:noProof w:val="0"/>
          <w:snapToGrid w:val="0"/>
        </w:rPr>
      </w:pPr>
      <w:ins w:id="464" w:author="Author" w:date="2020-03-23T10:58: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CHOtrigger-InterDU</w:t>
        </w:r>
        <w:proofErr w:type="spellEnd"/>
        <w:r>
          <w:rPr>
            <w:noProof w:val="0"/>
            <w:snapToGrid w:val="0"/>
          </w:rPr>
          <w:t>,</w:t>
        </w:r>
      </w:ins>
    </w:p>
    <w:p w14:paraId="07F970E1" w14:textId="77777777" w:rsidR="00261FD8" w:rsidRDefault="00261FD8" w:rsidP="00261FD8">
      <w:pPr>
        <w:pStyle w:val="PL"/>
        <w:rPr>
          <w:ins w:id="465" w:author="Author" w:date="2020-03-23T10:58:00Z"/>
          <w:rFonts w:eastAsia="Batang"/>
        </w:rPr>
      </w:pPr>
      <w:ins w:id="466" w:author="Author" w:date="2020-03-23T10:58:00Z">
        <w:r>
          <w:rPr>
            <w:noProof w:val="0"/>
            <w:snapToGrid w:val="0"/>
          </w:rPr>
          <w:tab/>
        </w:r>
        <w:r w:rsidRPr="00B22C47">
          <w:rPr>
            <w:snapToGrid w:val="0"/>
          </w:rPr>
          <w:t>target</w:t>
        </w:r>
        <w:r>
          <w:rPr>
            <w:snapToGrid w:val="0"/>
          </w:rPr>
          <w:t>gNB-DU</w:t>
        </w:r>
        <w:r w:rsidRPr="00B22C47">
          <w:rPr>
            <w:snapToGrid w:val="0"/>
          </w:rPr>
          <w:t>UE</w:t>
        </w:r>
        <w:r>
          <w:rPr>
            <w:snapToGrid w:val="0"/>
          </w:rPr>
          <w:t>F1</w:t>
        </w:r>
        <w:r w:rsidRPr="00B22C47">
          <w:rPr>
            <w:snapToGrid w:val="0"/>
          </w:rPr>
          <w:t>APID</w:t>
        </w:r>
        <w:r>
          <w:rPr>
            <w:snapToGrid w:val="0"/>
          </w:rPr>
          <w:tab/>
        </w:r>
        <w:r>
          <w:rPr>
            <w:snapToGrid w:val="0"/>
          </w:rPr>
          <w:tab/>
        </w:r>
        <w:r>
          <w:rPr>
            <w:snapToGrid w:val="0"/>
          </w:rPr>
          <w:tab/>
        </w:r>
        <w:r>
          <w:rPr>
            <w:snapToGrid w:val="0"/>
          </w:rPr>
          <w:tab/>
        </w:r>
        <w:r w:rsidRPr="0091698C">
          <w:t>GNB-DU-UE-F1AP-ID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14:paraId="076C0DCE" w14:textId="77777777" w:rsidR="00261FD8" w:rsidRDefault="00261FD8" w:rsidP="00261FD8">
      <w:pPr>
        <w:pStyle w:val="PL"/>
        <w:rPr>
          <w:ins w:id="467" w:author="Author" w:date="2020-03-23T10:58:00Z"/>
          <w:noProof w:val="0"/>
          <w:snapToGrid w:val="0"/>
        </w:rPr>
      </w:pPr>
      <w:ins w:id="468" w:author="Author" w:date="2020-03-23T10:58: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w:t>
        </w:r>
        <w:r>
          <w:rPr>
            <w:snapToGrid w:val="0"/>
          </w:rPr>
          <w:t>cho</w:t>
        </w:r>
        <w:r w:rsidRPr="00E859FC">
          <w:rPr>
            <w:snapToGrid w:val="0"/>
          </w:rPr>
          <w:t>-</w:t>
        </w:r>
        <w:r>
          <w:rPr>
            <w:snapToGrid w:val="0"/>
          </w:rPr>
          <w:t>replace</w:t>
        </w:r>
        <w:r w:rsidRPr="00E859FC">
          <w:rPr>
            <w:snapToGrid w:val="0"/>
          </w:rPr>
          <w:t>"</w:t>
        </w:r>
        <w:r>
          <w:rPr>
            <w:snapToGrid w:val="0"/>
          </w:rPr>
          <w:t xml:space="preserve"> </w:t>
        </w:r>
        <w:r w:rsidRPr="00B22C47">
          <w:rPr>
            <w:snapToGrid w:val="0"/>
          </w:rPr>
          <w:t>--</w:t>
        </w:r>
        <w:r>
          <w:rPr>
            <w:rFonts w:eastAsia="Batang"/>
          </w:rPr>
          <w:t>,</w:t>
        </w:r>
      </w:ins>
    </w:p>
    <w:p w14:paraId="575A55CD" w14:textId="77777777" w:rsidR="00261FD8" w:rsidRPr="007E6716" w:rsidRDefault="00261FD8" w:rsidP="00261FD8">
      <w:pPr>
        <w:pStyle w:val="PL"/>
        <w:rPr>
          <w:ins w:id="469" w:author="Author" w:date="2020-03-23T10:58:00Z"/>
          <w:noProof w:val="0"/>
          <w:snapToGrid w:val="0"/>
        </w:rPr>
      </w:pPr>
      <w:ins w:id="470" w:author="Author" w:date="2020-03-23T10:58: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 {</w:t>
        </w:r>
        <w:r w:rsidRPr="002A42E6">
          <w:rPr>
            <w:snapToGrid w:val="0"/>
          </w:rPr>
          <w:t xml:space="preserve"> </w:t>
        </w:r>
        <w:proofErr w:type="spellStart"/>
        <w:r>
          <w:rPr>
            <w:snapToGrid w:val="0"/>
          </w:rPr>
          <w:t>ConditionalInterDUMobilityInformation</w:t>
        </w:r>
        <w:r w:rsidRPr="007E6716">
          <w:rPr>
            <w:noProof w:val="0"/>
            <w:snapToGrid w:val="0"/>
          </w:rPr>
          <w:t>-ExtIEs</w:t>
        </w:r>
        <w:proofErr w:type="spellEnd"/>
        <w:r w:rsidRPr="007E6716">
          <w:rPr>
            <w:noProof w:val="0"/>
            <w:snapToGrid w:val="0"/>
          </w:rPr>
          <w:t>} }</w:t>
        </w:r>
        <w:r w:rsidRPr="007E6716">
          <w:rPr>
            <w:noProof w:val="0"/>
            <w:snapToGrid w:val="0"/>
          </w:rPr>
          <w:tab/>
          <w:t>OPTIONAL,</w:t>
        </w:r>
      </w:ins>
    </w:p>
    <w:p w14:paraId="3F9A7BA1" w14:textId="77777777" w:rsidR="00261FD8" w:rsidRPr="007E6716" w:rsidRDefault="00261FD8" w:rsidP="00261FD8">
      <w:pPr>
        <w:pStyle w:val="PL"/>
        <w:rPr>
          <w:ins w:id="471" w:author="Author" w:date="2020-03-23T10:58:00Z"/>
          <w:noProof w:val="0"/>
          <w:snapToGrid w:val="0"/>
        </w:rPr>
      </w:pPr>
      <w:ins w:id="472" w:author="Author" w:date="2020-03-23T10:58:00Z">
        <w:r w:rsidRPr="007E6716">
          <w:rPr>
            <w:noProof w:val="0"/>
            <w:snapToGrid w:val="0"/>
          </w:rPr>
          <w:tab/>
          <w:t>...</w:t>
        </w:r>
      </w:ins>
    </w:p>
    <w:p w14:paraId="2485A762" w14:textId="77777777" w:rsidR="00261FD8" w:rsidRPr="007E6716" w:rsidRDefault="00261FD8" w:rsidP="00261FD8">
      <w:pPr>
        <w:pStyle w:val="PL"/>
        <w:rPr>
          <w:ins w:id="473" w:author="Author" w:date="2020-03-23T10:58:00Z"/>
          <w:noProof w:val="0"/>
          <w:snapToGrid w:val="0"/>
        </w:rPr>
      </w:pPr>
      <w:ins w:id="474" w:author="Author" w:date="2020-03-23T10:58:00Z">
        <w:r w:rsidRPr="007E6716">
          <w:rPr>
            <w:noProof w:val="0"/>
            <w:snapToGrid w:val="0"/>
          </w:rPr>
          <w:t>}</w:t>
        </w:r>
      </w:ins>
    </w:p>
    <w:p w14:paraId="3673108D" w14:textId="77777777" w:rsidR="00261FD8" w:rsidRPr="007E6716" w:rsidRDefault="00261FD8" w:rsidP="00261FD8">
      <w:pPr>
        <w:pStyle w:val="PL"/>
        <w:rPr>
          <w:ins w:id="475" w:author="Author" w:date="2020-03-23T10:58:00Z"/>
          <w:noProof w:val="0"/>
          <w:snapToGrid w:val="0"/>
        </w:rPr>
      </w:pPr>
    </w:p>
    <w:p w14:paraId="774EC2AB" w14:textId="77777777" w:rsidR="00261FD8" w:rsidRPr="007E6716" w:rsidRDefault="00261FD8" w:rsidP="00261FD8">
      <w:pPr>
        <w:pStyle w:val="PL"/>
        <w:rPr>
          <w:ins w:id="476" w:author="Author" w:date="2020-03-23T10:58:00Z"/>
          <w:noProof w:val="0"/>
          <w:snapToGrid w:val="0"/>
        </w:rPr>
      </w:pPr>
      <w:ins w:id="477" w:author="Author" w:date="2020-03-23T10:58:00Z">
        <w:r>
          <w:rPr>
            <w:snapToGrid w:val="0"/>
          </w:rPr>
          <w:t>ConditionalInterDUMobilityInformation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238F04F9" w14:textId="77777777" w:rsidR="00261FD8" w:rsidRPr="007E6716" w:rsidRDefault="00261FD8" w:rsidP="00261FD8">
      <w:pPr>
        <w:pStyle w:val="PL"/>
        <w:rPr>
          <w:ins w:id="478" w:author="Author" w:date="2020-03-23T10:58:00Z"/>
          <w:noProof w:val="0"/>
          <w:snapToGrid w:val="0"/>
        </w:rPr>
      </w:pPr>
      <w:ins w:id="479" w:author="Author" w:date="2020-03-23T10:58:00Z">
        <w:r w:rsidRPr="007E6716">
          <w:rPr>
            <w:noProof w:val="0"/>
            <w:snapToGrid w:val="0"/>
          </w:rPr>
          <w:tab/>
          <w:t>...</w:t>
        </w:r>
      </w:ins>
    </w:p>
    <w:p w14:paraId="40BE78D5" w14:textId="77777777" w:rsidR="00261FD8" w:rsidRDefault="00261FD8" w:rsidP="00261FD8">
      <w:pPr>
        <w:pStyle w:val="PL"/>
        <w:rPr>
          <w:ins w:id="480" w:author="Author" w:date="2020-03-23T10:58:00Z"/>
          <w:noProof w:val="0"/>
          <w:snapToGrid w:val="0"/>
        </w:rPr>
      </w:pPr>
      <w:ins w:id="481" w:author="Author" w:date="2020-03-23T10:58:00Z">
        <w:r w:rsidRPr="007E6716">
          <w:rPr>
            <w:noProof w:val="0"/>
            <w:snapToGrid w:val="0"/>
          </w:rPr>
          <w:t>}</w:t>
        </w:r>
      </w:ins>
    </w:p>
    <w:p w14:paraId="662E5BF1" w14:textId="77777777" w:rsidR="00261FD8" w:rsidRDefault="00261FD8" w:rsidP="00261FD8">
      <w:pPr>
        <w:pStyle w:val="PL"/>
        <w:rPr>
          <w:ins w:id="482" w:author="Author" w:date="2020-03-23T10:58:00Z"/>
          <w:noProof w:val="0"/>
          <w:snapToGrid w:val="0"/>
        </w:rPr>
      </w:pPr>
    </w:p>
    <w:p w14:paraId="1B8A2137" w14:textId="77777777" w:rsidR="00261FD8" w:rsidRPr="007D08D0" w:rsidRDefault="00261FD8" w:rsidP="00261FD8">
      <w:pPr>
        <w:pStyle w:val="PL"/>
        <w:rPr>
          <w:ins w:id="483" w:author="Author" w:date="2020-03-23T10:58:00Z"/>
          <w:snapToGrid w:val="0"/>
        </w:rPr>
      </w:pPr>
      <w:ins w:id="484" w:author="Author" w:date="2020-03-23T10:58:00Z">
        <w:r w:rsidRPr="00225A27">
          <w:rPr>
            <w:snapToGrid w:val="0"/>
          </w:rPr>
          <w:t xml:space="preserve">ConditionalIntraDUMobilityInformation ::= </w:t>
        </w:r>
        <w:r w:rsidRPr="00C756F9">
          <w:rPr>
            <w:snapToGrid w:val="0"/>
          </w:rPr>
          <w:t>SEQUENCE {</w:t>
        </w:r>
      </w:ins>
    </w:p>
    <w:p w14:paraId="1D290DB4" w14:textId="77777777" w:rsidR="00261FD8" w:rsidRDefault="00261FD8" w:rsidP="00261FD8">
      <w:pPr>
        <w:pStyle w:val="PL"/>
        <w:rPr>
          <w:ins w:id="485" w:author="Author" w:date="2020-03-23T10:58:00Z"/>
          <w:noProof w:val="0"/>
          <w:snapToGrid w:val="0"/>
        </w:rPr>
      </w:pPr>
      <w:ins w:id="486" w:author="Author" w:date="2020-03-23T10:58:00Z">
        <w:r w:rsidRPr="00B939F1">
          <w:rPr>
            <w:noProof w:val="0"/>
            <w:snapToGrid w:val="0"/>
          </w:rPr>
          <w:tab/>
        </w:r>
        <w:proofErr w:type="spellStart"/>
        <w:r w:rsidRPr="00B939F1">
          <w:rPr>
            <w:noProof w:val="0"/>
            <w:snapToGrid w:val="0"/>
          </w:rPr>
          <w:t>cho</w:t>
        </w:r>
        <w:proofErr w:type="spellEnd"/>
        <w:r w:rsidRPr="00B939F1">
          <w:rPr>
            <w:noProof w:val="0"/>
            <w:snapToGrid w:val="0"/>
          </w:rPr>
          <w:t>-trigger</w:t>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r w:rsidRPr="00B939F1">
          <w:rPr>
            <w:noProof w:val="0"/>
            <w:snapToGrid w:val="0"/>
          </w:rPr>
          <w:tab/>
        </w:r>
        <w:proofErr w:type="spellStart"/>
        <w:r w:rsidRPr="00B939F1">
          <w:rPr>
            <w:noProof w:val="0"/>
            <w:snapToGrid w:val="0"/>
          </w:rPr>
          <w:t>CHOtrigger-IntraDU</w:t>
        </w:r>
        <w:proofErr w:type="spellEnd"/>
        <w:r w:rsidRPr="0067428E">
          <w:rPr>
            <w:noProof w:val="0"/>
            <w:snapToGrid w:val="0"/>
          </w:rPr>
          <w:t>,</w:t>
        </w:r>
      </w:ins>
    </w:p>
    <w:p w14:paraId="4AFF7A3F" w14:textId="77777777" w:rsidR="00261FD8" w:rsidRPr="00C756F9" w:rsidRDefault="00261FD8" w:rsidP="00261FD8">
      <w:pPr>
        <w:pStyle w:val="PL"/>
        <w:rPr>
          <w:ins w:id="487" w:author="Author" w:date="2020-03-23T10:58:00Z"/>
          <w:noProof w:val="0"/>
          <w:snapToGrid w:val="0"/>
        </w:rPr>
      </w:pPr>
      <w:ins w:id="488" w:author="Author" w:date="2020-03-23T10:58:00Z">
        <w:r>
          <w:rPr>
            <w:noProof w:val="0"/>
            <w:snapToGrid w:val="0"/>
          </w:rPr>
          <w:tab/>
        </w:r>
        <w:proofErr w:type="spellStart"/>
        <w:r w:rsidRPr="00C756F9">
          <w:rPr>
            <w:noProof w:val="0"/>
            <w:snapToGrid w:val="0"/>
          </w:rPr>
          <w:t>targetCellsTocancel</w:t>
        </w:r>
        <w:proofErr w:type="spellEnd"/>
        <w:r>
          <w:rPr>
            <w:noProof w:val="0"/>
            <w:snapToGrid w:val="0"/>
          </w:rPr>
          <w:tab/>
        </w:r>
        <w:r>
          <w:rPr>
            <w:noProof w:val="0"/>
            <w:snapToGrid w:val="0"/>
          </w:rPr>
          <w:tab/>
        </w:r>
        <w:r>
          <w:rPr>
            <w:noProof w:val="0"/>
            <w:snapToGrid w:val="0"/>
          </w:rPr>
          <w:tab/>
        </w:r>
        <w:r>
          <w:rPr>
            <w:noProof w:val="0"/>
            <w:snapToGrid w:val="0"/>
          </w:rPr>
          <w:tab/>
        </w:r>
        <w:proofErr w:type="spellStart"/>
        <w:r w:rsidRPr="00C756F9">
          <w:rPr>
            <w:noProof w:val="0"/>
            <w:snapToGrid w:val="0"/>
          </w:rPr>
          <w:t>TargetCellList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756F9">
          <w:rPr>
            <w:noProof w:val="0"/>
            <w:snapToGrid w:val="0"/>
          </w:rPr>
          <w:t>OPTIONAL,</w:t>
        </w:r>
      </w:ins>
    </w:p>
    <w:p w14:paraId="4601A425" w14:textId="77777777" w:rsidR="00261FD8" w:rsidRPr="007D08D0" w:rsidRDefault="00261FD8" w:rsidP="00261FD8">
      <w:pPr>
        <w:pStyle w:val="PL"/>
        <w:rPr>
          <w:ins w:id="489" w:author="Author" w:date="2020-03-23T10:58:00Z"/>
          <w:noProof w:val="0"/>
          <w:snapToGrid w:val="0"/>
        </w:rPr>
      </w:pPr>
      <w:ins w:id="490" w:author="Author" w:date="2020-03-23T10:58:00Z">
        <w:r w:rsidRPr="007D08D0">
          <w:rPr>
            <w:noProof w:val="0"/>
            <w:snapToGrid w:val="0"/>
          </w:rPr>
          <w:tab/>
        </w:r>
        <w:proofErr w:type="spellStart"/>
        <w:r w:rsidRPr="007D08D0">
          <w:rPr>
            <w:noProof w:val="0"/>
            <w:snapToGrid w:val="0"/>
          </w:rPr>
          <w:t>iE</w:t>
        </w:r>
        <w:proofErr w:type="spellEnd"/>
        <w:r w:rsidRPr="007D08D0">
          <w:rPr>
            <w:noProof w:val="0"/>
            <w:snapToGrid w:val="0"/>
          </w:rPr>
          <w:t>-Extensions</w:t>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r w:rsidRPr="007D08D0">
          <w:rPr>
            <w:noProof w:val="0"/>
            <w:snapToGrid w:val="0"/>
          </w:rPr>
          <w:tab/>
        </w:r>
        <w:proofErr w:type="spellStart"/>
        <w:r w:rsidRPr="007D08D0">
          <w:rPr>
            <w:noProof w:val="0"/>
            <w:snapToGrid w:val="0"/>
          </w:rPr>
          <w:t>ProtocolExtensionContainer</w:t>
        </w:r>
        <w:proofErr w:type="spellEnd"/>
        <w:r w:rsidRPr="007D08D0">
          <w:rPr>
            <w:noProof w:val="0"/>
            <w:snapToGrid w:val="0"/>
          </w:rPr>
          <w:t xml:space="preserve"> { {</w:t>
        </w:r>
        <w:r w:rsidRPr="007D08D0">
          <w:rPr>
            <w:snapToGrid w:val="0"/>
          </w:rPr>
          <w:t xml:space="preserve"> </w:t>
        </w:r>
        <w:proofErr w:type="spellStart"/>
        <w:r w:rsidRPr="00225A27">
          <w:rPr>
            <w:snapToGrid w:val="0"/>
          </w:rPr>
          <w:t>ConditionalIntraDUMobilityInformation</w:t>
        </w:r>
        <w:r w:rsidRPr="00C756F9">
          <w:rPr>
            <w:noProof w:val="0"/>
            <w:snapToGrid w:val="0"/>
          </w:rPr>
          <w:t>-ExtIEs</w:t>
        </w:r>
        <w:proofErr w:type="spellEnd"/>
        <w:r w:rsidRPr="00C756F9">
          <w:rPr>
            <w:noProof w:val="0"/>
            <w:snapToGrid w:val="0"/>
          </w:rPr>
          <w:t>} }</w:t>
        </w:r>
        <w:r w:rsidRPr="00C756F9">
          <w:rPr>
            <w:noProof w:val="0"/>
            <w:snapToGrid w:val="0"/>
          </w:rPr>
          <w:tab/>
          <w:t>OPTIONAL,</w:t>
        </w:r>
      </w:ins>
    </w:p>
    <w:p w14:paraId="4802F070" w14:textId="77777777" w:rsidR="00261FD8" w:rsidRPr="00B939F1" w:rsidRDefault="00261FD8" w:rsidP="00261FD8">
      <w:pPr>
        <w:pStyle w:val="PL"/>
        <w:rPr>
          <w:ins w:id="491" w:author="Author" w:date="2020-03-23T10:58:00Z"/>
          <w:noProof w:val="0"/>
          <w:snapToGrid w:val="0"/>
        </w:rPr>
      </w:pPr>
      <w:ins w:id="492" w:author="Author" w:date="2020-03-23T10:58:00Z">
        <w:r w:rsidRPr="00B939F1">
          <w:rPr>
            <w:noProof w:val="0"/>
            <w:snapToGrid w:val="0"/>
          </w:rPr>
          <w:tab/>
          <w:t>...</w:t>
        </w:r>
      </w:ins>
    </w:p>
    <w:p w14:paraId="33CEE017" w14:textId="77777777" w:rsidR="00261FD8" w:rsidRPr="001A4A69" w:rsidRDefault="00261FD8" w:rsidP="00261FD8">
      <w:pPr>
        <w:pStyle w:val="PL"/>
        <w:rPr>
          <w:ins w:id="493" w:author="Author" w:date="2020-03-23T10:58:00Z"/>
          <w:noProof w:val="0"/>
          <w:snapToGrid w:val="0"/>
        </w:rPr>
      </w:pPr>
      <w:ins w:id="494" w:author="Author" w:date="2020-03-23T10:58:00Z">
        <w:r w:rsidRPr="0067428E">
          <w:rPr>
            <w:noProof w:val="0"/>
            <w:snapToGrid w:val="0"/>
          </w:rPr>
          <w:t>}</w:t>
        </w:r>
      </w:ins>
    </w:p>
    <w:p w14:paraId="22779F4F" w14:textId="77777777" w:rsidR="00261FD8" w:rsidRPr="007E6716" w:rsidRDefault="00261FD8" w:rsidP="00261FD8">
      <w:pPr>
        <w:pStyle w:val="PL"/>
        <w:rPr>
          <w:ins w:id="495" w:author="Author" w:date="2020-03-23T10:58:00Z"/>
          <w:noProof w:val="0"/>
          <w:snapToGrid w:val="0"/>
        </w:rPr>
      </w:pPr>
    </w:p>
    <w:p w14:paraId="62276214" w14:textId="77777777" w:rsidR="00261FD8" w:rsidRPr="007E6716" w:rsidRDefault="00261FD8" w:rsidP="00261FD8">
      <w:pPr>
        <w:pStyle w:val="PL"/>
        <w:rPr>
          <w:ins w:id="496" w:author="Author" w:date="2020-03-23T10:58:00Z"/>
          <w:noProof w:val="0"/>
          <w:snapToGrid w:val="0"/>
        </w:rPr>
      </w:pPr>
      <w:ins w:id="497" w:author="Author" w:date="2020-03-23T10:58:00Z">
        <w:r w:rsidRPr="001D6362">
          <w:rPr>
            <w:snapToGrid w:val="0"/>
          </w:rPr>
          <w:t>ConditionalIntraDUMobilityInformation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w:t>
        </w:r>
        <w:r>
          <w:rPr>
            <w:noProof w:val="0"/>
            <w:snapToGrid w:val="0"/>
          </w:rPr>
          <w:t>F1</w:t>
        </w:r>
        <w:r w:rsidRPr="007E6716">
          <w:rPr>
            <w:noProof w:val="0"/>
            <w:snapToGrid w:val="0"/>
          </w:rPr>
          <w:t>AP-PROTOCOL-EXTENSION ::={</w:t>
        </w:r>
      </w:ins>
    </w:p>
    <w:p w14:paraId="1BEA84F1" w14:textId="77777777" w:rsidR="00261FD8" w:rsidRPr="007E6716" w:rsidRDefault="00261FD8" w:rsidP="00261FD8">
      <w:pPr>
        <w:pStyle w:val="PL"/>
        <w:rPr>
          <w:ins w:id="498" w:author="Author" w:date="2020-03-23T10:58:00Z"/>
          <w:noProof w:val="0"/>
          <w:snapToGrid w:val="0"/>
        </w:rPr>
      </w:pPr>
      <w:ins w:id="499" w:author="Author" w:date="2020-03-23T10:58:00Z">
        <w:r w:rsidRPr="007E6716">
          <w:rPr>
            <w:noProof w:val="0"/>
            <w:snapToGrid w:val="0"/>
          </w:rPr>
          <w:tab/>
          <w:t>...</w:t>
        </w:r>
      </w:ins>
    </w:p>
    <w:p w14:paraId="0EFAC5B4" w14:textId="77777777" w:rsidR="00261FD8" w:rsidRPr="007E6716" w:rsidRDefault="00261FD8" w:rsidP="00261FD8">
      <w:pPr>
        <w:pStyle w:val="PL"/>
        <w:rPr>
          <w:ins w:id="500" w:author="Author" w:date="2020-03-23T10:58:00Z"/>
          <w:snapToGrid w:val="0"/>
        </w:rPr>
      </w:pPr>
      <w:ins w:id="501" w:author="Author" w:date="2020-03-23T10:58:00Z">
        <w:r w:rsidRPr="007E6716">
          <w:rPr>
            <w:noProof w:val="0"/>
            <w:snapToGrid w:val="0"/>
          </w:rPr>
          <w:t>}</w:t>
        </w:r>
      </w:ins>
    </w:p>
    <w:p w14:paraId="2419BCA6" w14:textId="77777777" w:rsidR="009720EB" w:rsidRPr="00EA5FA7" w:rsidRDefault="009720EB" w:rsidP="009720EB">
      <w:pPr>
        <w:pStyle w:val="PL"/>
        <w:rPr>
          <w:rFonts w:eastAsia="SimSun"/>
        </w:rPr>
      </w:pPr>
    </w:p>
    <w:p w14:paraId="0A66FB22" w14:textId="77777777" w:rsidR="009720EB" w:rsidRPr="00EA5FA7" w:rsidRDefault="009720EB" w:rsidP="009720EB">
      <w:pPr>
        <w:pStyle w:val="PL"/>
        <w:rPr>
          <w:rFonts w:eastAsia="SimSun"/>
        </w:rPr>
      </w:pPr>
      <w:r w:rsidRPr="00EA5FA7">
        <w:rPr>
          <w:rFonts w:eastAsia="SimSun"/>
        </w:rPr>
        <w:lastRenderedPageBreak/>
        <w:t>CP-TransportLayerAddress ::= CHOICE {</w:t>
      </w:r>
    </w:p>
    <w:p w14:paraId="2BBCFE20" w14:textId="77777777" w:rsidR="009720EB" w:rsidRPr="00EA5FA7" w:rsidRDefault="009720EB" w:rsidP="009720EB">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0C6DE300" w14:textId="77777777" w:rsidR="009720EB" w:rsidRPr="00EA5FA7" w:rsidRDefault="009720EB" w:rsidP="009720EB">
      <w:pPr>
        <w:pStyle w:val="PL"/>
        <w:rPr>
          <w:rFonts w:eastAsia="SimSun"/>
        </w:rPr>
      </w:pPr>
      <w:r w:rsidRPr="00EA5FA7">
        <w:rPr>
          <w:rFonts w:eastAsia="SimSun"/>
        </w:rPr>
        <w:tab/>
        <w:t>endpoint-IP-address-and-port</w:t>
      </w:r>
      <w:r w:rsidRPr="00EA5FA7">
        <w:rPr>
          <w:rFonts w:eastAsia="SimSun"/>
        </w:rPr>
        <w:tab/>
        <w:t xml:space="preserve">Endpoint-IP-address-and-port, </w:t>
      </w:r>
    </w:p>
    <w:p w14:paraId="6EAA3483" w14:textId="77777777" w:rsidR="009720EB" w:rsidRPr="00EA5FA7" w:rsidRDefault="009720EB" w:rsidP="009720EB">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2AD8AAA" w14:textId="77777777" w:rsidR="009720EB" w:rsidRPr="00EA5FA7" w:rsidRDefault="009720EB" w:rsidP="009720EB">
      <w:pPr>
        <w:pStyle w:val="PL"/>
        <w:rPr>
          <w:rFonts w:eastAsia="SimSun"/>
        </w:rPr>
      </w:pPr>
      <w:r w:rsidRPr="00EA5FA7">
        <w:rPr>
          <w:rFonts w:eastAsia="SimSun"/>
        </w:rPr>
        <w:t>}</w:t>
      </w:r>
    </w:p>
    <w:p w14:paraId="26AD6603" w14:textId="77777777" w:rsidR="009720EB" w:rsidRPr="00EA5FA7" w:rsidRDefault="009720EB" w:rsidP="009720EB">
      <w:pPr>
        <w:pStyle w:val="PL"/>
        <w:rPr>
          <w:rFonts w:eastAsia="SimSun"/>
        </w:rPr>
      </w:pPr>
    </w:p>
    <w:p w14:paraId="652F5B27" w14:textId="77777777" w:rsidR="009720EB" w:rsidRPr="00EA5FA7" w:rsidRDefault="009720EB" w:rsidP="009720EB">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64C8CDBE" w14:textId="77777777" w:rsidR="009720EB" w:rsidRPr="00EA5FA7" w:rsidRDefault="009720EB" w:rsidP="009720EB">
      <w:pPr>
        <w:pStyle w:val="PL"/>
        <w:rPr>
          <w:rFonts w:eastAsia="SimSun"/>
        </w:rPr>
      </w:pPr>
      <w:r w:rsidRPr="00EA5FA7">
        <w:rPr>
          <w:rFonts w:eastAsia="SimSun"/>
        </w:rPr>
        <w:tab/>
        <w:t>...</w:t>
      </w:r>
    </w:p>
    <w:p w14:paraId="0689E56B" w14:textId="77777777" w:rsidR="009720EB" w:rsidRPr="00EA5FA7" w:rsidRDefault="009720EB" w:rsidP="009720EB">
      <w:pPr>
        <w:pStyle w:val="PL"/>
        <w:rPr>
          <w:rFonts w:eastAsia="SimSun"/>
        </w:rPr>
      </w:pPr>
      <w:r w:rsidRPr="00EA5FA7">
        <w:rPr>
          <w:rFonts w:eastAsia="SimSun"/>
        </w:rPr>
        <w:t>}</w:t>
      </w:r>
    </w:p>
    <w:p w14:paraId="7332E2DB" w14:textId="043B1B7D" w:rsidR="009720EB" w:rsidRDefault="009720EB" w:rsidP="009720EB">
      <w:pPr>
        <w:pStyle w:val="PL"/>
        <w:rPr>
          <w:rFonts w:eastAsia="SimSun"/>
        </w:rPr>
      </w:pPr>
    </w:p>
    <w:p w14:paraId="3A843C4B" w14:textId="74EE0ED5" w:rsidR="009720EB" w:rsidRDefault="009720EB" w:rsidP="009720EB">
      <w:pPr>
        <w:pStyle w:val="FirstChange"/>
        <w:rPr>
          <w:b/>
          <w:color w:val="auto"/>
        </w:rPr>
      </w:pPr>
      <w:r w:rsidRPr="0092134E">
        <w:rPr>
          <w:b/>
          <w:color w:val="auto"/>
          <w:highlight w:val="yellow"/>
        </w:rPr>
        <w:t>-- TEXT OMITTED –</w:t>
      </w:r>
    </w:p>
    <w:p w14:paraId="281418BF" w14:textId="77777777" w:rsidR="003061A7" w:rsidRPr="00EA5FA7" w:rsidRDefault="003061A7" w:rsidP="003061A7">
      <w:pPr>
        <w:pStyle w:val="PL"/>
        <w:outlineLvl w:val="3"/>
        <w:rPr>
          <w:noProof w:val="0"/>
          <w:snapToGrid w:val="0"/>
        </w:rPr>
      </w:pPr>
      <w:r w:rsidRPr="00EA5FA7">
        <w:rPr>
          <w:noProof w:val="0"/>
          <w:snapToGrid w:val="0"/>
        </w:rPr>
        <w:t>-- T</w:t>
      </w:r>
    </w:p>
    <w:p w14:paraId="2606197A" w14:textId="77777777" w:rsidR="003061A7" w:rsidRPr="00EA5FA7" w:rsidRDefault="003061A7" w:rsidP="003061A7">
      <w:pPr>
        <w:pStyle w:val="PL"/>
        <w:rPr>
          <w:noProof w:val="0"/>
        </w:rPr>
      </w:pPr>
    </w:p>
    <w:p w14:paraId="530C18BD" w14:textId="77777777" w:rsidR="003061A7" w:rsidRPr="00EA5FA7" w:rsidRDefault="003061A7" w:rsidP="003061A7">
      <w:pPr>
        <w:pStyle w:val="PL"/>
        <w:rPr>
          <w:noProof w:val="0"/>
        </w:rPr>
      </w:pPr>
      <w:proofErr w:type="spellStart"/>
      <w:r w:rsidRPr="00EA5FA7">
        <w:rPr>
          <w:noProof w:val="0"/>
        </w:rPr>
        <w:t>FiveGS</w:t>
      </w:r>
      <w:proofErr w:type="spellEnd"/>
      <w:r w:rsidRPr="00EA5FA7">
        <w:rPr>
          <w:noProof w:val="0"/>
        </w:rPr>
        <w:t>-TAC ::= OCTET STRING (SIZE(3))</w:t>
      </w:r>
    </w:p>
    <w:p w14:paraId="121DE613" w14:textId="77777777" w:rsidR="003061A7" w:rsidRPr="00EA5FA7" w:rsidRDefault="003061A7" w:rsidP="003061A7">
      <w:pPr>
        <w:pStyle w:val="PL"/>
        <w:rPr>
          <w:noProof w:val="0"/>
        </w:rPr>
      </w:pPr>
    </w:p>
    <w:p w14:paraId="0BA874FD" w14:textId="7B250E02" w:rsidR="00261FD8" w:rsidRDefault="003061A7" w:rsidP="00261FD8">
      <w:pPr>
        <w:pStyle w:val="PL"/>
        <w:rPr>
          <w:ins w:id="502" w:author="Author" w:date="2020-03-23T10:58:00Z"/>
          <w:noProof w:val="0"/>
        </w:rPr>
      </w:pPr>
      <w:r w:rsidRPr="00EA5FA7">
        <w:rPr>
          <w:noProof w:val="0"/>
        </w:rPr>
        <w:t>Configured-EPS-TAC ::= OCTET STRING (SIZE(2))</w:t>
      </w:r>
      <w:ins w:id="503" w:author="Author" w:date="2020-03-23T10:58:00Z">
        <w:r w:rsidR="00261FD8" w:rsidRPr="00261FD8">
          <w:rPr>
            <w:noProof w:val="0"/>
          </w:rPr>
          <w:t xml:space="preserve"> </w:t>
        </w:r>
      </w:ins>
    </w:p>
    <w:p w14:paraId="589CBB9E" w14:textId="77777777" w:rsidR="00261FD8" w:rsidRDefault="00261FD8" w:rsidP="00261FD8">
      <w:pPr>
        <w:pStyle w:val="PL"/>
        <w:rPr>
          <w:ins w:id="504" w:author="Author" w:date="2020-03-23T10:58:00Z"/>
          <w:noProof w:val="0"/>
        </w:rPr>
      </w:pPr>
    </w:p>
    <w:p w14:paraId="0FD66E99"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Author" w:date="2020-03-23T10:58:00Z"/>
          <w:rFonts w:ascii="Courier New" w:hAnsi="Courier New"/>
          <w:noProof/>
          <w:sz w:val="16"/>
        </w:rPr>
      </w:pPr>
      <w:ins w:id="506" w:author="Author" w:date="2020-03-23T10:58:00Z">
        <w:r w:rsidRPr="0091698C">
          <w:rPr>
            <w:rFonts w:ascii="Courier New" w:hAnsi="Courier New"/>
            <w:noProof/>
            <w:snapToGrid w:val="0"/>
            <w:sz w:val="16"/>
          </w:rPr>
          <w:t>TargetCellList ::= SEQUENCE (SIZE(1..maxnoofCHOcells)) OF TargetCellList</w:t>
        </w:r>
        <w:r w:rsidRPr="0091698C">
          <w:rPr>
            <w:rFonts w:ascii="Courier New" w:hAnsi="Courier New"/>
            <w:noProof/>
            <w:sz w:val="16"/>
          </w:rPr>
          <w:t>-Item</w:t>
        </w:r>
      </w:ins>
    </w:p>
    <w:p w14:paraId="305DA1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7" w:author="Author" w:date="2020-03-23T10:58:00Z"/>
          <w:rFonts w:ascii="Courier New" w:hAnsi="Courier New"/>
          <w:noProof/>
          <w:sz w:val="16"/>
        </w:rPr>
      </w:pPr>
    </w:p>
    <w:p w14:paraId="12F73AE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8" w:author="Author" w:date="2020-03-23T10:58:00Z"/>
          <w:rFonts w:ascii="Courier New" w:hAnsi="Courier New"/>
          <w:noProof/>
          <w:sz w:val="16"/>
        </w:rPr>
      </w:pPr>
      <w:ins w:id="509" w:author="Author" w:date="2020-03-23T10:58:00Z">
        <w:r w:rsidRPr="0091698C">
          <w:rPr>
            <w:rFonts w:ascii="Courier New" w:hAnsi="Courier New"/>
            <w:noProof/>
            <w:snapToGrid w:val="0"/>
            <w:sz w:val="16"/>
          </w:rPr>
          <w:t xml:space="preserve">TargetCellList-Item </w:t>
        </w:r>
        <w:r w:rsidRPr="0091698C">
          <w:rPr>
            <w:rFonts w:ascii="Courier New" w:hAnsi="Courier New"/>
            <w:noProof/>
            <w:sz w:val="16"/>
          </w:rPr>
          <w:t>::= SEQUENCE {</w:t>
        </w:r>
      </w:ins>
    </w:p>
    <w:p w14:paraId="319C3E1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Author" w:date="2020-03-23T10:58:00Z"/>
          <w:rFonts w:ascii="Courier New" w:hAnsi="Courier New"/>
          <w:noProof/>
          <w:sz w:val="16"/>
        </w:rPr>
      </w:pPr>
      <w:ins w:id="511" w:author="Author" w:date="2020-03-23T10:58:00Z">
        <w:r w:rsidRPr="0091698C">
          <w:rPr>
            <w:rFonts w:ascii="Courier New" w:hAnsi="Courier New"/>
            <w:noProof/>
            <w:sz w:val="16"/>
          </w:rPr>
          <w:tab/>
          <w:t>target-cell</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NRCGI,</w:t>
        </w:r>
      </w:ins>
    </w:p>
    <w:p w14:paraId="520791DC"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2" w:author="Author" w:date="2020-03-23T10:58:00Z"/>
          <w:rFonts w:ascii="Courier New" w:hAnsi="Courier New"/>
          <w:noProof/>
          <w:sz w:val="16"/>
        </w:rPr>
      </w:pPr>
      <w:ins w:id="513" w:author="Author" w:date="2020-03-23T10:58:00Z">
        <w:r w:rsidRPr="0091698C">
          <w:rPr>
            <w:rFonts w:ascii="Courier New" w:hAnsi="Courier New"/>
            <w:noProof/>
            <w:sz w:val="16"/>
          </w:rPr>
          <w:tab/>
          <w:t>iE-Extensions</w:t>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r>
        <w:r w:rsidRPr="0091698C">
          <w:rPr>
            <w:rFonts w:ascii="Courier New" w:hAnsi="Courier New"/>
            <w:noProof/>
            <w:sz w:val="16"/>
          </w:rPr>
          <w:tab/>
          <w:t xml:space="preserve">ProtocolExtensionContainer { { </w:t>
        </w:r>
        <w:r w:rsidRPr="0091698C">
          <w:rPr>
            <w:rFonts w:ascii="Courier New" w:hAnsi="Courier New"/>
            <w:noProof/>
            <w:snapToGrid w:val="0"/>
            <w:sz w:val="16"/>
          </w:rPr>
          <w:t>TargetCellList</w:t>
        </w:r>
        <w:r w:rsidRPr="0091698C">
          <w:rPr>
            <w:rFonts w:ascii="Courier New" w:hAnsi="Courier New"/>
            <w:noProof/>
            <w:sz w:val="16"/>
          </w:rPr>
          <w:t>-Item-ExtIEs} } OPTIONAL</w:t>
        </w:r>
      </w:ins>
    </w:p>
    <w:p w14:paraId="07738F06"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4" w:author="Author" w:date="2020-03-23T10:58:00Z"/>
          <w:rFonts w:ascii="Courier New" w:hAnsi="Courier New"/>
          <w:noProof/>
          <w:sz w:val="16"/>
        </w:rPr>
      </w:pPr>
      <w:ins w:id="515" w:author="Author" w:date="2020-03-23T10:58:00Z">
        <w:r w:rsidRPr="0091698C">
          <w:rPr>
            <w:rFonts w:ascii="Courier New" w:hAnsi="Courier New"/>
            <w:noProof/>
            <w:sz w:val="16"/>
          </w:rPr>
          <w:t>}</w:t>
        </w:r>
      </w:ins>
    </w:p>
    <w:p w14:paraId="77429472"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Author" w:date="2020-03-23T10:58:00Z"/>
          <w:rFonts w:ascii="Courier New" w:hAnsi="Courier New"/>
          <w:noProof/>
          <w:sz w:val="16"/>
        </w:rPr>
      </w:pPr>
    </w:p>
    <w:p w14:paraId="5045CD41"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Author" w:date="2020-03-23T10:58:00Z"/>
          <w:rFonts w:ascii="Courier New" w:hAnsi="Courier New"/>
          <w:noProof/>
          <w:sz w:val="16"/>
        </w:rPr>
      </w:pPr>
      <w:ins w:id="518" w:author="Author" w:date="2020-03-23T10:58:00Z">
        <w:r w:rsidRPr="0091698C">
          <w:rPr>
            <w:rFonts w:ascii="Courier New" w:hAnsi="Courier New"/>
            <w:noProof/>
            <w:snapToGrid w:val="0"/>
            <w:sz w:val="16"/>
          </w:rPr>
          <w:t>TargetCellList</w:t>
        </w:r>
        <w:r w:rsidRPr="0091698C">
          <w:rPr>
            <w:rFonts w:ascii="Courier New" w:hAnsi="Courier New"/>
            <w:noProof/>
            <w:sz w:val="16"/>
          </w:rPr>
          <w:t xml:space="preserve">-Item-ExtIEs </w:t>
        </w:r>
        <w:r>
          <w:rPr>
            <w:rFonts w:ascii="Courier New" w:hAnsi="Courier New"/>
            <w:noProof/>
            <w:sz w:val="16"/>
          </w:rPr>
          <w:t>F1</w:t>
        </w:r>
        <w:r w:rsidRPr="0091698C">
          <w:rPr>
            <w:rFonts w:ascii="Courier New" w:hAnsi="Courier New"/>
            <w:noProof/>
            <w:sz w:val="16"/>
          </w:rPr>
          <w:t>AP-PROTOCOL-EXTENSION ::= {</w:t>
        </w:r>
      </w:ins>
    </w:p>
    <w:p w14:paraId="20E00990" w14:textId="77777777" w:rsidR="00261FD8" w:rsidRPr="0091698C"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Author" w:date="2020-03-23T10:58:00Z"/>
          <w:rFonts w:ascii="Courier New" w:hAnsi="Courier New"/>
          <w:noProof/>
          <w:sz w:val="16"/>
        </w:rPr>
      </w:pPr>
      <w:ins w:id="520" w:author="Author" w:date="2020-03-23T10:58:00Z">
        <w:r w:rsidRPr="0091698C">
          <w:rPr>
            <w:rFonts w:ascii="Courier New" w:hAnsi="Courier New"/>
            <w:noProof/>
            <w:sz w:val="16"/>
          </w:rPr>
          <w:tab/>
          <w:t>...</w:t>
        </w:r>
      </w:ins>
    </w:p>
    <w:p w14:paraId="20103175" w14:textId="4DDB8FB6" w:rsidR="00261FD8" w:rsidRPr="00EA5FA7" w:rsidRDefault="00261FD8" w:rsidP="00261FD8">
      <w:pPr>
        <w:pStyle w:val="PL"/>
        <w:rPr>
          <w:noProof w:val="0"/>
        </w:rPr>
      </w:pPr>
      <w:ins w:id="521" w:author="Author" w:date="2020-03-23T10:58:00Z">
        <w:r w:rsidRPr="0091698C">
          <w:t>}</w:t>
        </w:r>
      </w:ins>
    </w:p>
    <w:p w14:paraId="7901629A" w14:textId="2566BD91" w:rsidR="003061A7" w:rsidRPr="00EA5FA7" w:rsidRDefault="003061A7" w:rsidP="003061A7">
      <w:pPr>
        <w:pStyle w:val="PL"/>
        <w:rPr>
          <w:noProof w:val="0"/>
        </w:rPr>
      </w:pPr>
    </w:p>
    <w:p w14:paraId="28462514" w14:textId="77777777" w:rsidR="003061A7" w:rsidRPr="00EA5FA7" w:rsidRDefault="003061A7" w:rsidP="003061A7">
      <w:pPr>
        <w:pStyle w:val="PL"/>
        <w:rPr>
          <w:noProof w:val="0"/>
        </w:rPr>
      </w:pPr>
    </w:p>
    <w:p w14:paraId="2609465C" w14:textId="77777777" w:rsidR="003061A7" w:rsidRPr="00EA5FA7" w:rsidRDefault="003061A7" w:rsidP="003061A7">
      <w:pPr>
        <w:pStyle w:val="PL"/>
        <w:rPr>
          <w:noProof w:val="0"/>
        </w:rPr>
      </w:pPr>
      <w:r w:rsidRPr="00EA5FA7">
        <w:rPr>
          <w:noProof w:val="0"/>
        </w:rPr>
        <w:t>TDD-Info ::= SEQUENCE {</w:t>
      </w:r>
    </w:p>
    <w:p w14:paraId="4CDD05F2" w14:textId="77777777" w:rsidR="003061A7" w:rsidRPr="00EA5FA7" w:rsidRDefault="003061A7" w:rsidP="003061A7">
      <w:pPr>
        <w:pStyle w:val="PL"/>
        <w:rPr>
          <w:noProof w:val="0"/>
        </w:rPr>
      </w:pP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N</w:t>
      </w:r>
      <w:r w:rsidRPr="00EA5FA7">
        <w:rPr>
          <w:rFonts w:eastAsia="SimSun"/>
        </w:rPr>
        <w:t>R</w:t>
      </w:r>
      <w:r w:rsidRPr="00EA5FA7">
        <w:rPr>
          <w:rFonts w:cs="Courier New"/>
        </w:rPr>
        <w:t>FreqInfo</w:t>
      </w:r>
      <w:proofErr w:type="spellEnd"/>
      <w:r w:rsidRPr="00EA5FA7">
        <w:rPr>
          <w:noProof w:val="0"/>
        </w:rPr>
        <w:t>,</w:t>
      </w:r>
    </w:p>
    <w:p w14:paraId="5639FC8A" w14:textId="77777777" w:rsidR="003061A7" w:rsidRPr="00EA5FA7" w:rsidRDefault="003061A7" w:rsidP="003061A7">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r>
      <w:proofErr w:type="spellStart"/>
      <w:r w:rsidRPr="00EA5FA7">
        <w:rPr>
          <w:noProof w:val="0"/>
        </w:rPr>
        <w:t>Transmission-Bandwidth</w:t>
      </w:r>
      <w:proofErr w:type="spellEnd"/>
      <w:r w:rsidRPr="00EA5FA7">
        <w:rPr>
          <w:noProof w:val="0"/>
        </w:rPr>
        <w:t>,</w:t>
      </w:r>
    </w:p>
    <w:p w14:paraId="099A1BFE" w14:textId="77777777" w:rsidR="003061A7" w:rsidRPr="00EA5FA7" w:rsidRDefault="003061A7" w:rsidP="003061A7">
      <w:pPr>
        <w:pStyle w:val="PL"/>
        <w:rPr>
          <w:noProof w:val="0"/>
        </w:rPr>
      </w:pPr>
      <w:r w:rsidRPr="00EA5FA7">
        <w:rPr>
          <w:noProof w:val="0"/>
        </w:rPr>
        <w:tab/>
      </w:r>
      <w:proofErr w:type="spellStart"/>
      <w:r>
        <w:rPr>
          <w:noProof w:val="0"/>
        </w:rPr>
        <w:t>i</w:t>
      </w:r>
      <w:r w:rsidRPr="00EA5FA7">
        <w:rPr>
          <w:noProof w:val="0"/>
        </w:rPr>
        <w:t>ntendedTDD</w:t>
      </w:r>
      <w:proofErr w:type="spellEnd"/>
      <w:r w:rsidRPr="00EA5FA7">
        <w:rPr>
          <w:noProof w:val="0"/>
        </w:rPr>
        <w:t>-DL-</w:t>
      </w:r>
      <w:proofErr w:type="spellStart"/>
      <w:r w:rsidRPr="00EA5FA7">
        <w:rPr>
          <w:noProof w:val="0"/>
        </w:rPr>
        <w:t>ULConfig</w:t>
      </w:r>
      <w:proofErr w:type="spellEnd"/>
      <w:r w:rsidRPr="00EA5FA7">
        <w:rPr>
          <w:noProof w:val="0"/>
        </w:rPr>
        <w:tab/>
      </w:r>
      <w:r w:rsidRPr="00EA5FA7">
        <w:rPr>
          <w:noProof w:val="0"/>
        </w:rPr>
        <w:tab/>
      </w:r>
      <w:proofErr w:type="spellStart"/>
      <w:r w:rsidRPr="00EA5FA7">
        <w:rPr>
          <w:noProof w:val="0"/>
        </w:rPr>
        <w:t>IntendedTDD</w:t>
      </w:r>
      <w:proofErr w:type="spellEnd"/>
      <w:r w:rsidRPr="00EA5FA7">
        <w:rPr>
          <w:noProof w:val="0"/>
        </w:rPr>
        <w:t>-DL-</w:t>
      </w:r>
      <w:proofErr w:type="spellStart"/>
      <w:r w:rsidRPr="00EA5FA7">
        <w:rPr>
          <w:noProof w:val="0"/>
        </w:rPr>
        <w:t>ULConfig</w:t>
      </w:r>
      <w:proofErr w:type="spellEnd"/>
      <w:r w:rsidRPr="00EA5FA7">
        <w:rPr>
          <w:noProof w:val="0"/>
        </w:rPr>
        <w:t xml:space="preserve"> OPTIONAL,</w:t>
      </w:r>
    </w:p>
    <w:p w14:paraId="78309B4A" w14:textId="77777777" w:rsidR="003061A7" w:rsidRPr="00EA5FA7" w:rsidRDefault="003061A7" w:rsidP="003061A7">
      <w:pPr>
        <w:pStyle w:val="PL"/>
        <w:rPr>
          <w:noProof w:val="0"/>
        </w:rPr>
      </w:pPr>
      <w:r w:rsidRPr="00EA5FA7">
        <w:rPr>
          <w:noProof w:val="0"/>
        </w:rPr>
        <w:tab/>
      </w:r>
      <w:proofErr w:type="spellStart"/>
      <w:r w:rsidRPr="00EA5FA7">
        <w:rPr>
          <w:noProof w:val="0"/>
        </w:rPr>
        <w:t>iE</w:t>
      </w:r>
      <w:proofErr w:type="spellEnd"/>
      <w:r w:rsidRPr="00EA5FA7">
        <w:rPr>
          <w:noProof w:val="0"/>
        </w:rPr>
        <w:t>-Extensions</w:t>
      </w:r>
      <w:r w:rsidRPr="00EA5FA7">
        <w:rPr>
          <w:noProof w:val="0"/>
        </w:rPr>
        <w:tab/>
      </w:r>
      <w:r w:rsidRPr="00EA5FA7">
        <w:rPr>
          <w:noProof w:val="0"/>
        </w:rPr>
        <w:tab/>
      </w:r>
      <w:r w:rsidRPr="00EA5FA7">
        <w:rPr>
          <w:noProof w:val="0"/>
        </w:rPr>
        <w:tab/>
      </w:r>
      <w:r w:rsidRPr="00EA5FA7">
        <w:rPr>
          <w:noProof w:val="0"/>
        </w:rPr>
        <w:tab/>
      </w:r>
      <w:proofErr w:type="spellStart"/>
      <w:r w:rsidRPr="00EA5FA7">
        <w:rPr>
          <w:noProof w:val="0"/>
        </w:rPr>
        <w:t>ProtocolExtensionContainer</w:t>
      </w:r>
      <w:proofErr w:type="spellEnd"/>
      <w:r w:rsidRPr="00EA5FA7">
        <w:rPr>
          <w:noProof w:val="0"/>
        </w:rPr>
        <w:t xml:space="preserve"> { {TDD-Info-</w:t>
      </w:r>
      <w:proofErr w:type="spellStart"/>
      <w:r w:rsidRPr="00EA5FA7">
        <w:rPr>
          <w:noProof w:val="0"/>
        </w:rPr>
        <w:t>ExtIEs</w:t>
      </w:r>
      <w:proofErr w:type="spellEnd"/>
      <w:r w:rsidRPr="00EA5FA7">
        <w:rPr>
          <w:noProof w:val="0"/>
        </w:rPr>
        <w:t>} } OPTIONAL,</w:t>
      </w:r>
    </w:p>
    <w:p w14:paraId="7BC252AD" w14:textId="77777777" w:rsidR="003061A7" w:rsidRPr="00EA5FA7" w:rsidRDefault="003061A7" w:rsidP="003061A7">
      <w:pPr>
        <w:pStyle w:val="PL"/>
        <w:rPr>
          <w:noProof w:val="0"/>
        </w:rPr>
      </w:pPr>
      <w:r w:rsidRPr="00EA5FA7">
        <w:rPr>
          <w:noProof w:val="0"/>
        </w:rPr>
        <w:tab/>
        <w:t>...</w:t>
      </w:r>
    </w:p>
    <w:p w14:paraId="68EAAD28" w14:textId="77777777" w:rsidR="003061A7" w:rsidRPr="00EA5FA7" w:rsidRDefault="003061A7" w:rsidP="003061A7">
      <w:pPr>
        <w:pStyle w:val="PL"/>
        <w:rPr>
          <w:noProof w:val="0"/>
        </w:rPr>
      </w:pPr>
      <w:r w:rsidRPr="00EA5FA7">
        <w:rPr>
          <w:noProof w:val="0"/>
        </w:rPr>
        <w:t>}</w:t>
      </w:r>
    </w:p>
    <w:p w14:paraId="0E01D08B" w14:textId="77777777" w:rsidR="003061A7" w:rsidRPr="00EA5FA7" w:rsidRDefault="003061A7" w:rsidP="003061A7">
      <w:pPr>
        <w:pStyle w:val="PL"/>
        <w:rPr>
          <w:noProof w:val="0"/>
        </w:rPr>
      </w:pPr>
    </w:p>
    <w:p w14:paraId="76AA2562" w14:textId="77777777" w:rsidR="003061A7" w:rsidRPr="00EA5FA7" w:rsidRDefault="003061A7" w:rsidP="003061A7">
      <w:pPr>
        <w:pStyle w:val="PL"/>
        <w:rPr>
          <w:noProof w:val="0"/>
        </w:rPr>
      </w:pPr>
      <w:r w:rsidRPr="00EA5FA7">
        <w:rPr>
          <w:noProof w:val="0"/>
        </w:rPr>
        <w:t>TDD-Info-</w:t>
      </w:r>
      <w:proofErr w:type="spellStart"/>
      <w:r w:rsidRPr="00EA5FA7">
        <w:rPr>
          <w:noProof w:val="0"/>
        </w:rPr>
        <w:t>ExtIEs</w:t>
      </w:r>
      <w:proofErr w:type="spellEnd"/>
      <w:r w:rsidRPr="00EA5FA7">
        <w:rPr>
          <w:noProof w:val="0"/>
        </w:rPr>
        <w:t xml:space="preserve"> F1AP-PROTOCOL-EXTENSION ::= {</w:t>
      </w:r>
    </w:p>
    <w:p w14:paraId="786905FA" w14:textId="77777777" w:rsidR="003061A7" w:rsidRPr="00EA5FA7" w:rsidRDefault="003061A7" w:rsidP="003061A7">
      <w:pPr>
        <w:pStyle w:val="PL"/>
        <w:rPr>
          <w:noProof w:val="0"/>
        </w:rPr>
      </w:pPr>
      <w:r w:rsidRPr="00EA5FA7">
        <w:rPr>
          <w:noProof w:val="0"/>
        </w:rPr>
        <w:tab/>
        <w:t>...</w:t>
      </w:r>
    </w:p>
    <w:p w14:paraId="70173EE1" w14:textId="77777777" w:rsidR="003061A7" w:rsidRPr="00EA5FA7" w:rsidRDefault="003061A7" w:rsidP="003061A7">
      <w:pPr>
        <w:pStyle w:val="PL"/>
        <w:rPr>
          <w:noProof w:val="0"/>
        </w:rPr>
      </w:pPr>
      <w:r w:rsidRPr="00EA5FA7">
        <w:rPr>
          <w:noProof w:val="0"/>
        </w:rPr>
        <w:t>}</w:t>
      </w:r>
    </w:p>
    <w:p w14:paraId="46D42FB4" w14:textId="77777777" w:rsidR="003061A7" w:rsidRPr="00EA5FA7" w:rsidRDefault="003061A7" w:rsidP="003061A7">
      <w:pPr>
        <w:pStyle w:val="PL"/>
        <w:rPr>
          <w:noProof w:val="0"/>
        </w:rPr>
      </w:pPr>
    </w:p>
    <w:p w14:paraId="34949DF2" w14:textId="77777777" w:rsidR="003061A7" w:rsidRDefault="003061A7" w:rsidP="003061A7">
      <w:pPr>
        <w:pStyle w:val="FirstChange"/>
        <w:rPr>
          <w:b/>
          <w:color w:val="auto"/>
        </w:rPr>
      </w:pPr>
      <w:r w:rsidRPr="0092134E">
        <w:rPr>
          <w:b/>
          <w:color w:val="auto"/>
          <w:highlight w:val="yellow"/>
        </w:rPr>
        <w:t>-- TEXT OMITTED –</w:t>
      </w:r>
    </w:p>
    <w:p w14:paraId="6A9A3F88" w14:textId="10664C3C" w:rsidR="009720EB" w:rsidRDefault="009720EB" w:rsidP="009720EB">
      <w:pPr>
        <w:pStyle w:val="PL"/>
        <w:rPr>
          <w:rFonts w:eastAsia="SimSun"/>
        </w:rPr>
      </w:pPr>
    </w:p>
    <w:p w14:paraId="47ABC592" w14:textId="77777777" w:rsidR="009720EB" w:rsidRPr="00EA5FA7" w:rsidRDefault="009720EB" w:rsidP="009720EB">
      <w:pPr>
        <w:pStyle w:val="Heading3"/>
      </w:pPr>
      <w:bookmarkStart w:id="522" w:name="_Toc20956005"/>
      <w:bookmarkStart w:id="523" w:name="_Toc29893131"/>
      <w:r w:rsidRPr="00EA5FA7">
        <w:t>9.4.7</w:t>
      </w:r>
      <w:r w:rsidRPr="00EA5FA7">
        <w:tab/>
        <w:t>Constant Definitions</w:t>
      </w:r>
      <w:bookmarkEnd w:id="522"/>
      <w:bookmarkEnd w:id="523"/>
    </w:p>
    <w:p w14:paraId="23C757A5" w14:textId="77777777" w:rsidR="009720EB" w:rsidRPr="00EA5FA7" w:rsidRDefault="009720EB" w:rsidP="009720EB">
      <w:pPr>
        <w:pStyle w:val="PL"/>
        <w:rPr>
          <w:noProof w:val="0"/>
          <w:snapToGrid w:val="0"/>
        </w:rPr>
      </w:pPr>
      <w:r w:rsidRPr="00EA5FA7">
        <w:rPr>
          <w:noProof w:val="0"/>
          <w:snapToGrid w:val="0"/>
        </w:rPr>
        <w:t xml:space="preserve">-- ASN1START </w:t>
      </w:r>
    </w:p>
    <w:p w14:paraId="317A141B" w14:textId="77777777" w:rsidR="009720EB" w:rsidRPr="00EA5FA7" w:rsidRDefault="009720EB" w:rsidP="009720EB">
      <w:pPr>
        <w:pStyle w:val="PL"/>
        <w:rPr>
          <w:noProof w:val="0"/>
          <w:snapToGrid w:val="0"/>
        </w:rPr>
      </w:pPr>
      <w:r w:rsidRPr="00EA5FA7">
        <w:rPr>
          <w:noProof w:val="0"/>
          <w:snapToGrid w:val="0"/>
        </w:rPr>
        <w:t>-- **************************************************************</w:t>
      </w:r>
    </w:p>
    <w:p w14:paraId="33622E5F" w14:textId="77777777" w:rsidR="009720EB" w:rsidRPr="00EA5FA7" w:rsidRDefault="009720EB" w:rsidP="009720EB">
      <w:pPr>
        <w:pStyle w:val="PL"/>
        <w:rPr>
          <w:noProof w:val="0"/>
          <w:snapToGrid w:val="0"/>
        </w:rPr>
      </w:pPr>
      <w:r w:rsidRPr="00EA5FA7">
        <w:rPr>
          <w:noProof w:val="0"/>
          <w:snapToGrid w:val="0"/>
        </w:rPr>
        <w:t>--</w:t>
      </w:r>
    </w:p>
    <w:p w14:paraId="5899AED4" w14:textId="77777777" w:rsidR="009720EB" w:rsidRPr="00EA5FA7" w:rsidRDefault="009720EB" w:rsidP="009720EB">
      <w:pPr>
        <w:pStyle w:val="PL"/>
        <w:rPr>
          <w:noProof w:val="0"/>
          <w:snapToGrid w:val="0"/>
        </w:rPr>
      </w:pPr>
      <w:r w:rsidRPr="00EA5FA7">
        <w:rPr>
          <w:noProof w:val="0"/>
          <w:snapToGrid w:val="0"/>
        </w:rPr>
        <w:t>-- Constant definitions</w:t>
      </w:r>
    </w:p>
    <w:p w14:paraId="1AD4DD53" w14:textId="77777777" w:rsidR="009720EB" w:rsidRPr="00EA5FA7" w:rsidRDefault="009720EB" w:rsidP="009720EB">
      <w:pPr>
        <w:pStyle w:val="PL"/>
        <w:rPr>
          <w:noProof w:val="0"/>
          <w:snapToGrid w:val="0"/>
        </w:rPr>
      </w:pPr>
      <w:r w:rsidRPr="00EA5FA7">
        <w:rPr>
          <w:noProof w:val="0"/>
          <w:snapToGrid w:val="0"/>
        </w:rPr>
        <w:lastRenderedPageBreak/>
        <w:t>--</w:t>
      </w:r>
    </w:p>
    <w:p w14:paraId="733B789D" w14:textId="77777777" w:rsidR="009720EB" w:rsidRPr="00EA5FA7" w:rsidRDefault="009720EB" w:rsidP="009720EB">
      <w:pPr>
        <w:pStyle w:val="PL"/>
        <w:rPr>
          <w:noProof w:val="0"/>
          <w:snapToGrid w:val="0"/>
        </w:rPr>
      </w:pPr>
      <w:r w:rsidRPr="00EA5FA7">
        <w:rPr>
          <w:noProof w:val="0"/>
          <w:snapToGrid w:val="0"/>
        </w:rPr>
        <w:t>-- **************************************************************</w:t>
      </w:r>
    </w:p>
    <w:p w14:paraId="4B8F1978" w14:textId="77777777" w:rsidR="009720EB" w:rsidRPr="00EA5FA7" w:rsidRDefault="009720EB" w:rsidP="009720EB">
      <w:pPr>
        <w:pStyle w:val="PL"/>
        <w:rPr>
          <w:noProof w:val="0"/>
          <w:snapToGrid w:val="0"/>
        </w:rPr>
      </w:pPr>
    </w:p>
    <w:p w14:paraId="4BD0E2F1" w14:textId="77777777" w:rsidR="009720EB" w:rsidRPr="00EA5FA7" w:rsidRDefault="009720EB" w:rsidP="009720EB">
      <w:pPr>
        <w:pStyle w:val="PL"/>
        <w:rPr>
          <w:noProof w:val="0"/>
          <w:snapToGrid w:val="0"/>
        </w:rPr>
      </w:pPr>
      <w:r w:rsidRPr="00EA5FA7">
        <w:rPr>
          <w:noProof w:val="0"/>
          <w:snapToGrid w:val="0"/>
        </w:rPr>
        <w:t xml:space="preserve">F1AP-Constants { </w:t>
      </w:r>
    </w:p>
    <w:p w14:paraId="279F02EE" w14:textId="77777777" w:rsidR="009720EB" w:rsidRPr="00EA5FA7" w:rsidRDefault="009720EB" w:rsidP="009720EB">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A4033F6" w14:textId="77777777" w:rsidR="009720EB" w:rsidRPr="00EA5FA7" w:rsidRDefault="009720EB" w:rsidP="009720EB">
      <w:pPr>
        <w:pStyle w:val="PL"/>
        <w:rPr>
          <w:noProof w:val="0"/>
          <w:snapToGrid w:val="0"/>
        </w:rPr>
      </w:pPr>
      <w:proofErr w:type="spellStart"/>
      <w:r w:rsidRPr="00EA5FA7">
        <w:rPr>
          <w:noProof w:val="0"/>
          <w:snapToGrid w:val="0"/>
        </w:rPr>
        <w:t>ngran</w:t>
      </w:r>
      <w:proofErr w:type="spellEnd"/>
      <w:r w:rsidRPr="00EA5FA7">
        <w:rPr>
          <w:noProof w:val="0"/>
          <w:snapToGrid w:val="0"/>
        </w:rPr>
        <w:t xml:space="preserve">-access (22) modules (3) f1ap (3) version1 (1) f1ap-Constants (4) } </w:t>
      </w:r>
    </w:p>
    <w:p w14:paraId="2C16337E" w14:textId="77777777" w:rsidR="009720EB" w:rsidRPr="00EA5FA7" w:rsidRDefault="009720EB" w:rsidP="009720EB">
      <w:pPr>
        <w:pStyle w:val="PL"/>
        <w:rPr>
          <w:noProof w:val="0"/>
          <w:snapToGrid w:val="0"/>
        </w:rPr>
      </w:pPr>
    </w:p>
    <w:p w14:paraId="6AC23B6B" w14:textId="77777777" w:rsidR="009720EB" w:rsidRPr="00EA5FA7" w:rsidRDefault="009720EB" w:rsidP="009720EB">
      <w:pPr>
        <w:pStyle w:val="PL"/>
        <w:rPr>
          <w:noProof w:val="0"/>
          <w:snapToGrid w:val="0"/>
        </w:rPr>
      </w:pPr>
      <w:r w:rsidRPr="00EA5FA7">
        <w:rPr>
          <w:noProof w:val="0"/>
          <w:snapToGrid w:val="0"/>
        </w:rPr>
        <w:t xml:space="preserve">DEFINITIONS AUTOMATIC TAGS ::= </w:t>
      </w:r>
    </w:p>
    <w:p w14:paraId="386E5F20" w14:textId="77777777" w:rsidR="009720EB" w:rsidRPr="00EA5FA7" w:rsidRDefault="009720EB" w:rsidP="009720EB">
      <w:pPr>
        <w:pStyle w:val="PL"/>
        <w:rPr>
          <w:noProof w:val="0"/>
          <w:snapToGrid w:val="0"/>
        </w:rPr>
      </w:pPr>
    </w:p>
    <w:p w14:paraId="7D440DA3" w14:textId="77777777" w:rsidR="009720EB" w:rsidRPr="00EA5FA7" w:rsidRDefault="009720EB" w:rsidP="009720EB">
      <w:pPr>
        <w:pStyle w:val="PL"/>
        <w:rPr>
          <w:noProof w:val="0"/>
          <w:snapToGrid w:val="0"/>
        </w:rPr>
      </w:pPr>
      <w:r w:rsidRPr="00EA5FA7">
        <w:rPr>
          <w:noProof w:val="0"/>
          <w:snapToGrid w:val="0"/>
        </w:rPr>
        <w:t>BEGIN</w:t>
      </w:r>
    </w:p>
    <w:p w14:paraId="36CC1D34" w14:textId="77777777" w:rsidR="009720EB" w:rsidRPr="00EA5FA7" w:rsidRDefault="009720EB" w:rsidP="009720EB">
      <w:pPr>
        <w:pStyle w:val="PL"/>
        <w:rPr>
          <w:noProof w:val="0"/>
          <w:snapToGrid w:val="0"/>
        </w:rPr>
      </w:pPr>
    </w:p>
    <w:p w14:paraId="4F891873" w14:textId="77777777" w:rsidR="009720EB" w:rsidRPr="00EA5FA7" w:rsidRDefault="009720EB" w:rsidP="009720EB">
      <w:pPr>
        <w:pStyle w:val="PL"/>
        <w:rPr>
          <w:noProof w:val="0"/>
          <w:snapToGrid w:val="0"/>
        </w:rPr>
      </w:pPr>
      <w:r w:rsidRPr="00EA5FA7">
        <w:rPr>
          <w:noProof w:val="0"/>
          <w:snapToGrid w:val="0"/>
        </w:rPr>
        <w:t>-- **************************************************************</w:t>
      </w:r>
    </w:p>
    <w:p w14:paraId="597BD555" w14:textId="77777777" w:rsidR="009720EB" w:rsidRPr="00EA5FA7" w:rsidRDefault="009720EB" w:rsidP="009720EB">
      <w:pPr>
        <w:pStyle w:val="PL"/>
        <w:rPr>
          <w:noProof w:val="0"/>
          <w:snapToGrid w:val="0"/>
        </w:rPr>
      </w:pPr>
      <w:r w:rsidRPr="00EA5FA7">
        <w:rPr>
          <w:noProof w:val="0"/>
          <w:snapToGrid w:val="0"/>
        </w:rPr>
        <w:t>--</w:t>
      </w:r>
    </w:p>
    <w:p w14:paraId="7EB40ABF" w14:textId="77777777" w:rsidR="009720EB" w:rsidRPr="00EA5FA7" w:rsidRDefault="009720EB" w:rsidP="009720EB">
      <w:pPr>
        <w:pStyle w:val="PL"/>
        <w:rPr>
          <w:noProof w:val="0"/>
          <w:snapToGrid w:val="0"/>
        </w:rPr>
      </w:pPr>
      <w:r w:rsidRPr="00EA5FA7">
        <w:rPr>
          <w:noProof w:val="0"/>
          <w:snapToGrid w:val="0"/>
        </w:rPr>
        <w:t>-- IE parameter types from other modules.</w:t>
      </w:r>
    </w:p>
    <w:p w14:paraId="5C0D3EAA" w14:textId="77777777" w:rsidR="009720EB" w:rsidRPr="00EA5FA7" w:rsidRDefault="009720EB" w:rsidP="009720EB">
      <w:pPr>
        <w:pStyle w:val="PL"/>
        <w:rPr>
          <w:noProof w:val="0"/>
          <w:snapToGrid w:val="0"/>
        </w:rPr>
      </w:pPr>
      <w:r w:rsidRPr="00EA5FA7">
        <w:rPr>
          <w:noProof w:val="0"/>
          <w:snapToGrid w:val="0"/>
        </w:rPr>
        <w:t>--</w:t>
      </w:r>
    </w:p>
    <w:p w14:paraId="0329F493" w14:textId="77777777" w:rsidR="009720EB" w:rsidRPr="00EA5FA7" w:rsidRDefault="009720EB" w:rsidP="009720EB">
      <w:pPr>
        <w:pStyle w:val="PL"/>
        <w:rPr>
          <w:noProof w:val="0"/>
          <w:snapToGrid w:val="0"/>
        </w:rPr>
      </w:pPr>
      <w:r w:rsidRPr="00EA5FA7">
        <w:rPr>
          <w:noProof w:val="0"/>
          <w:snapToGrid w:val="0"/>
        </w:rPr>
        <w:t>-- **************************************************************</w:t>
      </w:r>
    </w:p>
    <w:p w14:paraId="7B9865B1" w14:textId="77777777" w:rsidR="009720EB" w:rsidRPr="00EA5FA7" w:rsidRDefault="009720EB" w:rsidP="009720EB">
      <w:pPr>
        <w:pStyle w:val="PL"/>
        <w:rPr>
          <w:noProof w:val="0"/>
          <w:snapToGrid w:val="0"/>
        </w:rPr>
      </w:pPr>
    </w:p>
    <w:p w14:paraId="208243A5" w14:textId="77777777" w:rsidR="009720EB" w:rsidRPr="00EA5FA7" w:rsidRDefault="009720EB" w:rsidP="009720EB">
      <w:pPr>
        <w:pStyle w:val="PL"/>
        <w:rPr>
          <w:noProof w:val="0"/>
        </w:rPr>
      </w:pPr>
      <w:r w:rsidRPr="00EA5FA7">
        <w:rPr>
          <w:noProof w:val="0"/>
        </w:rPr>
        <w:t>IMPORTS</w:t>
      </w:r>
    </w:p>
    <w:p w14:paraId="4069E396" w14:textId="77777777" w:rsidR="009720EB" w:rsidRPr="00EA5FA7" w:rsidRDefault="009720EB" w:rsidP="009720EB">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394CD8BE" w14:textId="77777777" w:rsidR="009720EB" w:rsidRPr="00EA5FA7" w:rsidRDefault="009720EB" w:rsidP="009720EB">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5423D667" w14:textId="77777777" w:rsidR="009720EB" w:rsidRPr="00EA5FA7" w:rsidRDefault="009720EB" w:rsidP="009720EB">
      <w:pPr>
        <w:pStyle w:val="PL"/>
        <w:rPr>
          <w:noProof w:val="0"/>
        </w:rPr>
      </w:pPr>
    </w:p>
    <w:p w14:paraId="7DE4FE0A" w14:textId="77777777" w:rsidR="009720EB" w:rsidRPr="00EA5FA7" w:rsidRDefault="009720EB" w:rsidP="009720EB">
      <w:pPr>
        <w:pStyle w:val="PL"/>
        <w:rPr>
          <w:noProof w:val="0"/>
        </w:rPr>
      </w:pPr>
      <w:r w:rsidRPr="00EA5FA7">
        <w:rPr>
          <w:noProof w:val="0"/>
        </w:rPr>
        <w:t>FROM F1AP-CommonDataTypes;</w:t>
      </w:r>
    </w:p>
    <w:p w14:paraId="54F2B08E" w14:textId="77777777" w:rsidR="009720EB" w:rsidRPr="00EA5FA7" w:rsidRDefault="009720EB" w:rsidP="009720EB">
      <w:pPr>
        <w:pStyle w:val="PL"/>
        <w:rPr>
          <w:noProof w:val="0"/>
          <w:snapToGrid w:val="0"/>
        </w:rPr>
      </w:pPr>
    </w:p>
    <w:p w14:paraId="7D6C1937" w14:textId="77777777" w:rsidR="009720EB" w:rsidRPr="00EA5FA7" w:rsidRDefault="009720EB" w:rsidP="009720EB">
      <w:pPr>
        <w:pStyle w:val="PL"/>
        <w:rPr>
          <w:noProof w:val="0"/>
          <w:snapToGrid w:val="0"/>
        </w:rPr>
      </w:pPr>
    </w:p>
    <w:p w14:paraId="371046D2" w14:textId="77777777" w:rsidR="009720EB" w:rsidRPr="00EA5FA7" w:rsidRDefault="009720EB" w:rsidP="009720EB">
      <w:pPr>
        <w:pStyle w:val="PL"/>
        <w:rPr>
          <w:noProof w:val="0"/>
          <w:snapToGrid w:val="0"/>
        </w:rPr>
      </w:pPr>
      <w:r w:rsidRPr="00EA5FA7">
        <w:rPr>
          <w:noProof w:val="0"/>
          <w:snapToGrid w:val="0"/>
        </w:rPr>
        <w:t>-- **************************************************************</w:t>
      </w:r>
    </w:p>
    <w:p w14:paraId="0679B93D" w14:textId="77777777" w:rsidR="009720EB" w:rsidRPr="00EA5FA7" w:rsidRDefault="009720EB" w:rsidP="009720EB">
      <w:pPr>
        <w:pStyle w:val="PL"/>
        <w:rPr>
          <w:noProof w:val="0"/>
          <w:snapToGrid w:val="0"/>
        </w:rPr>
      </w:pPr>
      <w:r w:rsidRPr="00EA5FA7">
        <w:rPr>
          <w:noProof w:val="0"/>
          <w:snapToGrid w:val="0"/>
        </w:rPr>
        <w:t>--</w:t>
      </w:r>
    </w:p>
    <w:p w14:paraId="06C40F90" w14:textId="77777777" w:rsidR="009720EB" w:rsidRPr="00EA5FA7" w:rsidRDefault="009720EB" w:rsidP="009720EB">
      <w:pPr>
        <w:pStyle w:val="PL"/>
        <w:outlineLvl w:val="3"/>
        <w:rPr>
          <w:noProof w:val="0"/>
        </w:rPr>
      </w:pPr>
      <w:r w:rsidRPr="00EA5FA7">
        <w:rPr>
          <w:noProof w:val="0"/>
        </w:rPr>
        <w:t>-- Elementary Procedures</w:t>
      </w:r>
    </w:p>
    <w:p w14:paraId="2A95B5D8" w14:textId="77777777" w:rsidR="009720EB" w:rsidRPr="00EA5FA7" w:rsidRDefault="009720EB" w:rsidP="009720EB">
      <w:pPr>
        <w:pStyle w:val="PL"/>
        <w:rPr>
          <w:noProof w:val="0"/>
          <w:snapToGrid w:val="0"/>
        </w:rPr>
      </w:pPr>
      <w:r w:rsidRPr="00EA5FA7">
        <w:rPr>
          <w:noProof w:val="0"/>
          <w:snapToGrid w:val="0"/>
        </w:rPr>
        <w:t>--</w:t>
      </w:r>
    </w:p>
    <w:p w14:paraId="4C6DF197" w14:textId="77777777" w:rsidR="009720EB" w:rsidRPr="00EA5FA7" w:rsidRDefault="009720EB" w:rsidP="009720EB">
      <w:pPr>
        <w:pStyle w:val="PL"/>
        <w:rPr>
          <w:noProof w:val="0"/>
          <w:snapToGrid w:val="0"/>
        </w:rPr>
      </w:pPr>
      <w:r w:rsidRPr="00EA5FA7">
        <w:rPr>
          <w:noProof w:val="0"/>
          <w:snapToGrid w:val="0"/>
        </w:rPr>
        <w:t>-- **************************************************************</w:t>
      </w:r>
    </w:p>
    <w:p w14:paraId="30DA0AB1" w14:textId="77777777" w:rsidR="009720EB" w:rsidRPr="00EA5FA7" w:rsidRDefault="009720EB" w:rsidP="009720EB">
      <w:pPr>
        <w:pStyle w:val="PL"/>
        <w:rPr>
          <w:noProof w:val="0"/>
          <w:snapToGrid w:val="0"/>
        </w:rPr>
      </w:pPr>
    </w:p>
    <w:p w14:paraId="37D9042A" w14:textId="77777777" w:rsidR="009720EB" w:rsidRPr="00EA5FA7" w:rsidRDefault="009720EB" w:rsidP="009720EB">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0</w:t>
      </w:r>
    </w:p>
    <w:p w14:paraId="1B818D43" w14:textId="77777777" w:rsidR="009720EB" w:rsidRPr="00EA5FA7" w:rsidRDefault="009720EB" w:rsidP="009720EB">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w:t>
      </w:r>
    </w:p>
    <w:p w14:paraId="5414FA3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w:t>
      </w:r>
    </w:p>
    <w:p w14:paraId="43CEDBC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3</w:t>
      </w:r>
    </w:p>
    <w:p w14:paraId="71D2410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4</w:t>
      </w:r>
    </w:p>
    <w:p w14:paraId="2A166EC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5</w:t>
      </w:r>
    </w:p>
    <w:p w14:paraId="39A5C20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6</w:t>
      </w:r>
    </w:p>
    <w:p w14:paraId="2710932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7</w:t>
      </w:r>
    </w:p>
    <w:p w14:paraId="41EA23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8</w:t>
      </w:r>
    </w:p>
    <w:p w14:paraId="4E60A14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UEMobilityCommand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9</w:t>
      </w:r>
    </w:p>
    <w:p w14:paraId="6C18922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10</w:t>
      </w:r>
    </w:p>
    <w:p w14:paraId="05AB250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11</w:t>
      </w:r>
    </w:p>
    <w:p w14:paraId="11B84EFE"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12</w:t>
      </w:r>
    </w:p>
    <w:p w14:paraId="66BB2AC2"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13</w:t>
      </w:r>
    </w:p>
    <w:p w14:paraId="35642F11" w14:textId="77777777" w:rsidR="009720EB" w:rsidRPr="00EA5FA7" w:rsidRDefault="009720EB" w:rsidP="009720EB">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5F6E69CE" w14:textId="77777777" w:rsidR="009720EB" w:rsidRPr="00EA5FA7" w:rsidRDefault="009720EB" w:rsidP="009720EB">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29DDDA61" w14:textId="77777777" w:rsidR="009720EB" w:rsidRPr="00EA5FA7" w:rsidRDefault="009720EB" w:rsidP="009720EB">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F0F8D36" w14:textId="77777777" w:rsidR="009720EB" w:rsidRPr="00EA5FA7" w:rsidRDefault="009720EB" w:rsidP="009720EB">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2A91F84" w14:textId="77777777" w:rsidR="009720EB" w:rsidRPr="00EA5FA7" w:rsidRDefault="009720EB" w:rsidP="009720EB">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3D2AEF0F" w14:textId="77777777" w:rsidR="009720EB" w:rsidRPr="00EA5FA7" w:rsidRDefault="009720EB" w:rsidP="009720EB">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3321DFB4" w14:textId="77777777" w:rsidR="009720EB" w:rsidRPr="00EA5FA7" w:rsidRDefault="009720EB" w:rsidP="009720EB">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358FBA48" w14:textId="77777777" w:rsidR="009720EB" w:rsidRPr="00EA5FA7" w:rsidRDefault="009720EB" w:rsidP="009720EB">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65EA3758" w14:textId="77777777" w:rsidR="009720EB" w:rsidRPr="00EA5FA7" w:rsidRDefault="009720EB" w:rsidP="009720EB">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655A06FB" w14:textId="77777777" w:rsidR="009720EB" w:rsidRPr="00EA5FA7" w:rsidRDefault="009720EB" w:rsidP="009720EB">
      <w:pPr>
        <w:pStyle w:val="PL"/>
        <w:rPr>
          <w:rFonts w:eastAsia="SimSun"/>
          <w:snapToGrid w:val="0"/>
        </w:rPr>
      </w:pPr>
      <w:r w:rsidRPr="00EA5FA7">
        <w:rPr>
          <w:rFonts w:eastAsia="SimSun"/>
          <w:snapToGrid w:val="0"/>
        </w:rPr>
        <w:lastRenderedPageBreak/>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49CAA71F" w14:textId="77777777" w:rsidR="009720EB" w:rsidRPr="00EA5FA7" w:rsidRDefault="009720EB" w:rsidP="009720EB">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E7A253A" w14:textId="77777777" w:rsidR="009720EB" w:rsidRPr="00EA5FA7" w:rsidRDefault="009720EB" w:rsidP="009720EB">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2EF32186" w14:textId="77777777" w:rsidR="009720EB" w:rsidRPr="00EA5FA7" w:rsidRDefault="009720EB" w:rsidP="009720EB">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4059EA78"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NetworkAccessRateReduction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27</w:t>
      </w:r>
    </w:p>
    <w:p w14:paraId="5484E0C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TraceStart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28</w:t>
      </w:r>
    </w:p>
    <w:p w14:paraId="08B0DED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DeactivateTrace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ProcedureCode</w:t>
      </w:r>
      <w:proofErr w:type="spellEnd"/>
      <w:r w:rsidRPr="00EA5FA7">
        <w:rPr>
          <w:noProof w:val="0"/>
          <w:snapToGrid w:val="0"/>
        </w:rPr>
        <w:t xml:space="preserve"> ::= 29</w:t>
      </w:r>
    </w:p>
    <w:p w14:paraId="04615A5D" w14:textId="77777777" w:rsidR="009720EB" w:rsidRPr="00EA5FA7" w:rsidRDefault="009720EB" w:rsidP="009720EB">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25D4521E" w14:textId="77777777" w:rsidR="009720EB" w:rsidRPr="00EA5FA7" w:rsidRDefault="009720EB" w:rsidP="009720EB">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5D5F0271" w14:textId="77777777" w:rsidR="009720EB" w:rsidRPr="00EA5FA7" w:rsidRDefault="009720EB" w:rsidP="009720EB">
      <w:pPr>
        <w:pStyle w:val="PL"/>
        <w:rPr>
          <w:rFonts w:eastAsia="SimSun"/>
          <w:snapToGrid w:val="0"/>
        </w:rPr>
      </w:pPr>
    </w:p>
    <w:p w14:paraId="20ED9613" w14:textId="77777777" w:rsidR="009720EB" w:rsidRPr="00EA5FA7" w:rsidRDefault="009720EB" w:rsidP="009720EB">
      <w:pPr>
        <w:pStyle w:val="PL"/>
        <w:rPr>
          <w:noProof w:val="0"/>
          <w:snapToGrid w:val="0"/>
        </w:rPr>
      </w:pPr>
    </w:p>
    <w:p w14:paraId="55A31564" w14:textId="77777777" w:rsidR="009720EB" w:rsidRPr="00EA5FA7" w:rsidRDefault="009720EB" w:rsidP="009720EB">
      <w:pPr>
        <w:pStyle w:val="PL"/>
        <w:rPr>
          <w:noProof w:val="0"/>
          <w:snapToGrid w:val="0"/>
        </w:rPr>
      </w:pPr>
      <w:r w:rsidRPr="00EA5FA7">
        <w:rPr>
          <w:noProof w:val="0"/>
          <w:snapToGrid w:val="0"/>
        </w:rPr>
        <w:t>-- **************************************************************</w:t>
      </w:r>
    </w:p>
    <w:p w14:paraId="6C7889E6" w14:textId="77777777" w:rsidR="009720EB" w:rsidRPr="00EA5FA7" w:rsidRDefault="009720EB" w:rsidP="009720EB">
      <w:pPr>
        <w:pStyle w:val="PL"/>
        <w:rPr>
          <w:noProof w:val="0"/>
          <w:snapToGrid w:val="0"/>
        </w:rPr>
      </w:pPr>
      <w:r w:rsidRPr="00EA5FA7">
        <w:rPr>
          <w:noProof w:val="0"/>
          <w:snapToGrid w:val="0"/>
        </w:rPr>
        <w:t>--</w:t>
      </w:r>
    </w:p>
    <w:p w14:paraId="674F1DF6" w14:textId="77777777" w:rsidR="009720EB" w:rsidRPr="00EA5FA7" w:rsidRDefault="009720EB" w:rsidP="009720EB">
      <w:pPr>
        <w:pStyle w:val="PL"/>
        <w:outlineLvl w:val="3"/>
        <w:rPr>
          <w:noProof w:val="0"/>
        </w:rPr>
      </w:pPr>
      <w:r w:rsidRPr="00EA5FA7">
        <w:rPr>
          <w:noProof w:val="0"/>
          <w:snapToGrid w:val="0"/>
        </w:rPr>
        <w:t>-</w:t>
      </w:r>
      <w:r w:rsidRPr="00EA5FA7">
        <w:rPr>
          <w:noProof w:val="0"/>
        </w:rPr>
        <w:t>- Extension constants</w:t>
      </w:r>
    </w:p>
    <w:p w14:paraId="613D454D" w14:textId="77777777" w:rsidR="009720EB" w:rsidRPr="00EA5FA7" w:rsidRDefault="009720EB" w:rsidP="009720EB">
      <w:pPr>
        <w:pStyle w:val="PL"/>
        <w:rPr>
          <w:noProof w:val="0"/>
          <w:snapToGrid w:val="0"/>
        </w:rPr>
      </w:pPr>
      <w:r w:rsidRPr="00EA5FA7">
        <w:rPr>
          <w:noProof w:val="0"/>
          <w:snapToGrid w:val="0"/>
        </w:rPr>
        <w:t>--</w:t>
      </w:r>
    </w:p>
    <w:p w14:paraId="06987A23" w14:textId="77777777" w:rsidR="009720EB" w:rsidRPr="00EA5FA7" w:rsidRDefault="009720EB" w:rsidP="009720EB">
      <w:pPr>
        <w:pStyle w:val="PL"/>
        <w:rPr>
          <w:noProof w:val="0"/>
          <w:snapToGrid w:val="0"/>
        </w:rPr>
      </w:pPr>
      <w:r w:rsidRPr="00EA5FA7">
        <w:rPr>
          <w:noProof w:val="0"/>
          <w:snapToGrid w:val="0"/>
        </w:rPr>
        <w:t>-- **************************************************************</w:t>
      </w:r>
    </w:p>
    <w:p w14:paraId="2292380E" w14:textId="77777777" w:rsidR="009720EB" w:rsidRPr="00EA5FA7" w:rsidRDefault="009720EB" w:rsidP="009720EB">
      <w:pPr>
        <w:pStyle w:val="PL"/>
        <w:rPr>
          <w:noProof w:val="0"/>
          <w:snapToGrid w:val="0"/>
        </w:rPr>
      </w:pPr>
    </w:p>
    <w:p w14:paraId="5E7D326C" w14:textId="77777777" w:rsidR="009720EB" w:rsidRPr="00EA5FA7" w:rsidRDefault="009720EB" w:rsidP="009720EB">
      <w:pPr>
        <w:pStyle w:val="PL"/>
        <w:rPr>
          <w:noProof w:val="0"/>
          <w:snapToGrid w:val="0"/>
        </w:rPr>
      </w:pPr>
      <w:proofErr w:type="spellStart"/>
      <w:r w:rsidRPr="00EA5FA7">
        <w:rPr>
          <w:noProof w:val="0"/>
          <w:snapToGrid w:val="0"/>
        </w:rPr>
        <w:t>maxPrivateIEs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4044210" w14:textId="77777777" w:rsidR="009720EB" w:rsidRPr="00EA5FA7" w:rsidRDefault="009720EB" w:rsidP="009720EB">
      <w:pPr>
        <w:pStyle w:val="PL"/>
        <w:rPr>
          <w:noProof w:val="0"/>
          <w:snapToGrid w:val="0"/>
        </w:rPr>
      </w:pPr>
      <w:proofErr w:type="spellStart"/>
      <w:r w:rsidRPr="00EA5FA7">
        <w:rPr>
          <w:noProof w:val="0"/>
          <w:snapToGrid w:val="0"/>
        </w:rPr>
        <w:t>maxProtocolExtensions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26717B6" w14:textId="77777777" w:rsidR="009720EB" w:rsidRPr="00EA5FA7" w:rsidRDefault="009720EB" w:rsidP="009720EB">
      <w:pPr>
        <w:pStyle w:val="PL"/>
        <w:rPr>
          <w:noProof w:val="0"/>
          <w:snapToGrid w:val="0"/>
        </w:rPr>
      </w:pPr>
      <w:proofErr w:type="spellStart"/>
      <w:r w:rsidRPr="00EA5FA7">
        <w:rPr>
          <w:noProof w:val="0"/>
          <w:snapToGrid w:val="0"/>
        </w:rPr>
        <w:t>maxProtocolIEs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380567ED" w14:textId="77777777" w:rsidR="009720EB" w:rsidRPr="00EA5FA7" w:rsidRDefault="009720EB" w:rsidP="009720EB">
      <w:pPr>
        <w:pStyle w:val="PL"/>
        <w:rPr>
          <w:noProof w:val="0"/>
          <w:snapToGrid w:val="0"/>
        </w:rPr>
      </w:pPr>
      <w:r w:rsidRPr="00EA5FA7">
        <w:rPr>
          <w:noProof w:val="0"/>
          <w:snapToGrid w:val="0"/>
        </w:rPr>
        <w:t>-- **************************************************************</w:t>
      </w:r>
    </w:p>
    <w:p w14:paraId="4270BB86" w14:textId="77777777" w:rsidR="009720EB" w:rsidRPr="00EA5FA7" w:rsidRDefault="009720EB" w:rsidP="009720EB">
      <w:pPr>
        <w:pStyle w:val="PL"/>
        <w:rPr>
          <w:noProof w:val="0"/>
          <w:snapToGrid w:val="0"/>
        </w:rPr>
      </w:pPr>
      <w:r w:rsidRPr="00EA5FA7">
        <w:rPr>
          <w:noProof w:val="0"/>
          <w:snapToGrid w:val="0"/>
        </w:rPr>
        <w:t>--</w:t>
      </w:r>
    </w:p>
    <w:p w14:paraId="79D6E801" w14:textId="77777777" w:rsidR="009720EB" w:rsidRPr="00EA5FA7" w:rsidRDefault="009720EB" w:rsidP="009720EB">
      <w:pPr>
        <w:pStyle w:val="PL"/>
        <w:outlineLvl w:val="3"/>
        <w:rPr>
          <w:noProof w:val="0"/>
          <w:snapToGrid w:val="0"/>
        </w:rPr>
      </w:pPr>
      <w:r w:rsidRPr="00EA5FA7">
        <w:rPr>
          <w:noProof w:val="0"/>
          <w:snapToGrid w:val="0"/>
        </w:rPr>
        <w:t>-- Lists</w:t>
      </w:r>
    </w:p>
    <w:p w14:paraId="448F76E2" w14:textId="77777777" w:rsidR="009720EB" w:rsidRPr="00EA5FA7" w:rsidRDefault="009720EB" w:rsidP="009720EB">
      <w:pPr>
        <w:pStyle w:val="PL"/>
        <w:rPr>
          <w:noProof w:val="0"/>
          <w:snapToGrid w:val="0"/>
        </w:rPr>
      </w:pPr>
      <w:r w:rsidRPr="00EA5FA7">
        <w:rPr>
          <w:noProof w:val="0"/>
          <w:snapToGrid w:val="0"/>
        </w:rPr>
        <w:t>--</w:t>
      </w:r>
    </w:p>
    <w:p w14:paraId="4ED09424" w14:textId="77777777" w:rsidR="009720EB" w:rsidRPr="00EA5FA7" w:rsidRDefault="009720EB" w:rsidP="009720EB">
      <w:pPr>
        <w:pStyle w:val="PL"/>
        <w:rPr>
          <w:noProof w:val="0"/>
          <w:snapToGrid w:val="0"/>
        </w:rPr>
      </w:pPr>
      <w:r w:rsidRPr="00EA5FA7">
        <w:rPr>
          <w:noProof w:val="0"/>
          <w:snapToGrid w:val="0"/>
        </w:rPr>
        <w:t>-- **************************************************************</w:t>
      </w:r>
    </w:p>
    <w:p w14:paraId="32D01354" w14:textId="77777777" w:rsidR="009720EB" w:rsidRPr="00EA5FA7" w:rsidRDefault="009720EB" w:rsidP="009720EB">
      <w:pPr>
        <w:pStyle w:val="PL"/>
        <w:rPr>
          <w:noProof w:val="0"/>
          <w:snapToGrid w:val="0"/>
        </w:rPr>
      </w:pPr>
    </w:p>
    <w:p w14:paraId="738246B8" w14:textId="77777777" w:rsidR="009720EB" w:rsidRPr="00EA5FA7" w:rsidRDefault="009720EB" w:rsidP="009720EB">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67DFEC70" w14:textId="77777777" w:rsidR="009720EB" w:rsidRPr="00EA5FA7" w:rsidRDefault="009720EB" w:rsidP="009720EB">
      <w:pPr>
        <w:pStyle w:val="PL"/>
        <w:rPr>
          <w:noProof w:val="0"/>
          <w:snapToGrid w:val="0"/>
        </w:rPr>
      </w:pPr>
      <w:proofErr w:type="spellStart"/>
      <w:r w:rsidRPr="00EA5FA7">
        <w:rPr>
          <w:noProof w:val="0"/>
          <w:snapToGrid w:val="0"/>
        </w:rPr>
        <w:t>maxnoofErrors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47E7E99" w14:textId="77777777" w:rsidR="009720EB" w:rsidRPr="00EA5FA7" w:rsidRDefault="009720EB" w:rsidP="009720EB">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53CB7B5D" w14:textId="77777777" w:rsidR="009720EB" w:rsidRPr="00EA5FA7" w:rsidRDefault="009720EB" w:rsidP="009720EB">
      <w:pPr>
        <w:pStyle w:val="PL"/>
        <w:rPr>
          <w:noProof w:val="0"/>
          <w:snapToGrid w:val="0"/>
        </w:rPr>
      </w:pPr>
      <w:proofErr w:type="spellStart"/>
      <w:r w:rsidRPr="00EA5FA7">
        <w:rPr>
          <w:noProof w:val="0"/>
          <w:snapToGrid w:val="0"/>
        </w:rPr>
        <w:t>maxCellingNBDU</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40487913" w14:textId="77777777" w:rsidR="009720EB" w:rsidRPr="00EA5FA7" w:rsidRDefault="009720EB" w:rsidP="009720EB">
      <w:pPr>
        <w:pStyle w:val="PL"/>
        <w:rPr>
          <w:noProof w:val="0"/>
          <w:snapToGrid w:val="0"/>
        </w:rPr>
      </w:pPr>
      <w:proofErr w:type="spellStart"/>
      <w:r w:rsidRPr="00EA5FA7">
        <w:rPr>
          <w:noProof w:val="0"/>
          <w:snapToGrid w:val="0"/>
        </w:rPr>
        <w:t>maxnoofSCells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3759A306" w14:textId="77777777" w:rsidR="009720EB" w:rsidRPr="00EA5FA7" w:rsidRDefault="009720EB" w:rsidP="009720EB">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4CFDDD9" w14:textId="77777777" w:rsidR="009720EB" w:rsidRPr="00EA5FA7" w:rsidRDefault="009720EB" w:rsidP="009720EB">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57E77F1" w14:textId="77777777" w:rsidR="009720EB" w:rsidRPr="00EA5FA7" w:rsidRDefault="009720EB" w:rsidP="009720EB">
      <w:pPr>
        <w:pStyle w:val="PL"/>
      </w:pPr>
      <w:r w:rsidRPr="00EA5FA7">
        <w:t>maxnoofULUPTNLInformation</w:t>
      </w:r>
      <w:r w:rsidRPr="00EA5FA7">
        <w:tab/>
      </w:r>
      <w:r w:rsidRPr="00EA5FA7">
        <w:tab/>
      </w:r>
      <w:r w:rsidRPr="00EA5FA7">
        <w:tab/>
      </w:r>
      <w:r w:rsidRPr="00EA5FA7">
        <w:tab/>
        <w:t>INTEGER ::= 2</w:t>
      </w:r>
    </w:p>
    <w:p w14:paraId="4FCC3589" w14:textId="77777777" w:rsidR="009720EB" w:rsidRPr="00EA5FA7" w:rsidRDefault="009720EB" w:rsidP="009720EB">
      <w:pPr>
        <w:pStyle w:val="PL"/>
      </w:pPr>
      <w:r w:rsidRPr="00EA5FA7">
        <w:t>maxnoofDLUPTNLInformation</w:t>
      </w:r>
      <w:r w:rsidRPr="00EA5FA7">
        <w:tab/>
      </w:r>
      <w:r w:rsidRPr="00EA5FA7">
        <w:tab/>
      </w:r>
      <w:r w:rsidRPr="00EA5FA7">
        <w:tab/>
      </w:r>
      <w:r w:rsidRPr="00EA5FA7">
        <w:tab/>
        <w:t>INTEGER ::= 2</w:t>
      </w:r>
    </w:p>
    <w:p w14:paraId="682EB291" w14:textId="77777777" w:rsidR="009720EB" w:rsidRPr="00EA5FA7" w:rsidRDefault="009720EB" w:rsidP="009720EB">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628550CC" w14:textId="77777777" w:rsidR="009720EB" w:rsidRPr="00EA5FA7" w:rsidRDefault="009720EB" w:rsidP="009720EB">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2F798012" w14:textId="77777777" w:rsidR="009720EB" w:rsidRPr="00EA5FA7" w:rsidRDefault="009720EB" w:rsidP="009720EB">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633303D6" w14:textId="77777777" w:rsidR="009720EB" w:rsidRPr="00EA5FA7" w:rsidRDefault="009720EB" w:rsidP="009720EB">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372705A7" w14:textId="77777777" w:rsidR="009720EB" w:rsidRPr="00EA5FA7" w:rsidRDefault="009720EB" w:rsidP="009720EB">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6F10BA7F" w14:textId="77777777" w:rsidR="009720EB" w:rsidRPr="00EA5FA7" w:rsidRDefault="009720EB" w:rsidP="009720EB">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6FCF8A60" w14:textId="77777777" w:rsidR="009720EB" w:rsidRPr="00EA5FA7" w:rsidRDefault="009720EB" w:rsidP="009720EB">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07FC88FA" w14:textId="77777777" w:rsidR="009720EB" w:rsidRPr="00EA5FA7" w:rsidRDefault="009720EB" w:rsidP="009720EB">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7E1F9B49" w14:textId="77777777" w:rsidR="009720EB" w:rsidRPr="00EA5FA7" w:rsidRDefault="009720EB" w:rsidP="009720EB">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D952FC4" w14:textId="77777777" w:rsidR="009720EB" w:rsidRPr="00EA5FA7" w:rsidRDefault="009720EB" w:rsidP="009720EB">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7F562992" w14:textId="77777777" w:rsidR="009720EB" w:rsidRPr="00EA5FA7" w:rsidRDefault="009720EB" w:rsidP="009720EB">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2785CF29" w14:textId="77777777" w:rsidR="009720EB" w:rsidRPr="00EA5FA7" w:rsidRDefault="009720EB" w:rsidP="009720EB">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53691AF4" w14:textId="77777777" w:rsidR="009720EB" w:rsidRPr="00EA5FA7" w:rsidRDefault="009720EB" w:rsidP="009720EB">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23BF24A" w14:textId="77777777" w:rsidR="009720EB" w:rsidRPr="00EA5FA7" w:rsidRDefault="009720EB" w:rsidP="009720EB">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50CAA6B9" w14:textId="77777777" w:rsidR="009720EB" w:rsidRPr="00EA5FA7" w:rsidRDefault="009720EB" w:rsidP="009720EB">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096AD6A3" w14:textId="77777777" w:rsidR="009720EB" w:rsidRPr="00EA5FA7" w:rsidRDefault="009720EB" w:rsidP="009720EB">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62B8E402" w14:textId="77777777" w:rsidR="009720EB" w:rsidRPr="00EA5FA7" w:rsidRDefault="009720EB" w:rsidP="009720EB">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6A1014CA" w14:textId="77777777" w:rsidR="009720EB" w:rsidRPr="00EA5FA7" w:rsidRDefault="009720EB" w:rsidP="009720EB">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14:paraId="05FA7116" w14:textId="77777777" w:rsidR="009720EB" w:rsidRPr="00EA5FA7" w:rsidRDefault="009720EB" w:rsidP="009720EB">
      <w:pPr>
        <w:pStyle w:val="PL"/>
        <w:rPr>
          <w:rFonts w:eastAsia="SimSun"/>
          <w:snapToGrid w:val="0"/>
        </w:rPr>
      </w:pPr>
      <w:r w:rsidRPr="00EA5FA7">
        <w:rPr>
          <w:rFonts w:eastAsia="SimSun"/>
          <w:snapToGrid w:val="0"/>
        </w:rPr>
        <w:lastRenderedPageBreak/>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5D04DEFD" w14:textId="77777777" w:rsidR="00261FD8" w:rsidRDefault="009720EB" w:rsidP="009720EB">
      <w:pPr>
        <w:pStyle w:val="PL"/>
        <w:rPr>
          <w:ins w:id="524" w:author="Author" w:date="2020-03-23T10:59:00Z"/>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14:paraId="19BDACB3" w14:textId="78793576" w:rsidR="003061A7" w:rsidRPr="00EA5FA7" w:rsidRDefault="00261FD8" w:rsidP="009720EB">
      <w:pPr>
        <w:pStyle w:val="PL"/>
        <w:rPr>
          <w:rFonts w:eastAsia="SimSun"/>
          <w:snapToGrid w:val="0"/>
        </w:rPr>
      </w:pPr>
      <w:ins w:id="525" w:author="Author" w:date="2020-03-23T10:59:00Z">
        <w:r>
          <w:t>maxnoofCHOcells</w:t>
        </w:r>
        <w:r>
          <w:tab/>
        </w:r>
        <w:r>
          <w:tab/>
        </w:r>
        <w:r>
          <w:tab/>
        </w:r>
        <w:r>
          <w:tab/>
        </w:r>
        <w:r>
          <w:tab/>
        </w:r>
        <w:r>
          <w:tab/>
        </w:r>
        <w:r>
          <w:tab/>
          <w:t>INTEGER ::= 16</w:t>
        </w:r>
      </w:ins>
    </w:p>
    <w:p w14:paraId="38170F67" w14:textId="77777777" w:rsidR="009720EB" w:rsidRPr="00EA5FA7" w:rsidRDefault="009720EB" w:rsidP="009720EB">
      <w:pPr>
        <w:pStyle w:val="PL"/>
        <w:rPr>
          <w:noProof w:val="0"/>
          <w:snapToGrid w:val="0"/>
        </w:rPr>
      </w:pPr>
    </w:p>
    <w:p w14:paraId="67B6A95F" w14:textId="77777777" w:rsidR="009720EB" w:rsidRPr="00EA5FA7" w:rsidRDefault="009720EB" w:rsidP="009720EB">
      <w:pPr>
        <w:pStyle w:val="PL"/>
        <w:rPr>
          <w:noProof w:val="0"/>
          <w:snapToGrid w:val="0"/>
        </w:rPr>
      </w:pPr>
      <w:r w:rsidRPr="00EA5FA7">
        <w:rPr>
          <w:noProof w:val="0"/>
          <w:snapToGrid w:val="0"/>
        </w:rPr>
        <w:t>-- **************************************************************</w:t>
      </w:r>
    </w:p>
    <w:p w14:paraId="658CA23D" w14:textId="77777777" w:rsidR="009720EB" w:rsidRPr="00EA5FA7" w:rsidRDefault="009720EB" w:rsidP="009720EB">
      <w:pPr>
        <w:pStyle w:val="PL"/>
        <w:rPr>
          <w:noProof w:val="0"/>
          <w:snapToGrid w:val="0"/>
        </w:rPr>
      </w:pPr>
      <w:r w:rsidRPr="00EA5FA7">
        <w:rPr>
          <w:noProof w:val="0"/>
          <w:snapToGrid w:val="0"/>
        </w:rPr>
        <w:t>--</w:t>
      </w:r>
    </w:p>
    <w:p w14:paraId="5F38DA3F" w14:textId="77777777" w:rsidR="009720EB" w:rsidRPr="00EA5FA7" w:rsidRDefault="009720EB" w:rsidP="009720EB">
      <w:pPr>
        <w:pStyle w:val="PL"/>
        <w:outlineLvl w:val="3"/>
        <w:rPr>
          <w:noProof w:val="0"/>
          <w:snapToGrid w:val="0"/>
        </w:rPr>
      </w:pPr>
      <w:r w:rsidRPr="00EA5FA7">
        <w:rPr>
          <w:noProof w:val="0"/>
          <w:snapToGrid w:val="0"/>
        </w:rPr>
        <w:t>-- IEs</w:t>
      </w:r>
    </w:p>
    <w:p w14:paraId="231985CB" w14:textId="77777777" w:rsidR="009720EB" w:rsidRPr="00EA5FA7" w:rsidRDefault="009720EB" w:rsidP="009720EB">
      <w:pPr>
        <w:pStyle w:val="PL"/>
        <w:rPr>
          <w:noProof w:val="0"/>
          <w:snapToGrid w:val="0"/>
        </w:rPr>
      </w:pPr>
      <w:r w:rsidRPr="00EA5FA7">
        <w:rPr>
          <w:noProof w:val="0"/>
          <w:snapToGrid w:val="0"/>
        </w:rPr>
        <w:t>--</w:t>
      </w:r>
    </w:p>
    <w:p w14:paraId="252E8D98" w14:textId="77777777" w:rsidR="009720EB" w:rsidRPr="00EA5FA7" w:rsidRDefault="009720EB" w:rsidP="009720EB">
      <w:pPr>
        <w:pStyle w:val="PL"/>
        <w:rPr>
          <w:noProof w:val="0"/>
          <w:snapToGrid w:val="0"/>
        </w:rPr>
      </w:pPr>
      <w:r w:rsidRPr="00EA5FA7">
        <w:rPr>
          <w:noProof w:val="0"/>
          <w:snapToGrid w:val="0"/>
        </w:rPr>
        <w:t>-- **************************************************************</w:t>
      </w:r>
    </w:p>
    <w:p w14:paraId="05FAD9B0" w14:textId="77777777" w:rsidR="009720EB" w:rsidRPr="00EA5FA7" w:rsidRDefault="009720EB" w:rsidP="009720EB">
      <w:pPr>
        <w:pStyle w:val="PL"/>
        <w:rPr>
          <w:rFonts w:eastAsia="SimSun"/>
          <w:snapToGrid w:val="0"/>
        </w:rPr>
      </w:pPr>
    </w:p>
    <w:p w14:paraId="037DE3C6" w14:textId="77777777" w:rsidR="009720EB" w:rsidRPr="00EA5FA7" w:rsidRDefault="009720EB" w:rsidP="009720EB">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0F97C433" w14:textId="77777777" w:rsidR="009720EB" w:rsidRPr="00EA5FA7" w:rsidRDefault="009720EB" w:rsidP="009720EB">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4C4EA4E1" w14:textId="77777777" w:rsidR="009720EB" w:rsidRPr="00EA5FA7" w:rsidRDefault="009720EB" w:rsidP="009720EB">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0018291A" w14:textId="77777777" w:rsidR="009720EB" w:rsidRPr="00EA5FA7" w:rsidRDefault="009720EB" w:rsidP="009720EB">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39ED8A5C" w14:textId="77777777" w:rsidR="009720EB" w:rsidRPr="00EA5FA7" w:rsidRDefault="009720EB" w:rsidP="009720EB">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68E1C2F0" w14:textId="77777777" w:rsidR="009720EB" w:rsidRPr="00EA5FA7" w:rsidRDefault="009720EB" w:rsidP="009720EB">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38005EA9" w14:textId="77777777" w:rsidR="009720EB" w:rsidRPr="00EA5FA7" w:rsidRDefault="009720EB" w:rsidP="009720EB">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013C3B56" w14:textId="77777777" w:rsidR="009720EB" w:rsidRPr="00EA5FA7" w:rsidRDefault="009720EB" w:rsidP="009720EB">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14:paraId="7EBCFFB8" w14:textId="77777777" w:rsidR="009720EB" w:rsidRPr="00EA5FA7" w:rsidRDefault="009720EB" w:rsidP="009720EB">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14:paraId="33AB3FDD" w14:textId="77777777" w:rsidR="009720EB" w:rsidRPr="00EA5FA7" w:rsidRDefault="009720EB" w:rsidP="009720EB">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4BBDD6A1" w14:textId="77777777" w:rsidR="009720EB" w:rsidRPr="00EA5FA7" w:rsidRDefault="009720EB" w:rsidP="009720EB">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4CDFB40E" w14:textId="77777777" w:rsidR="009720EB" w:rsidRPr="00EA5FA7" w:rsidRDefault="009720EB" w:rsidP="009720EB">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3D0B678F" w14:textId="77777777" w:rsidR="009720EB" w:rsidRPr="00EA5FA7" w:rsidRDefault="009720EB" w:rsidP="009720EB">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7990B70E" w14:textId="77777777" w:rsidR="009720EB" w:rsidRPr="00EA5FA7" w:rsidRDefault="009720EB" w:rsidP="009720EB">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3FCB99AF" w14:textId="77777777" w:rsidR="009720EB" w:rsidRPr="00EA5FA7" w:rsidRDefault="009720EB" w:rsidP="009720EB">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00D3A353" w14:textId="77777777" w:rsidR="009720EB" w:rsidRPr="00EA5FA7" w:rsidRDefault="009720EB" w:rsidP="009720EB">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522D44F9" w14:textId="77777777" w:rsidR="009720EB" w:rsidRPr="00EA5FA7" w:rsidRDefault="009720EB" w:rsidP="009720EB">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2DBBE98A" w14:textId="77777777" w:rsidR="009720EB" w:rsidRPr="00EA5FA7" w:rsidRDefault="009720EB" w:rsidP="009720EB">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CFB1359" w14:textId="77777777" w:rsidR="009720EB" w:rsidRPr="00EA5FA7" w:rsidRDefault="009720EB" w:rsidP="009720EB">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67220A5B" w14:textId="77777777" w:rsidR="009720EB" w:rsidRPr="00EA5FA7" w:rsidRDefault="009720EB" w:rsidP="009720EB">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FF43AC6" w14:textId="77777777" w:rsidR="009720EB" w:rsidRPr="00EA5FA7" w:rsidRDefault="009720EB" w:rsidP="009720EB">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777F7F1D" w14:textId="77777777" w:rsidR="009720EB" w:rsidRPr="00EA5FA7" w:rsidRDefault="009720EB" w:rsidP="009720EB">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713C7CC9" w14:textId="77777777" w:rsidR="009720EB" w:rsidRPr="00EA5FA7" w:rsidRDefault="009720EB" w:rsidP="009720EB">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388C1199" w14:textId="77777777" w:rsidR="009720EB" w:rsidRPr="00EA5FA7" w:rsidRDefault="009720EB" w:rsidP="009720EB">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708BE7AE" w14:textId="77777777" w:rsidR="009720EB" w:rsidRPr="00EA5FA7" w:rsidRDefault="009720EB" w:rsidP="009720EB">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4243FAE4" w14:textId="77777777" w:rsidR="009720EB" w:rsidRPr="00EA5FA7" w:rsidRDefault="009720EB" w:rsidP="009720EB">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44FCE042" w14:textId="77777777" w:rsidR="009720EB" w:rsidRPr="00EA5FA7" w:rsidRDefault="009720EB" w:rsidP="009720EB">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34341F3E" w14:textId="77777777" w:rsidR="009720EB" w:rsidRPr="00EA5FA7" w:rsidRDefault="009720EB" w:rsidP="009720EB">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4E9F4A24" w14:textId="77777777" w:rsidR="009720EB" w:rsidRPr="00EA5FA7" w:rsidRDefault="009720EB" w:rsidP="009720EB">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4FEC1EE5" w14:textId="77777777" w:rsidR="009720EB" w:rsidRPr="00EA5FA7" w:rsidRDefault="009720EB" w:rsidP="009720EB">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306A0C89" w14:textId="77777777" w:rsidR="009720EB" w:rsidRPr="00EA5FA7" w:rsidRDefault="009720EB" w:rsidP="009720EB">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6F6FB956" w14:textId="77777777" w:rsidR="009720EB" w:rsidRPr="00EA5FA7" w:rsidRDefault="009720EB" w:rsidP="009720EB">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2C2602B8" w14:textId="77777777" w:rsidR="009720EB" w:rsidRPr="00EA5FA7" w:rsidRDefault="009720EB" w:rsidP="009720EB">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494304AA" w14:textId="77777777" w:rsidR="009720EB" w:rsidRPr="00EA5FA7" w:rsidRDefault="009720EB" w:rsidP="009720EB">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2B16D3F6" w14:textId="77777777" w:rsidR="009720EB" w:rsidRPr="00EA5FA7" w:rsidRDefault="009720EB" w:rsidP="009720EB">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14:paraId="25CE54EB" w14:textId="77777777" w:rsidR="009720EB" w:rsidRPr="00EA5FA7" w:rsidRDefault="009720EB" w:rsidP="009720EB">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14:paraId="779C78F6" w14:textId="77777777" w:rsidR="009720EB" w:rsidRPr="00EA5FA7" w:rsidRDefault="009720EB" w:rsidP="009720EB">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14:paraId="48D95B0B" w14:textId="77777777" w:rsidR="009720EB" w:rsidRPr="00EA5FA7" w:rsidRDefault="009720EB" w:rsidP="009720EB">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14:paraId="5586A191" w14:textId="77777777" w:rsidR="009720EB" w:rsidRPr="00EA5FA7" w:rsidRDefault="009720EB" w:rsidP="009720EB">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14:paraId="28F11916" w14:textId="77777777" w:rsidR="009720EB" w:rsidRPr="00EA5FA7" w:rsidRDefault="009720EB" w:rsidP="009720EB">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14:paraId="445C1990" w14:textId="77777777" w:rsidR="009720EB" w:rsidRPr="00EA5FA7" w:rsidRDefault="009720EB" w:rsidP="009720EB">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14:paraId="1C4D8879" w14:textId="77777777" w:rsidR="009720EB" w:rsidRPr="00EA5FA7" w:rsidRDefault="009720EB" w:rsidP="009720EB">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14:paraId="657957A8" w14:textId="77777777" w:rsidR="009720EB" w:rsidRPr="00EA5FA7" w:rsidRDefault="009720EB" w:rsidP="009720EB">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14:paraId="7B24AFBB" w14:textId="77777777" w:rsidR="009720EB" w:rsidRPr="00EA5FA7" w:rsidRDefault="009720EB" w:rsidP="009720EB">
      <w:pPr>
        <w:pStyle w:val="PL"/>
        <w:rPr>
          <w:rFonts w:eastAsia="SimSun"/>
          <w:snapToGrid w:val="0"/>
        </w:rPr>
      </w:pPr>
      <w:r w:rsidRPr="00EA5FA7">
        <w:rPr>
          <w:rFonts w:eastAsia="SimSun"/>
          <w:snapToGrid w:val="0"/>
        </w:rPr>
        <w:lastRenderedPageBreak/>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14:paraId="497681C2" w14:textId="77777777" w:rsidR="009720EB" w:rsidRPr="00EA5FA7" w:rsidRDefault="009720EB" w:rsidP="009720EB">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14:paraId="625CCDCF" w14:textId="77777777" w:rsidR="009720EB" w:rsidRPr="00EA5FA7" w:rsidRDefault="009720EB" w:rsidP="009720EB">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14:paraId="1D507257" w14:textId="77777777" w:rsidR="009720EB" w:rsidRPr="00EA5FA7" w:rsidRDefault="009720EB" w:rsidP="009720EB">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14:paraId="323F3BEA" w14:textId="77777777" w:rsidR="009720EB" w:rsidRPr="00EA5FA7" w:rsidRDefault="009720EB" w:rsidP="009720EB">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14:paraId="3EEA3E59" w14:textId="77777777" w:rsidR="009720EB" w:rsidRPr="00EA5FA7" w:rsidRDefault="009720EB" w:rsidP="009720EB">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14:paraId="3B66BAF8" w14:textId="77777777" w:rsidR="009720EB" w:rsidRPr="00EA5FA7" w:rsidRDefault="009720EB" w:rsidP="009720EB">
      <w:pPr>
        <w:pStyle w:val="PL"/>
        <w:rPr>
          <w:rFonts w:eastAsia="SimSun"/>
          <w:snapToGrid w:val="0"/>
        </w:rPr>
      </w:pPr>
      <w:r w:rsidRPr="00EA5FA7">
        <w:rPr>
          <w:rFonts w:eastAsia="SimSun"/>
          <w:snapToGrid w:val="0"/>
        </w:rPr>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14:paraId="6F1F7F60" w14:textId="77777777" w:rsidR="009720EB" w:rsidRPr="00EA5FA7" w:rsidRDefault="009720EB" w:rsidP="009720EB">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14:paraId="26668A6D" w14:textId="77777777" w:rsidR="009720EB" w:rsidRPr="00EA5FA7" w:rsidRDefault="009720EB" w:rsidP="009720EB">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14:paraId="46D93783" w14:textId="77777777" w:rsidR="009720EB" w:rsidRPr="00EA5FA7" w:rsidRDefault="009720EB" w:rsidP="009720EB">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14:paraId="1633741C" w14:textId="77777777" w:rsidR="009720EB" w:rsidRPr="00EA5FA7" w:rsidRDefault="009720EB" w:rsidP="009720EB">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14:paraId="4EFA0FA4" w14:textId="77777777" w:rsidR="009720EB" w:rsidRPr="00EA5FA7" w:rsidRDefault="009720EB" w:rsidP="009720EB">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6A36ECA1" w14:textId="77777777" w:rsidR="009720EB" w:rsidRPr="00EA5FA7" w:rsidRDefault="009720EB" w:rsidP="009720EB">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5820C576" w14:textId="77777777" w:rsidR="009720EB" w:rsidRPr="00EA5FA7" w:rsidRDefault="009720EB" w:rsidP="009720EB">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7C442C0F" w14:textId="77777777" w:rsidR="009720EB" w:rsidRPr="00EA5FA7" w:rsidRDefault="009720EB" w:rsidP="009720EB">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5E5B46BD" w14:textId="77777777" w:rsidR="009720EB" w:rsidRPr="00EA5FA7" w:rsidRDefault="009720EB" w:rsidP="009720EB">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6EB5B446" w14:textId="77777777" w:rsidR="009720EB" w:rsidRPr="00EA5FA7" w:rsidRDefault="009720EB" w:rsidP="009720EB">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4BD1C5AF" w14:textId="77777777" w:rsidR="009720EB" w:rsidRPr="00EA5FA7" w:rsidRDefault="009720EB" w:rsidP="009720EB">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4999A5E9" w14:textId="77777777" w:rsidR="009720EB" w:rsidRPr="00EA5FA7" w:rsidRDefault="009720EB" w:rsidP="009720EB">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267EC598" w14:textId="77777777" w:rsidR="009720EB" w:rsidRPr="00EA5FA7" w:rsidRDefault="009720EB" w:rsidP="009720EB">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686F2BE9" w14:textId="77777777" w:rsidR="009720EB" w:rsidRPr="00EA5FA7" w:rsidRDefault="009720EB" w:rsidP="009720EB">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0BF485BB" w14:textId="77777777" w:rsidR="009720EB" w:rsidRPr="00EA5FA7" w:rsidRDefault="009720EB" w:rsidP="009720EB">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3EBB029E" w14:textId="77777777" w:rsidR="009720EB" w:rsidRPr="00EA5FA7" w:rsidRDefault="009720EB" w:rsidP="009720EB">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27603D45" w14:textId="77777777" w:rsidR="009720EB" w:rsidRPr="00EA5FA7" w:rsidRDefault="009720EB" w:rsidP="009720EB">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321B39B0" w14:textId="77777777" w:rsidR="009720EB" w:rsidRPr="00EA5FA7" w:rsidRDefault="009720EB" w:rsidP="009720EB">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5980E290" w14:textId="77777777" w:rsidR="009720EB" w:rsidRPr="00EA5FA7" w:rsidRDefault="009720EB" w:rsidP="009720EB">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40808F0C" w14:textId="77777777" w:rsidR="009720EB" w:rsidRPr="00EA5FA7" w:rsidRDefault="009720EB" w:rsidP="009720EB">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EFC85F2" w14:textId="77777777" w:rsidR="009720EB" w:rsidRPr="00EA5FA7" w:rsidRDefault="009720EB" w:rsidP="009720EB">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58AB4C6F" w14:textId="77777777" w:rsidR="009720EB" w:rsidRPr="00EA5FA7" w:rsidRDefault="009720EB" w:rsidP="009720EB">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3EA02F04" w14:textId="77777777" w:rsidR="009720EB" w:rsidRPr="00EA5FA7" w:rsidRDefault="009720EB" w:rsidP="009720EB">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22388D7D" w14:textId="77777777" w:rsidR="009720EB" w:rsidRPr="00EA5FA7" w:rsidRDefault="009720EB" w:rsidP="009720EB">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14:paraId="6E98B080" w14:textId="77777777" w:rsidR="009720EB" w:rsidRPr="00EA5FA7" w:rsidRDefault="009720EB" w:rsidP="009720EB">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14:paraId="72B81243" w14:textId="77777777" w:rsidR="009720EB" w:rsidRPr="00EA5FA7" w:rsidRDefault="009720EB" w:rsidP="009720EB">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14:paraId="1AA1869C" w14:textId="77777777" w:rsidR="009720EB" w:rsidRPr="00EA5FA7" w:rsidRDefault="009720EB" w:rsidP="009720EB">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14:paraId="41B5C24C" w14:textId="77777777" w:rsidR="009720EB" w:rsidRPr="00EA5FA7" w:rsidRDefault="009720EB" w:rsidP="009720EB">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14:paraId="74EBBD37" w14:textId="77777777" w:rsidR="009720EB" w:rsidRPr="00EA5FA7" w:rsidRDefault="009720EB" w:rsidP="009720EB">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14:paraId="12C6DE7F" w14:textId="77777777" w:rsidR="009720EB" w:rsidRPr="00EA5FA7" w:rsidRDefault="009720EB" w:rsidP="009720EB">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14:paraId="725256D2" w14:textId="77777777" w:rsidR="009720EB" w:rsidRPr="00EA5FA7" w:rsidRDefault="009720EB" w:rsidP="009720EB">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14:paraId="5BD9A854" w14:textId="77777777" w:rsidR="009720EB" w:rsidRPr="00EA5FA7" w:rsidRDefault="009720EB" w:rsidP="009720EB">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481B8A0A" w14:textId="77777777" w:rsidR="009720EB" w:rsidRPr="00EA5FA7" w:rsidRDefault="009720EB" w:rsidP="009720EB">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638B6E35" w14:textId="77777777" w:rsidR="009720EB" w:rsidRPr="00EA5FA7" w:rsidRDefault="009720EB" w:rsidP="009720EB">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770FD984" w14:textId="77777777" w:rsidR="009720EB" w:rsidRPr="00EA5FA7" w:rsidRDefault="009720EB" w:rsidP="009720EB">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36189D3B" w14:textId="77777777" w:rsidR="009720EB" w:rsidRPr="00EA5FA7" w:rsidRDefault="009720EB" w:rsidP="009720EB">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6954B912" w14:textId="77777777" w:rsidR="009720EB" w:rsidRPr="00EA5FA7" w:rsidRDefault="009720EB" w:rsidP="009720EB">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724CE32B" w14:textId="77777777" w:rsidR="009720EB" w:rsidRPr="00EA5FA7" w:rsidRDefault="009720EB" w:rsidP="009720EB">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0AB3DD96" w14:textId="77777777" w:rsidR="009720EB" w:rsidRPr="00EA5FA7" w:rsidRDefault="009720EB" w:rsidP="009720EB">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31488BCD" w14:textId="77777777" w:rsidR="009720EB" w:rsidRPr="00EA5FA7" w:rsidRDefault="009720EB" w:rsidP="009720EB">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4727F5D0" w14:textId="77777777" w:rsidR="009720EB" w:rsidRPr="00EA5FA7" w:rsidRDefault="009720EB" w:rsidP="009720EB">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630E0B32" w14:textId="77777777" w:rsidR="009720EB" w:rsidRPr="00EA5FA7" w:rsidRDefault="009720EB" w:rsidP="009720EB">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14:paraId="2CD066D0" w14:textId="77777777" w:rsidR="009720EB" w:rsidRPr="00EA5FA7" w:rsidRDefault="009720EB" w:rsidP="009720EB">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14:paraId="520517BF" w14:textId="77777777" w:rsidR="009720EB" w:rsidRPr="00EA5FA7" w:rsidRDefault="009720EB" w:rsidP="009720EB">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14:paraId="286CE097" w14:textId="77777777" w:rsidR="009720EB" w:rsidRPr="00EA5FA7" w:rsidRDefault="009720EB" w:rsidP="009720EB">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14:paraId="73F0D167" w14:textId="77777777" w:rsidR="009720EB" w:rsidRPr="00EA5FA7" w:rsidRDefault="009720EB" w:rsidP="009720EB">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14:paraId="789E405F" w14:textId="77777777" w:rsidR="009720EB" w:rsidRPr="00EA5FA7" w:rsidRDefault="009720EB" w:rsidP="009720EB">
      <w:pPr>
        <w:pStyle w:val="PL"/>
        <w:rPr>
          <w:rFonts w:eastAsia="SimSun"/>
          <w:snapToGrid w:val="0"/>
        </w:rPr>
      </w:pPr>
      <w:r w:rsidRPr="00EA5FA7">
        <w:rPr>
          <w:rFonts w:eastAsia="SimSun"/>
          <w:snapToGrid w:val="0"/>
        </w:rPr>
        <w:lastRenderedPageBreak/>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14:paraId="6A186256" w14:textId="77777777" w:rsidR="009720EB" w:rsidRPr="00EA5FA7" w:rsidRDefault="009720EB" w:rsidP="009720EB">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14:paraId="448177C0" w14:textId="77777777" w:rsidR="009720EB" w:rsidRPr="00EA5FA7" w:rsidRDefault="009720EB" w:rsidP="009720EB">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14:paraId="35DBD9EA" w14:textId="77777777" w:rsidR="009720EB" w:rsidRPr="00EA5FA7" w:rsidRDefault="009720EB" w:rsidP="009720EB">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4E43C5B1" w14:textId="77777777" w:rsidR="009720EB" w:rsidRPr="00EA5FA7" w:rsidRDefault="009720EB" w:rsidP="009720EB">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1903EF6B" w14:textId="77777777" w:rsidR="009720EB" w:rsidRPr="00EA5FA7" w:rsidRDefault="009720EB" w:rsidP="009720EB">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14:paraId="4704A6B9" w14:textId="77777777" w:rsidR="009720EB" w:rsidRPr="00EA5FA7" w:rsidRDefault="009720EB" w:rsidP="009720EB">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14:paraId="187CF2A8" w14:textId="77777777" w:rsidR="009720EB" w:rsidRPr="00EA5FA7" w:rsidRDefault="009720EB" w:rsidP="009720EB">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14:paraId="0C75DCA5" w14:textId="77777777" w:rsidR="009720EB" w:rsidRPr="00EA5FA7" w:rsidRDefault="009720EB" w:rsidP="009720EB">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14:paraId="209E4F9B" w14:textId="77777777" w:rsidR="009720EB" w:rsidRPr="00EA5FA7" w:rsidRDefault="009720EB" w:rsidP="009720EB">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14:paraId="7460A07B" w14:textId="77777777" w:rsidR="009720EB" w:rsidRPr="00EA5FA7" w:rsidRDefault="009720EB" w:rsidP="009720EB">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14:paraId="39F99136" w14:textId="77777777" w:rsidR="009720EB" w:rsidRPr="00EA5FA7" w:rsidRDefault="009720EB" w:rsidP="009720EB">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14:paraId="36448847" w14:textId="77777777" w:rsidR="009720EB" w:rsidRPr="00EA5FA7" w:rsidRDefault="009720EB" w:rsidP="009720EB">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14:paraId="7E2CE674" w14:textId="77777777" w:rsidR="009720EB" w:rsidRPr="00EA5FA7" w:rsidRDefault="009720EB" w:rsidP="009720EB">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14:paraId="1B91E81A" w14:textId="77777777" w:rsidR="009720EB" w:rsidRPr="00EA5FA7" w:rsidRDefault="009720EB" w:rsidP="009720EB">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14:paraId="4781FFF1" w14:textId="77777777" w:rsidR="009720EB" w:rsidRPr="00EA5FA7" w:rsidRDefault="009720EB" w:rsidP="009720EB">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14:paraId="614499DD" w14:textId="77777777" w:rsidR="009720EB" w:rsidRPr="00EA5FA7" w:rsidRDefault="009720EB" w:rsidP="009720EB">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14:paraId="1FCFA0E8" w14:textId="77777777" w:rsidR="009720EB" w:rsidRPr="00EA5FA7" w:rsidRDefault="009720EB" w:rsidP="009720EB">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14:paraId="7B5CB427" w14:textId="77777777" w:rsidR="009720EB" w:rsidRPr="00EA5FA7" w:rsidRDefault="009720EB" w:rsidP="009720EB">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14:paraId="2E782E23" w14:textId="77777777" w:rsidR="009720EB" w:rsidRPr="00EA5FA7" w:rsidRDefault="009720EB" w:rsidP="009720EB">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14:paraId="538EB2D4" w14:textId="77777777" w:rsidR="009720EB" w:rsidRPr="00EA5FA7" w:rsidRDefault="009720EB" w:rsidP="009720EB">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246F5F1C" w14:textId="77777777" w:rsidR="009720EB" w:rsidRPr="00EA5FA7" w:rsidRDefault="009720EB" w:rsidP="009720EB">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5FA084D2" w14:textId="77777777" w:rsidR="009720EB" w:rsidRPr="00EA5FA7" w:rsidRDefault="009720EB" w:rsidP="009720EB">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2C14495A" w14:textId="77777777" w:rsidR="009720EB" w:rsidRPr="00EA5FA7" w:rsidRDefault="009720EB" w:rsidP="009720EB">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214ECC1A" w14:textId="77777777" w:rsidR="009720EB" w:rsidRPr="00EA5FA7" w:rsidRDefault="009720EB" w:rsidP="009720EB">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14:paraId="66F8C315" w14:textId="77777777" w:rsidR="009720EB" w:rsidRPr="00EA5FA7" w:rsidRDefault="009720EB" w:rsidP="009720EB">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14:paraId="7060DAF6" w14:textId="77777777" w:rsidR="009720EB" w:rsidRPr="00EA5FA7" w:rsidRDefault="009720EB" w:rsidP="009720EB">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4EBD0381" w14:textId="77777777" w:rsidR="009720EB" w:rsidRPr="00EA5FA7" w:rsidRDefault="009720EB" w:rsidP="009720EB">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443C5AAF" w14:textId="77777777" w:rsidR="009720EB" w:rsidRPr="00EA5FA7" w:rsidRDefault="009720EB" w:rsidP="009720EB">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5A6FB7DA" w14:textId="77777777" w:rsidR="009720EB" w:rsidRPr="00EA5FA7" w:rsidRDefault="009720EB" w:rsidP="009720EB">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0AECFC97" w14:textId="77777777" w:rsidR="009720EB" w:rsidRPr="00EA5FA7" w:rsidRDefault="009720EB" w:rsidP="009720EB">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40A2F0E4" w14:textId="77777777" w:rsidR="009720EB" w:rsidRPr="00EA5FA7" w:rsidRDefault="009720EB" w:rsidP="009720EB">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460031F8" w14:textId="77777777" w:rsidR="009720EB" w:rsidRPr="00EA5FA7" w:rsidRDefault="009720EB" w:rsidP="009720EB">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089DA74" w14:textId="77777777" w:rsidR="009720EB" w:rsidRPr="00EA5FA7" w:rsidRDefault="009720EB" w:rsidP="009720EB">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38E4213" w14:textId="77777777" w:rsidR="009720EB" w:rsidRPr="00EA5FA7" w:rsidRDefault="009720EB" w:rsidP="009720EB">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538993A4" w14:textId="77777777" w:rsidR="009720EB" w:rsidRPr="00EA5FA7" w:rsidRDefault="009720EB" w:rsidP="009720EB">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14:paraId="5FF1D205" w14:textId="77777777" w:rsidR="009720EB" w:rsidRPr="00EA5FA7" w:rsidRDefault="009720EB" w:rsidP="009720EB">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14:paraId="5B12E2AE" w14:textId="77777777" w:rsidR="009720EB" w:rsidRPr="00EA5FA7" w:rsidRDefault="009720EB" w:rsidP="009720EB">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14:paraId="7E8F1761" w14:textId="77777777" w:rsidR="009720EB" w:rsidRPr="00EA5FA7" w:rsidRDefault="009720EB" w:rsidP="009720EB">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14:paraId="5280F333" w14:textId="77777777" w:rsidR="009720EB" w:rsidRPr="00EA5FA7" w:rsidRDefault="009720EB" w:rsidP="009720EB">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37FEDB3F" w14:textId="77777777" w:rsidR="009720EB" w:rsidRPr="00EA5FA7" w:rsidRDefault="009720EB" w:rsidP="009720EB">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472DD30F" w14:textId="77777777" w:rsidR="009720EB" w:rsidRPr="00EA5FA7" w:rsidRDefault="009720EB" w:rsidP="009720EB">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4406B1C1" w14:textId="77777777" w:rsidR="009720EB" w:rsidRPr="00EA5FA7" w:rsidRDefault="009720EB" w:rsidP="009720EB">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4FDE01A5" w14:textId="77777777" w:rsidR="009720EB" w:rsidRPr="00EA5FA7" w:rsidRDefault="009720EB" w:rsidP="009720EB">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2F1EA31" w14:textId="77777777" w:rsidR="009720EB" w:rsidRPr="00EA5FA7" w:rsidRDefault="009720EB" w:rsidP="009720EB">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65B205B5" w14:textId="77777777" w:rsidR="009720EB" w:rsidRPr="00EA5FA7" w:rsidRDefault="009720EB" w:rsidP="009720EB">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7991DB86" w14:textId="77777777" w:rsidR="009720EB" w:rsidRPr="00EA5FA7" w:rsidRDefault="009720EB" w:rsidP="009720EB">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6B9F9DA9" w14:textId="77777777" w:rsidR="009720EB" w:rsidRPr="00EA5FA7" w:rsidRDefault="009720EB" w:rsidP="009720EB">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65705181" w14:textId="77777777" w:rsidR="009720EB" w:rsidRPr="00EA5FA7" w:rsidRDefault="009720EB" w:rsidP="009720EB">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20F3BE79" w14:textId="77777777" w:rsidR="009720EB" w:rsidRPr="00EA5FA7" w:rsidRDefault="009720EB" w:rsidP="009720EB">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41DEDE0E" w14:textId="77777777" w:rsidR="009720EB" w:rsidRPr="00EA5FA7" w:rsidRDefault="009720EB" w:rsidP="009720EB">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DF99E79" w14:textId="77777777" w:rsidR="009720EB" w:rsidRPr="00EA5FA7" w:rsidRDefault="009720EB" w:rsidP="009720EB">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0C414434" w14:textId="77777777" w:rsidR="009720EB" w:rsidRPr="00EA5FA7" w:rsidRDefault="009720EB" w:rsidP="009720EB">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3EE233DE" w14:textId="77777777" w:rsidR="009720EB" w:rsidRPr="00EA5FA7" w:rsidRDefault="009720EB" w:rsidP="009720EB">
      <w:pPr>
        <w:pStyle w:val="PL"/>
        <w:rPr>
          <w:rFonts w:eastAsia="SimSun"/>
          <w:snapToGrid w:val="0"/>
        </w:rPr>
      </w:pPr>
      <w:r w:rsidRPr="00EA5FA7">
        <w:rPr>
          <w:rFonts w:eastAsia="SimSun"/>
          <w:snapToGrid w:val="0"/>
        </w:rPr>
        <w:lastRenderedPageBreak/>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06EC8F3D" w14:textId="77777777" w:rsidR="009720EB" w:rsidRPr="00EA5FA7" w:rsidRDefault="009720EB" w:rsidP="009720EB">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3C3FC47E" w14:textId="77777777" w:rsidR="009720EB" w:rsidRPr="00EA5FA7" w:rsidRDefault="009720EB" w:rsidP="009720EB">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14:paraId="7561EB7D" w14:textId="77777777" w:rsidR="009720EB" w:rsidRPr="00EA5FA7" w:rsidRDefault="009720EB" w:rsidP="009720EB">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14:paraId="489412D2" w14:textId="77777777" w:rsidR="009720EB" w:rsidRPr="00EA5FA7" w:rsidRDefault="009720EB" w:rsidP="009720EB">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14:paraId="73A2D83B" w14:textId="77777777" w:rsidR="009720EB" w:rsidRPr="00EA5FA7" w:rsidRDefault="009720EB" w:rsidP="009720EB">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14:paraId="494E3663" w14:textId="77777777" w:rsidR="009720EB" w:rsidRPr="00EA5FA7" w:rsidRDefault="009720EB" w:rsidP="009720EB">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14:paraId="58893D9E" w14:textId="77777777" w:rsidR="009720EB" w:rsidRPr="00EA5FA7" w:rsidRDefault="009720EB" w:rsidP="009720EB">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14:paraId="240DC572" w14:textId="77777777" w:rsidR="009720EB" w:rsidRPr="00EA5FA7" w:rsidRDefault="009720EB" w:rsidP="009720EB">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14:paraId="3F5C613C" w14:textId="77777777" w:rsidR="009720EB" w:rsidRPr="00EA5FA7" w:rsidRDefault="009720EB" w:rsidP="009720EB">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14:paraId="560B04D3" w14:textId="77777777" w:rsidR="009720EB" w:rsidRPr="00EA5FA7" w:rsidRDefault="009720EB" w:rsidP="009720EB">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14:paraId="7FC4FE2C" w14:textId="77777777" w:rsidR="009720EB" w:rsidRPr="00EA5FA7" w:rsidRDefault="009720EB" w:rsidP="009720EB">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14:paraId="4357D0ED" w14:textId="77777777" w:rsidR="009720EB" w:rsidRPr="00EA5FA7" w:rsidRDefault="009720EB" w:rsidP="009720EB">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14:paraId="1AF6E027" w14:textId="77777777" w:rsidR="009720EB" w:rsidRPr="00EA5FA7" w:rsidRDefault="009720EB" w:rsidP="009720EB">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14:paraId="0C01F9A9" w14:textId="77777777" w:rsidR="009720EB" w:rsidRPr="00EA5FA7" w:rsidRDefault="009720EB" w:rsidP="009720EB">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14:paraId="42D3726E" w14:textId="77777777" w:rsidR="009720EB" w:rsidRPr="00EA5FA7" w:rsidRDefault="009720EB" w:rsidP="009720EB">
      <w:pPr>
        <w:pStyle w:val="PL"/>
        <w:rPr>
          <w:rFonts w:eastAsia="SimSun"/>
          <w:snapToGrid w:val="0"/>
        </w:rPr>
      </w:pPr>
      <w:r w:rsidRPr="00EA5FA7">
        <w:rPr>
          <w:noProof w:val="0"/>
          <w:snapToGrid w:val="0"/>
        </w:rPr>
        <w:t>id-</w:t>
      </w:r>
      <w:proofErr w:type="spellStart"/>
      <w:r w:rsidRPr="00EA5FA7">
        <w:rPr>
          <w:noProof w:val="0"/>
          <w:snapToGrid w:val="0"/>
        </w:rPr>
        <w:t>RLCFailureIndication</w:t>
      </w:r>
      <w:proofErr w:type="spellEnd"/>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14:paraId="44D9BBF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UplinkTxDirectCurrentListInformation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175</w:t>
      </w:r>
    </w:p>
    <w:p w14:paraId="700D53BD" w14:textId="77777777" w:rsidR="009720EB" w:rsidRPr="00EA5FA7" w:rsidRDefault="009720EB" w:rsidP="009720EB">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176</w:t>
      </w:r>
    </w:p>
    <w:p w14:paraId="4A526568" w14:textId="77777777" w:rsidR="009720EB" w:rsidRPr="00EA5FA7" w:rsidRDefault="009720EB" w:rsidP="009720EB">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177</w:t>
      </w:r>
    </w:p>
    <w:p w14:paraId="5609286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SULAccessIndication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178</w:t>
      </w:r>
    </w:p>
    <w:p w14:paraId="386037F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AvailablePLMNList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179</w:t>
      </w:r>
    </w:p>
    <w:p w14:paraId="5E50915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PDUSessionID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180</w:t>
      </w:r>
    </w:p>
    <w:p w14:paraId="53E4ABC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ULPDUSessionAggregateMaximumBitRate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181</w:t>
      </w:r>
    </w:p>
    <w:p w14:paraId="069F67E3" w14:textId="77777777" w:rsidR="009720EB" w:rsidRPr="00EA5FA7" w:rsidRDefault="009720EB" w:rsidP="009720EB">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proofErr w:type="spellStart"/>
      <w:r w:rsidRPr="00EA5FA7">
        <w:rPr>
          <w:noProof w:val="0"/>
          <w:snapToGrid w:val="0"/>
        </w:rPr>
        <w:t>ProtocolIE</w:t>
      </w:r>
      <w:proofErr w:type="spellEnd"/>
      <w:r w:rsidRPr="00EA5FA7">
        <w:rPr>
          <w:noProof w:val="0"/>
          <w:snapToGrid w:val="0"/>
        </w:rPr>
        <w:t>-ID ::= 182</w:t>
      </w:r>
    </w:p>
    <w:p w14:paraId="2C611A7A"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QoSFlowMappingIndication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183</w:t>
      </w:r>
    </w:p>
    <w:p w14:paraId="244177D7"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RRCDeliveryStatusRequest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184</w:t>
      </w:r>
    </w:p>
    <w:p w14:paraId="7E9F2B7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RRCDeliveryStatus</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185</w:t>
      </w:r>
    </w:p>
    <w:p w14:paraId="3B52CB65" w14:textId="77777777" w:rsidR="009720EB" w:rsidRPr="00EA5FA7" w:rsidRDefault="009720EB" w:rsidP="009720EB">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7251BBD4" w14:textId="77777777" w:rsidR="009720EB" w:rsidRPr="00EA5FA7" w:rsidRDefault="009720EB" w:rsidP="009720EB">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49FA190" w14:textId="77777777" w:rsidR="009720EB" w:rsidRPr="00EA5FA7" w:rsidRDefault="009720EB" w:rsidP="009720EB">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3B05DA5E" w14:textId="77777777" w:rsidR="009720EB" w:rsidRPr="00EA5FA7" w:rsidRDefault="009720EB" w:rsidP="009720EB">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189</w:t>
      </w:r>
    </w:p>
    <w:p w14:paraId="6A9725CE" w14:textId="77777777" w:rsidR="009720EB" w:rsidRPr="00EA5FA7" w:rsidRDefault="009720EB" w:rsidP="009720EB">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proofErr w:type="spellStart"/>
      <w:r w:rsidRPr="00EA5FA7">
        <w:rPr>
          <w:noProof w:val="0"/>
          <w:snapToGrid w:val="0"/>
        </w:rPr>
        <w:t>ProtocolIE</w:t>
      </w:r>
      <w:proofErr w:type="spellEnd"/>
      <w:r w:rsidRPr="00EA5FA7">
        <w:rPr>
          <w:noProof w:val="0"/>
          <w:snapToGrid w:val="0"/>
        </w:rPr>
        <w:t>-ID ::=</w:t>
      </w:r>
      <w:r w:rsidRPr="00EA5FA7">
        <w:rPr>
          <w:noProof w:val="0"/>
          <w:snapToGrid w:val="0"/>
          <w:lang w:eastAsia="zh-CN"/>
        </w:rPr>
        <w:t xml:space="preserve"> 190</w:t>
      </w:r>
    </w:p>
    <w:p w14:paraId="439251FD" w14:textId="77777777" w:rsidR="009720EB" w:rsidRPr="00EA5FA7" w:rsidRDefault="009720EB" w:rsidP="009720EB">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proofErr w:type="spellStart"/>
      <w:r w:rsidRPr="00EA5FA7">
        <w:rPr>
          <w:noProof w:val="0"/>
          <w:snapToGrid w:val="0"/>
        </w:rPr>
        <w:t>ProtocolIE</w:t>
      </w:r>
      <w:proofErr w:type="spellEnd"/>
      <w:r w:rsidRPr="00EA5FA7">
        <w:rPr>
          <w:noProof w:val="0"/>
          <w:snapToGrid w:val="0"/>
        </w:rPr>
        <w:t>-ID ::= 191</w:t>
      </w:r>
    </w:p>
    <w:p w14:paraId="5F601DF1" w14:textId="77777777" w:rsidR="009720EB" w:rsidRPr="00EA5FA7" w:rsidRDefault="009720EB" w:rsidP="009720EB">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56987E3" w14:textId="77777777" w:rsidR="009720EB" w:rsidRPr="00EA5FA7" w:rsidRDefault="009720EB" w:rsidP="009720EB">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193</w:t>
      </w:r>
    </w:p>
    <w:p w14:paraId="3C8EC111" w14:textId="77777777" w:rsidR="009720EB" w:rsidRPr="00EA5FA7" w:rsidRDefault="009720EB" w:rsidP="009720EB">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proofErr w:type="spellStart"/>
      <w:r w:rsidRPr="00EA5FA7">
        <w:rPr>
          <w:noProof w:val="0"/>
          <w:snapToGrid w:val="0"/>
        </w:rPr>
        <w:t>ProtocolIE</w:t>
      </w:r>
      <w:proofErr w:type="spellEnd"/>
      <w:r w:rsidRPr="00EA5FA7">
        <w:rPr>
          <w:noProof w:val="0"/>
          <w:snapToGrid w:val="0"/>
        </w:rPr>
        <w:t>-ID ::= 194</w:t>
      </w:r>
    </w:p>
    <w:p w14:paraId="4B918C75" w14:textId="77777777" w:rsidR="009720EB" w:rsidRPr="00EA5FA7" w:rsidRDefault="009720EB" w:rsidP="009720EB">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29C631D5" w14:textId="77777777" w:rsidR="009720EB" w:rsidRPr="00EA5FA7" w:rsidRDefault="009720EB" w:rsidP="009720EB">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3727D3D" w14:textId="77777777" w:rsidR="009720EB" w:rsidRPr="00EA5FA7" w:rsidRDefault="009720EB" w:rsidP="009720EB">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4A3B643A" w14:textId="77777777" w:rsidR="009720EB" w:rsidRPr="00EA5FA7" w:rsidRDefault="009720EB" w:rsidP="009720EB">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6380E174" w14:textId="77777777" w:rsidR="009720EB" w:rsidRPr="00EA5FA7" w:rsidRDefault="009720EB" w:rsidP="009720EB">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2561DEB" w14:textId="77777777" w:rsidR="009720EB" w:rsidRPr="00EA5FA7" w:rsidRDefault="009720EB" w:rsidP="009720EB">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CC6A71A" w14:textId="77777777" w:rsidR="009720EB" w:rsidRPr="00EA5FA7" w:rsidRDefault="009720EB" w:rsidP="009720EB">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0C05450C" w14:textId="77777777" w:rsidR="009720EB" w:rsidRPr="00EA5FA7" w:rsidRDefault="009720EB" w:rsidP="009720EB">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4136A477" w14:textId="77777777" w:rsidR="009720EB" w:rsidRPr="00EA5FA7" w:rsidRDefault="009720EB" w:rsidP="009720EB">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68505187" w14:textId="77777777" w:rsidR="009720EB" w:rsidRPr="00EA5FA7" w:rsidRDefault="009720EB" w:rsidP="009720EB">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6C54A240" w14:textId="77777777" w:rsidR="009720EB" w:rsidRPr="00EA5FA7" w:rsidRDefault="009720EB" w:rsidP="009720EB">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05E154E9" w14:textId="77777777" w:rsidR="009720EB" w:rsidRPr="00EA5FA7" w:rsidRDefault="009720EB" w:rsidP="009720EB">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3083123D" w14:textId="77777777" w:rsidR="009720EB" w:rsidRPr="00EA5FA7" w:rsidRDefault="009720EB" w:rsidP="009720EB">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2F5F6C5A" w14:textId="77777777" w:rsidR="009720EB" w:rsidRPr="00EA5FA7" w:rsidRDefault="009720EB" w:rsidP="009720EB">
      <w:pPr>
        <w:pStyle w:val="PL"/>
        <w:rPr>
          <w:noProof w:val="0"/>
          <w:snapToGrid w:val="0"/>
        </w:rPr>
      </w:pPr>
      <w:r w:rsidRPr="00EA5FA7">
        <w:rPr>
          <w:noProof w:val="0"/>
          <w:snapToGrid w:val="0"/>
        </w:rPr>
        <w:t>id-Ph-</w:t>
      </w:r>
      <w:proofErr w:type="spellStart"/>
      <w:r w:rsidRPr="00EA5FA7">
        <w:rPr>
          <w:noProof w:val="0"/>
          <w:snapToGrid w:val="0"/>
        </w:rPr>
        <w:t>InfoSCG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208</w:t>
      </w:r>
    </w:p>
    <w:p w14:paraId="7ACC8964"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RequestedBandCombinationIndex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209</w:t>
      </w:r>
    </w:p>
    <w:p w14:paraId="13BFB33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RequestedFeatureSetEntryIndex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210</w:t>
      </w:r>
    </w:p>
    <w:p w14:paraId="3C4B48C8" w14:textId="77777777" w:rsidR="009720EB" w:rsidRPr="00EA5FA7" w:rsidRDefault="009720EB" w:rsidP="009720EB">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211</w:t>
      </w:r>
    </w:p>
    <w:p w14:paraId="2F33E78A" w14:textId="77777777" w:rsidR="009720EB" w:rsidRPr="00EA5FA7" w:rsidRDefault="009720EB" w:rsidP="009720EB">
      <w:pPr>
        <w:pStyle w:val="PL"/>
        <w:rPr>
          <w:noProof w:val="0"/>
          <w:snapToGrid w:val="0"/>
        </w:rPr>
      </w:pPr>
      <w:r w:rsidRPr="00EA5FA7">
        <w:rPr>
          <w:noProof w:val="0"/>
          <w:snapToGrid w:val="0"/>
        </w:rPr>
        <w:lastRenderedPageBreak/>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212</w:t>
      </w:r>
    </w:p>
    <w:p w14:paraId="75466C8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IgnoreResourceCoordinationContainer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213</w:t>
      </w:r>
    </w:p>
    <w:p w14:paraId="29BE5741"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UEAssistanceInformation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214</w:t>
      </w:r>
    </w:p>
    <w:p w14:paraId="062614C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NeedforGap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215</w:t>
      </w:r>
    </w:p>
    <w:p w14:paraId="7DF8110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PagingOrigin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216</w:t>
      </w:r>
    </w:p>
    <w:p w14:paraId="30B20140" w14:textId="77777777" w:rsidR="009720EB" w:rsidRPr="00EA5FA7" w:rsidRDefault="009720EB" w:rsidP="009720EB">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217</w:t>
      </w:r>
    </w:p>
    <w:p w14:paraId="37E6C7A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RedirectedRRCmessage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218</w:t>
      </w:r>
    </w:p>
    <w:p w14:paraId="2B85E527" w14:textId="77777777" w:rsidR="009720EB" w:rsidRPr="00EA5FA7" w:rsidRDefault="009720EB" w:rsidP="009720EB">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219</w:t>
      </w:r>
    </w:p>
    <w:p w14:paraId="4AB4C55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NotificationInformation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220</w:t>
      </w:r>
    </w:p>
    <w:p w14:paraId="1403489D"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PLMNAssistanceInfoForNetShar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221</w:t>
      </w:r>
    </w:p>
    <w:p w14:paraId="5D0576BD"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UEContextNotRetrievable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222</w:t>
      </w:r>
    </w:p>
    <w:p w14:paraId="35A92A58" w14:textId="77777777" w:rsidR="009720EB" w:rsidRPr="00EA5FA7" w:rsidRDefault="009720EB" w:rsidP="009720EB">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223</w:t>
      </w:r>
    </w:p>
    <w:p w14:paraId="35CA4B3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SelectedPLMNID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224</w:t>
      </w:r>
    </w:p>
    <w:p w14:paraId="2CB416E8" w14:textId="77777777" w:rsidR="009720EB" w:rsidRPr="00EA5FA7" w:rsidRDefault="009720EB" w:rsidP="009720EB">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13DF9647" w14:textId="77777777" w:rsidR="009720EB" w:rsidRPr="00EA5FA7" w:rsidRDefault="009720EB" w:rsidP="009720EB">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394ED06" w14:textId="77777777" w:rsidR="009720EB" w:rsidRPr="00EA5FA7" w:rsidRDefault="009720EB" w:rsidP="009720EB">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227</w:t>
      </w:r>
    </w:p>
    <w:p w14:paraId="0355C0BF" w14:textId="77777777" w:rsidR="009720EB" w:rsidRPr="00EA5FA7" w:rsidRDefault="009720EB" w:rsidP="009720EB">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228</w:t>
      </w:r>
    </w:p>
    <w:p w14:paraId="0BD0106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TNLAssociationTransportLayerAddressgNBDU</w:t>
      </w:r>
      <w:proofErr w:type="spellEnd"/>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229</w:t>
      </w:r>
    </w:p>
    <w:p w14:paraId="48119E39"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portNumber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230</w:t>
      </w:r>
    </w:p>
    <w:p w14:paraId="66EFDF00"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AdditionalSIBMessageList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231</w:t>
      </w:r>
    </w:p>
    <w:p w14:paraId="1B4AEB3A" w14:textId="77777777" w:rsidR="009720EB" w:rsidRPr="00EA5FA7" w:rsidRDefault="009720EB" w:rsidP="009720EB">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232</w:t>
      </w:r>
    </w:p>
    <w:p w14:paraId="242EDCF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IgnorePRACHConfiguration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233</w:t>
      </w:r>
    </w:p>
    <w:p w14:paraId="34DF17B1" w14:textId="77777777" w:rsidR="009720EB" w:rsidRPr="00EA5FA7" w:rsidRDefault="009720EB" w:rsidP="009720EB">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234</w:t>
      </w:r>
    </w:p>
    <w:p w14:paraId="6D9CAABA" w14:textId="77777777" w:rsidR="009720EB" w:rsidRPr="00EA5FA7" w:rsidRDefault="009720EB" w:rsidP="009720EB">
      <w:pPr>
        <w:pStyle w:val="PL"/>
        <w:rPr>
          <w:noProof w:val="0"/>
          <w:snapToGrid w:val="0"/>
        </w:rPr>
      </w:pPr>
      <w:r w:rsidRPr="00EA5FA7">
        <w:rPr>
          <w:noProof w:val="0"/>
          <w:snapToGrid w:val="0"/>
        </w:rPr>
        <w:t>id-PDCCH-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235</w:t>
      </w:r>
    </w:p>
    <w:p w14:paraId="2E4EA213" w14:textId="77777777" w:rsidR="009720EB" w:rsidRPr="00EA5FA7" w:rsidRDefault="009720EB" w:rsidP="009720EB">
      <w:pPr>
        <w:pStyle w:val="PL"/>
        <w:rPr>
          <w:noProof w:val="0"/>
          <w:snapToGrid w:val="0"/>
        </w:rPr>
      </w:pPr>
      <w:r w:rsidRPr="00EA5FA7">
        <w:rPr>
          <w:noProof w:val="0"/>
          <w:snapToGrid w:val="0"/>
        </w:rPr>
        <w:t>id-Requested-PDCCH-</w:t>
      </w:r>
      <w:proofErr w:type="spellStart"/>
      <w:r w:rsidRPr="00EA5FA7">
        <w:rPr>
          <w:noProof w:val="0"/>
          <w:snapToGrid w:val="0"/>
        </w:rPr>
        <w:t>BlindDetectionSCG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236</w:t>
      </w:r>
    </w:p>
    <w:p w14:paraId="19AC7A29" w14:textId="77777777" w:rsidR="009720EB" w:rsidRPr="00EA5FA7" w:rsidRDefault="009720EB" w:rsidP="009720EB">
      <w:pPr>
        <w:pStyle w:val="PL"/>
        <w:rPr>
          <w:noProof w:val="0"/>
          <w:snapToGrid w:val="0"/>
        </w:rPr>
      </w:pPr>
      <w:r w:rsidRPr="00EA5FA7">
        <w:rPr>
          <w:noProof w:val="0"/>
          <w:snapToGrid w:val="0"/>
        </w:rPr>
        <w:t>id-Ph-</w:t>
      </w:r>
      <w:proofErr w:type="spellStart"/>
      <w:r w:rsidRPr="00EA5FA7">
        <w:rPr>
          <w:noProof w:val="0"/>
          <w:snapToGrid w:val="0"/>
        </w:rPr>
        <w:t>Info</w:t>
      </w:r>
      <w:r w:rsidRPr="00EA5FA7">
        <w:rPr>
          <w:rFonts w:hint="eastAsia"/>
          <w:noProof w:val="0"/>
          <w:snapToGrid w:val="0"/>
          <w:lang w:eastAsia="zh-CN"/>
        </w:rPr>
        <w:t>M</w:t>
      </w:r>
      <w:r w:rsidRPr="00EA5FA7">
        <w:rPr>
          <w:noProof w:val="0"/>
          <w:snapToGrid w:val="0"/>
        </w:rPr>
        <w:t>CG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237</w:t>
      </w:r>
    </w:p>
    <w:p w14:paraId="08D746C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MeasGapSharingConfig</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238</w:t>
      </w:r>
    </w:p>
    <w:p w14:paraId="45C2BF2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systemInformationAreaID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239</w:t>
      </w:r>
    </w:p>
    <w:p w14:paraId="5B2CB906"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areaScope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240</w:t>
      </w:r>
    </w:p>
    <w:p w14:paraId="5DC3044D" w14:textId="77777777" w:rsidR="009720EB" w:rsidRPr="00EA5FA7" w:rsidRDefault="009720EB" w:rsidP="009720EB">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D88F81C"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TraceActivation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242</w:t>
      </w:r>
    </w:p>
    <w:p w14:paraId="2AA300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TraceID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243</w:t>
      </w:r>
    </w:p>
    <w:p w14:paraId="4A56D610" w14:textId="77777777" w:rsidR="009720EB" w:rsidRPr="00EA5FA7" w:rsidRDefault="009720EB" w:rsidP="009720EB">
      <w:pPr>
        <w:pStyle w:val="PL"/>
        <w:rPr>
          <w:noProof w:val="0"/>
          <w:snapToGrid w:val="0"/>
          <w:lang w:val="en-US"/>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244</w:t>
      </w:r>
    </w:p>
    <w:p w14:paraId="005EFA0F" w14:textId="77777777" w:rsidR="009720EB" w:rsidRPr="00EA5FA7" w:rsidRDefault="009720EB" w:rsidP="009720EB">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w:t>
      </w:r>
      <w:proofErr w:type="gramStart"/>
      <w:r w:rsidRPr="00EA5FA7">
        <w:rPr>
          <w:noProof w:val="0"/>
          <w:snapToGrid w:val="0"/>
          <w:lang w:val="en-US"/>
        </w:rPr>
        <w:t>ID ::=</w:t>
      </w:r>
      <w:proofErr w:type="gramEnd"/>
      <w:r w:rsidRPr="00EA5FA7">
        <w:rPr>
          <w:noProof w:val="0"/>
          <w:snapToGrid w:val="0"/>
          <w:lang w:val="en-US"/>
        </w:rPr>
        <w:t xml:space="preserve"> 245</w:t>
      </w:r>
    </w:p>
    <w:p w14:paraId="56ABC78C" w14:textId="77777777" w:rsidR="009720EB" w:rsidRPr="00EA5FA7" w:rsidRDefault="009720EB" w:rsidP="009720EB">
      <w:pPr>
        <w:pStyle w:val="PL"/>
        <w:rPr>
          <w:rFonts w:eastAsia="SimSun"/>
        </w:rPr>
      </w:pPr>
      <w:r w:rsidRPr="00EA5FA7">
        <w:rPr>
          <w:noProof w:val="0"/>
          <w:snapToGrid w:val="0"/>
        </w:rPr>
        <w:t>id-</w:t>
      </w:r>
      <w:proofErr w:type="spellStart"/>
      <w:r w:rsidRPr="00EA5FA7">
        <w:rPr>
          <w:rFonts w:eastAsia="SimSun"/>
        </w:rPr>
        <w:t>SymbolAllocInSlot</w:t>
      </w:r>
      <w:proofErr w:type="spellEnd"/>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14:paraId="1713253F" w14:textId="77777777" w:rsidR="009720EB" w:rsidRPr="00EA5FA7" w:rsidRDefault="009720EB" w:rsidP="009720EB">
      <w:pPr>
        <w:pStyle w:val="PL"/>
        <w:rPr>
          <w:rFonts w:eastAsia="SimSun"/>
          <w:lang w:val="en-US"/>
        </w:rPr>
      </w:pPr>
      <w:r w:rsidRPr="00EA5FA7">
        <w:rPr>
          <w:noProof w:val="0"/>
          <w:snapToGrid w:val="0"/>
          <w:lang w:val="en-US"/>
        </w:rPr>
        <w:t>id-</w:t>
      </w:r>
      <w:proofErr w:type="spellStart"/>
      <w:r w:rsidRPr="00EA5FA7">
        <w:rPr>
          <w:noProof w:val="0"/>
          <w:lang w:val="en-US"/>
        </w:rPr>
        <w:t>NumDLULSymbols</w:t>
      </w:r>
      <w:proofErr w:type="spellEnd"/>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14:paraId="5488AC84"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AdditionalRRMPriorityIndex</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248</w:t>
      </w:r>
    </w:p>
    <w:p w14:paraId="1A4F1A7F"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DUCURadioInformationType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249</w:t>
      </w:r>
    </w:p>
    <w:p w14:paraId="67B84C1B"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CUDURadioInformationType</w:t>
      </w:r>
      <w:proofErr w:type="spellEnd"/>
      <w:r w:rsidRPr="00EA5FA7">
        <w:rPr>
          <w:noProof w:val="0"/>
          <w:snapToGrid w:val="0"/>
        </w:rPr>
        <w:t xml:space="preserv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250</w:t>
      </w:r>
    </w:p>
    <w:p w14:paraId="244C9D13"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AggressorgNBSetID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251</w:t>
      </w:r>
    </w:p>
    <w:p w14:paraId="2A329FA5" w14:textId="77777777" w:rsidR="009720EB" w:rsidRPr="00EA5FA7" w:rsidRDefault="009720EB" w:rsidP="009720EB">
      <w:pPr>
        <w:pStyle w:val="PL"/>
        <w:rPr>
          <w:noProof w:val="0"/>
          <w:snapToGrid w:val="0"/>
        </w:rPr>
      </w:pPr>
      <w:r w:rsidRPr="00EA5FA7">
        <w:rPr>
          <w:noProof w:val="0"/>
          <w:snapToGrid w:val="0"/>
        </w:rPr>
        <w:t>id-</w:t>
      </w:r>
      <w:proofErr w:type="spellStart"/>
      <w:r w:rsidRPr="00EA5FA7">
        <w:rPr>
          <w:noProof w:val="0"/>
          <w:snapToGrid w:val="0"/>
        </w:rPr>
        <w:t>VictimgNBSetID</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r w:rsidRPr="00EA5FA7">
        <w:rPr>
          <w:noProof w:val="0"/>
          <w:snapToGrid w:val="0"/>
        </w:rPr>
        <w:t>ProtocolIE</w:t>
      </w:r>
      <w:proofErr w:type="spellEnd"/>
      <w:r w:rsidRPr="00EA5FA7">
        <w:rPr>
          <w:noProof w:val="0"/>
          <w:snapToGrid w:val="0"/>
        </w:rPr>
        <w:t>-ID ::= 252</w:t>
      </w:r>
    </w:p>
    <w:p w14:paraId="73234A31" w14:textId="77777777" w:rsidR="009720EB" w:rsidRPr="00455C8F" w:rsidRDefault="009720EB" w:rsidP="009720EB">
      <w:pPr>
        <w:pStyle w:val="PL"/>
        <w:rPr>
          <w:snapToGrid w:val="0"/>
        </w:rPr>
      </w:pPr>
      <w:r w:rsidRPr="00455C8F">
        <w:rPr>
          <w:snapToGrid w:val="0"/>
        </w:rPr>
        <w:t>id-LowerLayerPresenceStatusChange</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253</w:t>
      </w:r>
    </w:p>
    <w:p w14:paraId="2BE21E0E" w14:textId="77777777" w:rsidR="009720EB" w:rsidRPr="00455C8F" w:rsidRDefault="009720EB" w:rsidP="009720EB">
      <w:pPr>
        <w:pStyle w:val="PL"/>
        <w:rPr>
          <w:noProof w:val="0"/>
          <w:snapToGrid w:val="0"/>
        </w:rPr>
      </w:pPr>
      <w:r w:rsidRPr="00455C8F">
        <w:rPr>
          <w:noProof w:val="0"/>
          <w:snapToGrid w:val="0"/>
        </w:rPr>
        <w:t>id-Transport-Layer-Addresses-Info</w:t>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r w:rsidRPr="00455C8F">
        <w:rPr>
          <w:noProof w:val="0"/>
          <w:snapToGrid w:val="0"/>
        </w:rPr>
        <w:tab/>
      </w:r>
      <w:proofErr w:type="spellStart"/>
      <w:r w:rsidRPr="00455C8F">
        <w:rPr>
          <w:noProof w:val="0"/>
          <w:snapToGrid w:val="0"/>
        </w:rPr>
        <w:t>ProtocolIE</w:t>
      </w:r>
      <w:proofErr w:type="spellEnd"/>
      <w:r w:rsidRPr="00455C8F">
        <w:rPr>
          <w:noProof w:val="0"/>
          <w:snapToGrid w:val="0"/>
        </w:rPr>
        <w:t>-ID ::= 254</w:t>
      </w:r>
    </w:p>
    <w:p w14:paraId="68BA3C14" w14:textId="33545763" w:rsidR="003061A7" w:rsidRPr="00455C8F" w:rsidRDefault="009720EB" w:rsidP="003061A7">
      <w:pPr>
        <w:pStyle w:val="PL"/>
        <w:rPr>
          <w:ins w:id="526" w:author="Author" w:date="2020-03-23T10:59:00Z"/>
          <w:noProof w:val="0"/>
          <w:snapToGrid w:val="0"/>
          <w:lang w:val="en-US"/>
        </w:rPr>
      </w:pPr>
      <w:r w:rsidRPr="00455C8F">
        <w:rPr>
          <w:noProof w:val="0"/>
          <w:snapToGrid w:val="0"/>
          <w:lang w:val="en-US"/>
        </w:rPr>
        <w:t>id-</w:t>
      </w:r>
      <w:proofErr w:type="spellStart"/>
      <w:r w:rsidRPr="00455C8F">
        <w:rPr>
          <w:noProof w:val="0"/>
          <w:snapToGrid w:val="0"/>
          <w:lang w:val="en-US"/>
        </w:rPr>
        <w:t>Neighbour</w:t>
      </w:r>
      <w:proofErr w:type="spellEnd"/>
      <w:r w:rsidRPr="00455C8F">
        <w:rPr>
          <w:noProof w:val="0"/>
          <w:snapToGrid w:val="0"/>
          <w:lang w:val="en-US"/>
        </w:rPr>
        <w:t>-Cell-Information-Item</w:t>
      </w:r>
      <w:r w:rsidRPr="00455C8F">
        <w:rPr>
          <w:noProof w:val="0"/>
          <w:snapToGrid w:val="0"/>
          <w:lang w:val="en-US"/>
        </w:rPr>
        <w:tab/>
      </w:r>
      <w:r w:rsidRPr="00455C8F">
        <w:rPr>
          <w:noProof w:val="0"/>
          <w:snapToGrid w:val="0"/>
          <w:lang w:val="en-US"/>
        </w:rPr>
        <w:tab/>
      </w:r>
      <w:r w:rsidRPr="00455C8F">
        <w:rPr>
          <w:noProof w:val="0"/>
          <w:snapToGrid w:val="0"/>
          <w:lang w:val="en-US"/>
        </w:rPr>
        <w:tab/>
      </w:r>
      <w:r w:rsidRPr="00455C8F">
        <w:rPr>
          <w:noProof w:val="0"/>
          <w:snapToGrid w:val="0"/>
          <w:lang w:val="en-US"/>
        </w:rPr>
        <w:tab/>
      </w:r>
      <w:r w:rsidRPr="00455C8F">
        <w:rPr>
          <w:noProof w:val="0"/>
          <w:snapToGrid w:val="0"/>
          <w:lang w:val="en-US"/>
        </w:rPr>
        <w:tab/>
      </w:r>
      <w:proofErr w:type="spellStart"/>
      <w:r w:rsidRPr="00455C8F">
        <w:rPr>
          <w:noProof w:val="0"/>
          <w:snapToGrid w:val="0"/>
          <w:lang w:val="en-US"/>
        </w:rPr>
        <w:t>ProtocolIE</w:t>
      </w:r>
      <w:proofErr w:type="spellEnd"/>
      <w:r w:rsidRPr="00455C8F">
        <w:rPr>
          <w:noProof w:val="0"/>
          <w:snapToGrid w:val="0"/>
          <w:lang w:val="en-US"/>
        </w:rPr>
        <w:t>-</w:t>
      </w:r>
      <w:proofErr w:type="gramStart"/>
      <w:r w:rsidRPr="00455C8F">
        <w:rPr>
          <w:noProof w:val="0"/>
          <w:snapToGrid w:val="0"/>
          <w:lang w:val="en-US"/>
        </w:rPr>
        <w:t>ID ::=</w:t>
      </w:r>
      <w:proofErr w:type="gramEnd"/>
      <w:r w:rsidRPr="00455C8F">
        <w:rPr>
          <w:noProof w:val="0"/>
          <w:snapToGrid w:val="0"/>
          <w:lang w:val="en-US"/>
        </w:rPr>
        <w:t xml:space="preserve"> 255</w:t>
      </w:r>
    </w:p>
    <w:p w14:paraId="213FCA0C" w14:textId="046DADF1" w:rsidR="00261FD8" w:rsidRPr="00455C8F" w:rsidRDefault="00261FD8" w:rsidP="00261FD8">
      <w:pPr>
        <w:pStyle w:val="PL"/>
        <w:rPr>
          <w:ins w:id="527" w:author="Author" w:date="2020-03-23T10:59:00Z"/>
        </w:rPr>
      </w:pPr>
      <w:ins w:id="528" w:author="Author" w:date="2020-03-23T10:59:00Z">
        <w:r w:rsidRPr="00455C8F">
          <w:rPr>
            <w:snapToGrid w:val="0"/>
          </w:rPr>
          <w:t>id-ConditionalInterDUMobilityInformation</w:t>
        </w:r>
        <w:r w:rsidRPr="00455C8F">
          <w:rPr>
            <w:snapToGrid w:val="0"/>
          </w:rPr>
          <w:tab/>
        </w:r>
        <w:r w:rsidRPr="00455C8F">
          <w:rPr>
            <w:snapToGrid w:val="0"/>
          </w:rPr>
          <w:tab/>
        </w:r>
        <w:r w:rsidRPr="00455C8F">
          <w:rPr>
            <w:snapToGrid w:val="0"/>
          </w:rPr>
          <w:tab/>
        </w:r>
        <w:r w:rsidRPr="00455C8F">
          <w:t>ProtocolIE-ID ::= xxx</w:t>
        </w:r>
      </w:ins>
    </w:p>
    <w:p w14:paraId="2736EFC6"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Author" w:date="2020-03-23T10:59:00Z"/>
          <w:rFonts w:ascii="Courier New" w:hAnsi="Courier New"/>
          <w:noProof/>
          <w:sz w:val="16"/>
        </w:rPr>
      </w:pPr>
      <w:ins w:id="530" w:author="Author" w:date="2020-03-23T10:59:00Z">
        <w:r w:rsidRPr="00455C8F">
          <w:rPr>
            <w:rFonts w:ascii="Courier New" w:hAnsi="Courier New"/>
            <w:noProof/>
            <w:sz w:val="16"/>
          </w:rPr>
          <w:t>id-ConditionalIntraDUMobilityInformation</w:t>
        </w:r>
        <w:r w:rsidRPr="00455C8F">
          <w:rPr>
            <w:rFonts w:ascii="Courier New" w:hAnsi="Courier New"/>
            <w:noProof/>
            <w:sz w:val="16"/>
          </w:rPr>
          <w:tab/>
        </w:r>
        <w:r w:rsidRPr="00455C8F">
          <w:rPr>
            <w:rFonts w:ascii="Courier New" w:hAnsi="Courier New"/>
            <w:noProof/>
            <w:sz w:val="16"/>
          </w:rPr>
          <w:tab/>
        </w:r>
        <w:r w:rsidRPr="00455C8F">
          <w:rPr>
            <w:rFonts w:ascii="Courier New" w:hAnsi="Courier New"/>
            <w:noProof/>
            <w:sz w:val="16"/>
          </w:rPr>
          <w:tab/>
          <w:t>ProtocolIE-ID ::= xxy</w:t>
        </w:r>
      </w:ins>
    </w:p>
    <w:p w14:paraId="0199485D" w14:textId="77777777" w:rsidR="00261FD8" w:rsidRPr="00455C8F" w:rsidRDefault="00261FD8" w:rsidP="00261F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Author" w:date="2020-03-23T10:59:00Z"/>
          <w:rFonts w:ascii="Courier New" w:hAnsi="Courier New"/>
          <w:noProof/>
          <w:snapToGrid w:val="0"/>
          <w:sz w:val="16"/>
        </w:rPr>
      </w:pPr>
      <w:ins w:id="532" w:author="Author" w:date="2020-03-23T10:59:00Z">
        <w:r w:rsidRPr="00455C8F">
          <w:rPr>
            <w:rFonts w:ascii="Courier New" w:hAnsi="Courier New"/>
            <w:noProof/>
            <w:snapToGrid w:val="0"/>
            <w:sz w:val="16"/>
          </w:rPr>
          <w:t>id-targetCellsToCancel</w:t>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r>
        <w:r w:rsidRPr="00455C8F">
          <w:rPr>
            <w:rFonts w:ascii="Courier New" w:hAnsi="Courier New"/>
            <w:noProof/>
            <w:snapToGrid w:val="0"/>
            <w:sz w:val="16"/>
          </w:rPr>
          <w:tab/>
          <w:t>ProtocolIE-ID ::= xxz</w:t>
        </w:r>
      </w:ins>
    </w:p>
    <w:p w14:paraId="45A9385F" w14:textId="7079CB8F" w:rsidR="00261FD8" w:rsidRPr="00455C8F" w:rsidRDefault="00261FD8" w:rsidP="00261FD8">
      <w:pPr>
        <w:pStyle w:val="PL"/>
        <w:rPr>
          <w:noProof w:val="0"/>
          <w:snapToGrid w:val="0"/>
        </w:rPr>
      </w:pPr>
      <w:ins w:id="533" w:author="Author" w:date="2020-03-23T10:59:00Z">
        <w:r w:rsidRPr="00455C8F">
          <w:rPr>
            <w:snapToGrid w:val="0"/>
          </w:rPr>
          <w:t>id-requestedTargetCellGlobalID</w:t>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r>
        <w:r w:rsidRPr="00455C8F">
          <w:rPr>
            <w:snapToGrid w:val="0"/>
          </w:rPr>
          <w:tab/>
          <w:t>ProtocolIE-ID ::= xyx</w:t>
        </w:r>
      </w:ins>
    </w:p>
    <w:p w14:paraId="6E734B2E" w14:textId="77777777" w:rsidR="009720EB" w:rsidRPr="00EA5FA7" w:rsidRDefault="009720EB" w:rsidP="009720EB">
      <w:pPr>
        <w:pStyle w:val="PL"/>
        <w:rPr>
          <w:noProof w:val="0"/>
          <w:snapToGrid w:val="0"/>
        </w:rPr>
      </w:pPr>
    </w:p>
    <w:p w14:paraId="58181DC5" w14:textId="77777777" w:rsidR="009720EB" w:rsidRPr="00EA5FA7" w:rsidRDefault="009720EB" w:rsidP="009720EB">
      <w:pPr>
        <w:pStyle w:val="PL"/>
        <w:rPr>
          <w:noProof w:val="0"/>
          <w:snapToGrid w:val="0"/>
        </w:rPr>
      </w:pPr>
      <w:r w:rsidRPr="00EA5FA7">
        <w:rPr>
          <w:noProof w:val="0"/>
          <w:snapToGrid w:val="0"/>
        </w:rPr>
        <w:t>END</w:t>
      </w:r>
    </w:p>
    <w:p w14:paraId="303AE45C" w14:textId="77777777" w:rsidR="009720EB" w:rsidRPr="00EA5FA7" w:rsidRDefault="009720EB" w:rsidP="009720EB">
      <w:pPr>
        <w:pStyle w:val="PL"/>
        <w:rPr>
          <w:noProof w:val="0"/>
          <w:snapToGrid w:val="0"/>
        </w:rPr>
      </w:pPr>
      <w:r w:rsidRPr="00EA5FA7">
        <w:rPr>
          <w:noProof w:val="0"/>
          <w:snapToGrid w:val="0"/>
        </w:rPr>
        <w:t xml:space="preserve">-- ASN1STOP </w:t>
      </w:r>
    </w:p>
    <w:p w14:paraId="3F876147" w14:textId="77777777" w:rsidR="009720EB" w:rsidRPr="00EA5FA7" w:rsidRDefault="009720EB" w:rsidP="009720EB">
      <w:pPr>
        <w:pStyle w:val="PL"/>
        <w:rPr>
          <w:rFonts w:eastAsia="SimSun"/>
        </w:rPr>
      </w:pPr>
    </w:p>
    <w:p w14:paraId="2D740DCC" w14:textId="33B155A5" w:rsidR="007C33AF" w:rsidRDefault="00520B52" w:rsidP="00520B52">
      <w:pPr>
        <w:pStyle w:val="FirstChange"/>
      </w:pPr>
      <w:r>
        <w:lastRenderedPageBreak/>
        <w:t xml:space="preserve">&lt;&lt;&lt;&lt;&lt;&lt;&lt;&lt;&lt;&lt;&lt;&lt;&lt;&lt;&lt;&lt;&lt;&lt;&lt;&lt; End of </w:t>
      </w:r>
      <w:r w:rsidRPr="00CE63E2">
        <w:t>Change</w:t>
      </w:r>
      <w:r>
        <w:t xml:space="preserve">s </w:t>
      </w:r>
      <w:r w:rsidRPr="00CE63E2">
        <w:t>&gt;&gt;&gt;&gt;&gt;&gt;&gt;&gt;&gt;&gt;&gt;&gt;&gt;&gt;&gt;&gt;&gt;&gt;&gt;&gt;</w:t>
      </w:r>
    </w:p>
    <w:sectPr w:rsidR="007C33AF" w:rsidSect="00507BD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7217D" w14:textId="77777777" w:rsidR="008A7A4C" w:rsidRDefault="008A7A4C">
      <w:r>
        <w:separator/>
      </w:r>
    </w:p>
  </w:endnote>
  <w:endnote w:type="continuationSeparator" w:id="0">
    <w:p w14:paraId="0904EC63" w14:textId="77777777" w:rsidR="008A7A4C" w:rsidRDefault="008A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5642A" w14:textId="77777777" w:rsidR="008A7A4C" w:rsidRDefault="008A7A4C">
      <w:r>
        <w:separator/>
      </w:r>
    </w:p>
  </w:footnote>
  <w:footnote w:type="continuationSeparator" w:id="0">
    <w:p w14:paraId="2FB556F9" w14:textId="77777777" w:rsidR="008A7A4C" w:rsidRDefault="008A7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8856BC" w:rsidRDefault="00885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8856BC" w:rsidRDefault="00885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8856BC" w:rsidRDefault="008856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8856BC" w:rsidRDefault="00885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36C01D53"/>
    <w:multiLevelType w:val="hybridMultilevel"/>
    <w:tmpl w:val="E116C7B6"/>
    <w:lvl w:ilvl="0" w:tplc="A1EE9F8A">
      <w:start w:val="2020"/>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 w15:restartNumberingAfterBreak="0">
    <w:nsid w:val="63EB09DC"/>
    <w:multiLevelType w:val="hybridMultilevel"/>
    <w:tmpl w:val="2C0089EE"/>
    <w:lvl w:ilvl="0" w:tplc="041D0005">
      <w:start w:val="1"/>
      <w:numFmt w:val="bullet"/>
      <w:lvlText w:val=""/>
      <w:lvlJc w:val="left"/>
      <w:pPr>
        <w:ind w:left="820" w:hanging="360"/>
      </w:pPr>
      <w:rPr>
        <w:rFonts w:ascii="Wingdings" w:hAnsi="Wingdings"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C6"/>
    <w:rsid w:val="000073F0"/>
    <w:rsid w:val="00022E4A"/>
    <w:rsid w:val="00024DFF"/>
    <w:rsid w:val="000428F1"/>
    <w:rsid w:val="00050D14"/>
    <w:rsid w:val="0007015A"/>
    <w:rsid w:val="00091C95"/>
    <w:rsid w:val="00097141"/>
    <w:rsid w:val="000A0EF3"/>
    <w:rsid w:val="000A5AB0"/>
    <w:rsid w:val="000A6394"/>
    <w:rsid w:val="000B2B08"/>
    <w:rsid w:val="000B6379"/>
    <w:rsid w:val="000B7FED"/>
    <w:rsid w:val="000C038A"/>
    <w:rsid w:val="000C0666"/>
    <w:rsid w:val="000C6598"/>
    <w:rsid w:val="000D3AAC"/>
    <w:rsid w:val="000F068C"/>
    <w:rsid w:val="00103F01"/>
    <w:rsid w:val="00126F79"/>
    <w:rsid w:val="00141A99"/>
    <w:rsid w:val="00145D43"/>
    <w:rsid w:val="00150674"/>
    <w:rsid w:val="00166C98"/>
    <w:rsid w:val="001851B7"/>
    <w:rsid w:val="00192C46"/>
    <w:rsid w:val="001A08B3"/>
    <w:rsid w:val="001A241C"/>
    <w:rsid w:val="001A464B"/>
    <w:rsid w:val="001A7B60"/>
    <w:rsid w:val="001B1958"/>
    <w:rsid w:val="001B52F0"/>
    <w:rsid w:val="001B75DF"/>
    <w:rsid w:val="001B7A65"/>
    <w:rsid w:val="001D1713"/>
    <w:rsid w:val="001E41F3"/>
    <w:rsid w:val="00200DA5"/>
    <w:rsid w:val="002107B3"/>
    <w:rsid w:val="00240D54"/>
    <w:rsid w:val="00246C50"/>
    <w:rsid w:val="00256E33"/>
    <w:rsid w:val="0026004D"/>
    <w:rsid w:val="00260756"/>
    <w:rsid w:val="00261D4F"/>
    <w:rsid w:val="00261FD8"/>
    <w:rsid w:val="002640DD"/>
    <w:rsid w:val="002644F5"/>
    <w:rsid w:val="00275D12"/>
    <w:rsid w:val="00284FEB"/>
    <w:rsid w:val="002860C4"/>
    <w:rsid w:val="002B5741"/>
    <w:rsid w:val="002B6D8C"/>
    <w:rsid w:val="002D1849"/>
    <w:rsid w:val="00305409"/>
    <w:rsid w:val="003061A7"/>
    <w:rsid w:val="00317AF5"/>
    <w:rsid w:val="00323A68"/>
    <w:rsid w:val="00333ADC"/>
    <w:rsid w:val="00341E80"/>
    <w:rsid w:val="003430E1"/>
    <w:rsid w:val="003446E2"/>
    <w:rsid w:val="00346D09"/>
    <w:rsid w:val="003579DB"/>
    <w:rsid w:val="0036055B"/>
    <w:rsid w:val="003609EF"/>
    <w:rsid w:val="0036231A"/>
    <w:rsid w:val="0036279D"/>
    <w:rsid w:val="0036430F"/>
    <w:rsid w:val="00374DD4"/>
    <w:rsid w:val="003A6D80"/>
    <w:rsid w:val="003D5E5E"/>
    <w:rsid w:val="003E1A36"/>
    <w:rsid w:val="003E294E"/>
    <w:rsid w:val="003F73A5"/>
    <w:rsid w:val="003F7C0F"/>
    <w:rsid w:val="004047A1"/>
    <w:rsid w:val="004063A3"/>
    <w:rsid w:val="00410371"/>
    <w:rsid w:val="004174E8"/>
    <w:rsid w:val="004242F1"/>
    <w:rsid w:val="00434A5E"/>
    <w:rsid w:val="00447CCF"/>
    <w:rsid w:val="004522D3"/>
    <w:rsid w:val="00455C8F"/>
    <w:rsid w:val="00456DA7"/>
    <w:rsid w:val="004867E9"/>
    <w:rsid w:val="004B75B7"/>
    <w:rsid w:val="004E5314"/>
    <w:rsid w:val="00507BD4"/>
    <w:rsid w:val="0051580D"/>
    <w:rsid w:val="00520B52"/>
    <w:rsid w:val="00521615"/>
    <w:rsid w:val="00522B91"/>
    <w:rsid w:val="00547111"/>
    <w:rsid w:val="00547FAF"/>
    <w:rsid w:val="00563659"/>
    <w:rsid w:val="00577DC3"/>
    <w:rsid w:val="00584230"/>
    <w:rsid w:val="005859AC"/>
    <w:rsid w:val="00592D74"/>
    <w:rsid w:val="00593165"/>
    <w:rsid w:val="005A0285"/>
    <w:rsid w:val="005C21F6"/>
    <w:rsid w:val="005D1CD8"/>
    <w:rsid w:val="005E2C44"/>
    <w:rsid w:val="005E2E28"/>
    <w:rsid w:val="00621188"/>
    <w:rsid w:val="00624E25"/>
    <w:rsid w:val="006257ED"/>
    <w:rsid w:val="00652D7C"/>
    <w:rsid w:val="00656DF1"/>
    <w:rsid w:val="00695808"/>
    <w:rsid w:val="006B3FF7"/>
    <w:rsid w:val="006B46FB"/>
    <w:rsid w:val="006C7005"/>
    <w:rsid w:val="006D64B1"/>
    <w:rsid w:val="006E21FB"/>
    <w:rsid w:val="006E6E0F"/>
    <w:rsid w:val="00700AA8"/>
    <w:rsid w:val="00717380"/>
    <w:rsid w:val="00725287"/>
    <w:rsid w:val="00737747"/>
    <w:rsid w:val="00754A1D"/>
    <w:rsid w:val="00762F3F"/>
    <w:rsid w:val="007678ED"/>
    <w:rsid w:val="00767A3E"/>
    <w:rsid w:val="00777533"/>
    <w:rsid w:val="00792342"/>
    <w:rsid w:val="007977A8"/>
    <w:rsid w:val="007B18F4"/>
    <w:rsid w:val="007B19D2"/>
    <w:rsid w:val="007B512A"/>
    <w:rsid w:val="007C2097"/>
    <w:rsid w:val="007C33AF"/>
    <w:rsid w:val="007C45FB"/>
    <w:rsid w:val="007D43AA"/>
    <w:rsid w:val="007D6A07"/>
    <w:rsid w:val="007F7259"/>
    <w:rsid w:val="008040A8"/>
    <w:rsid w:val="00817046"/>
    <w:rsid w:val="00820BE0"/>
    <w:rsid w:val="008279FA"/>
    <w:rsid w:val="008334CD"/>
    <w:rsid w:val="00847F5F"/>
    <w:rsid w:val="00853986"/>
    <w:rsid w:val="00856902"/>
    <w:rsid w:val="008626E7"/>
    <w:rsid w:val="00870EE7"/>
    <w:rsid w:val="008856BC"/>
    <w:rsid w:val="008863B9"/>
    <w:rsid w:val="0088771B"/>
    <w:rsid w:val="00895729"/>
    <w:rsid w:val="008A45A6"/>
    <w:rsid w:val="008A7A4C"/>
    <w:rsid w:val="008B36FF"/>
    <w:rsid w:val="008B73C4"/>
    <w:rsid w:val="008D2F86"/>
    <w:rsid w:val="008E5CEE"/>
    <w:rsid w:val="008F686C"/>
    <w:rsid w:val="008F73BD"/>
    <w:rsid w:val="009004C8"/>
    <w:rsid w:val="009148DE"/>
    <w:rsid w:val="0092134E"/>
    <w:rsid w:val="00941E30"/>
    <w:rsid w:val="00943163"/>
    <w:rsid w:val="00945CC3"/>
    <w:rsid w:val="009612BA"/>
    <w:rsid w:val="00964267"/>
    <w:rsid w:val="009720EB"/>
    <w:rsid w:val="009777D9"/>
    <w:rsid w:val="00991B88"/>
    <w:rsid w:val="00991DBF"/>
    <w:rsid w:val="0099599D"/>
    <w:rsid w:val="009A5753"/>
    <w:rsid w:val="009A579D"/>
    <w:rsid w:val="009C0354"/>
    <w:rsid w:val="009C77E0"/>
    <w:rsid w:val="009E3297"/>
    <w:rsid w:val="009F411E"/>
    <w:rsid w:val="009F734F"/>
    <w:rsid w:val="00A15E58"/>
    <w:rsid w:val="00A22334"/>
    <w:rsid w:val="00A246B6"/>
    <w:rsid w:val="00A419A3"/>
    <w:rsid w:val="00A47E70"/>
    <w:rsid w:val="00A50CF0"/>
    <w:rsid w:val="00A61FCF"/>
    <w:rsid w:val="00A65BF6"/>
    <w:rsid w:val="00A7671C"/>
    <w:rsid w:val="00A96DE0"/>
    <w:rsid w:val="00AA2CBC"/>
    <w:rsid w:val="00AC2AA3"/>
    <w:rsid w:val="00AC5820"/>
    <w:rsid w:val="00AC61D4"/>
    <w:rsid w:val="00AD1CD8"/>
    <w:rsid w:val="00AF746C"/>
    <w:rsid w:val="00B06015"/>
    <w:rsid w:val="00B062C2"/>
    <w:rsid w:val="00B06494"/>
    <w:rsid w:val="00B20B15"/>
    <w:rsid w:val="00B24112"/>
    <w:rsid w:val="00B258BB"/>
    <w:rsid w:val="00B34DD5"/>
    <w:rsid w:val="00B428D6"/>
    <w:rsid w:val="00B47F08"/>
    <w:rsid w:val="00B67B97"/>
    <w:rsid w:val="00B921F1"/>
    <w:rsid w:val="00B968C8"/>
    <w:rsid w:val="00B97652"/>
    <w:rsid w:val="00BA0553"/>
    <w:rsid w:val="00BA3EC5"/>
    <w:rsid w:val="00BA51D9"/>
    <w:rsid w:val="00BB5DFC"/>
    <w:rsid w:val="00BD279D"/>
    <w:rsid w:val="00BD6BB8"/>
    <w:rsid w:val="00BE7BAB"/>
    <w:rsid w:val="00C64635"/>
    <w:rsid w:val="00C66BA2"/>
    <w:rsid w:val="00C852AE"/>
    <w:rsid w:val="00C86EAA"/>
    <w:rsid w:val="00C9587A"/>
    <w:rsid w:val="00C95985"/>
    <w:rsid w:val="00CA6F56"/>
    <w:rsid w:val="00CB2BE1"/>
    <w:rsid w:val="00CC5026"/>
    <w:rsid w:val="00CC68D0"/>
    <w:rsid w:val="00CD178C"/>
    <w:rsid w:val="00CD69C7"/>
    <w:rsid w:val="00CD787D"/>
    <w:rsid w:val="00CE2457"/>
    <w:rsid w:val="00D00A36"/>
    <w:rsid w:val="00D03F9A"/>
    <w:rsid w:val="00D06D51"/>
    <w:rsid w:val="00D24991"/>
    <w:rsid w:val="00D2592C"/>
    <w:rsid w:val="00D3385A"/>
    <w:rsid w:val="00D50044"/>
    <w:rsid w:val="00D50255"/>
    <w:rsid w:val="00D62D1A"/>
    <w:rsid w:val="00D64237"/>
    <w:rsid w:val="00D66520"/>
    <w:rsid w:val="00D70DC1"/>
    <w:rsid w:val="00D83F86"/>
    <w:rsid w:val="00DA21D8"/>
    <w:rsid w:val="00DA5E81"/>
    <w:rsid w:val="00DA6957"/>
    <w:rsid w:val="00DB57E1"/>
    <w:rsid w:val="00DD407F"/>
    <w:rsid w:val="00DE34CF"/>
    <w:rsid w:val="00DE7E22"/>
    <w:rsid w:val="00E00BB6"/>
    <w:rsid w:val="00E13F3D"/>
    <w:rsid w:val="00E2382A"/>
    <w:rsid w:val="00E318CA"/>
    <w:rsid w:val="00E34898"/>
    <w:rsid w:val="00E3702C"/>
    <w:rsid w:val="00E373AF"/>
    <w:rsid w:val="00E40F99"/>
    <w:rsid w:val="00E46B01"/>
    <w:rsid w:val="00E55D03"/>
    <w:rsid w:val="00E96057"/>
    <w:rsid w:val="00E966F4"/>
    <w:rsid w:val="00EB09B7"/>
    <w:rsid w:val="00EE38E1"/>
    <w:rsid w:val="00EE7D7C"/>
    <w:rsid w:val="00F00A41"/>
    <w:rsid w:val="00F064E6"/>
    <w:rsid w:val="00F10D1E"/>
    <w:rsid w:val="00F1592F"/>
    <w:rsid w:val="00F25D98"/>
    <w:rsid w:val="00F300FB"/>
    <w:rsid w:val="00F62F0F"/>
    <w:rsid w:val="00F66B28"/>
    <w:rsid w:val="00F90139"/>
    <w:rsid w:val="00F9128B"/>
    <w:rsid w:val="00FA29EB"/>
    <w:rsid w:val="00FB6386"/>
    <w:rsid w:val="00FC6C35"/>
    <w:rsid w:val="00FF51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rsid w:val="00BE7BAB"/>
    <w:rPr>
      <w:rFonts w:ascii="Arial" w:hAnsi="Arial"/>
      <w:sz w:val="18"/>
      <w:lang w:val="en-GB" w:eastAsia="en-US"/>
    </w:rPr>
  </w:style>
  <w:style w:type="character" w:customStyle="1" w:styleId="TAHChar">
    <w:name w:val="TAH Char"/>
    <w:link w:val="TAH"/>
    <w:rsid w:val="00BE7BAB"/>
    <w:rPr>
      <w:rFonts w:ascii="Arial" w:hAnsi="Arial"/>
      <w:b/>
      <w:sz w:val="18"/>
      <w:lang w:val="en-GB" w:eastAsia="en-US"/>
    </w:rPr>
  </w:style>
  <w:style w:type="character" w:customStyle="1" w:styleId="TFChar">
    <w:name w:val="TF Char"/>
    <w:rsid w:val="00717380"/>
    <w:rPr>
      <w:rFonts w:ascii="Arial" w:eastAsia="Times New Roman" w:hAnsi="Arial"/>
      <w:b/>
    </w:rPr>
  </w:style>
  <w:style w:type="paragraph" w:customStyle="1" w:styleId="NormalArial">
    <w:name w:val="Normal + Arial"/>
    <w:aliases w:val="9 pt,Left:  0,45 cm,After:  0 pt,First line:  0,08 ch"/>
    <w:basedOn w:val="Normal"/>
    <w:rsid w:val="005D1CD8"/>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ommentTextChar">
    <w:name w:val="Comment Text Char"/>
    <w:link w:val="CommentText"/>
    <w:uiPriority w:val="99"/>
    <w:rsid w:val="00547FAF"/>
    <w:rPr>
      <w:rFonts w:ascii="Times New Roman" w:hAnsi="Times New Roman"/>
      <w:lang w:val="en-GB" w:eastAsia="en-US"/>
    </w:rPr>
  </w:style>
  <w:style w:type="character" w:customStyle="1" w:styleId="TALCar">
    <w:name w:val="TAL Car"/>
    <w:rsid w:val="00B20B15"/>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4.xml><?xml version="1.0" encoding="utf-8"?>
<ds:datastoreItem xmlns:ds="http://schemas.openxmlformats.org/officeDocument/2006/customXml" ds:itemID="{861813E2-14B4-43B7-A67C-993C6D4F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666</TotalTime>
  <Pages>63</Pages>
  <Words>21454</Words>
  <Characters>113710</Characters>
  <Application>Microsoft Office Word</Application>
  <DocSecurity>0</DocSecurity>
  <Lines>947</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87</cp:revision>
  <cp:lastPrinted>1900-01-01T08:00:00Z</cp:lastPrinted>
  <dcterms:created xsi:type="dcterms:W3CDTF">2019-05-17T17:36:00Z</dcterms:created>
  <dcterms:modified xsi:type="dcterms:W3CDTF">2020-03-23T10:49:00Z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